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693A67D5"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311605">
        <w:fldChar w:fldCharType="begin"/>
      </w:r>
      <w:r w:rsidR="00311605">
        <w:instrText xml:space="preserve"> DOCPROPERTY  TSG/WGRef  \* MERGEFORMAT </w:instrText>
      </w:r>
      <w:r w:rsidR="00311605">
        <w:fldChar w:fldCharType="separate"/>
      </w:r>
      <w:r>
        <w:rPr>
          <w:b/>
          <w:noProof/>
          <w:sz w:val="24"/>
        </w:rPr>
        <w:t>RAN4</w:t>
      </w:r>
      <w:r w:rsidR="00311605">
        <w:rPr>
          <w:b/>
          <w:noProof/>
          <w:sz w:val="24"/>
        </w:rPr>
        <w:fldChar w:fldCharType="end"/>
      </w:r>
      <w:r>
        <w:rPr>
          <w:b/>
          <w:noProof/>
          <w:sz w:val="24"/>
        </w:rPr>
        <w:t xml:space="preserve"> Meeting #</w:t>
      </w:r>
      <w:r w:rsidR="00311605">
        <w:fldChar w:fldCharType="begin"/>
      </w:r>
      <w:r w:rsidR="00311605">
        <w:instrText xml:space="preserve"> DOCPROPERTY  MtgSeq  \* MERGEFORMAT </w:instrText>
      </w:r>
      <w:r w:rsidR="00311605">
        <w:fldChar w:fldCharType="separate"/>
      </w:r>
      <w:r>
        <w:rPr>
          <w:b/>
          <w:noProof/>
          <w:sz w:val="24"/>
        </w:rPr>
        <w:t>100</w:t>
      </w:r>
      <w:r w:rsidR="00311605">
        <w:rPr>
          <w:b/>
          <w:noProof/>
          <w:sz w:val="24"/>
        </w:rPr>
        <w:fldChar w:fldCharType="end"/>
      </w:r>
      <w:r w:rsidR="00311605">
        <w:fldChar w:fldCharType="begin"/>
      </w:r>
      <w:r w:rsidR="00311605">
        <w:instrText xml:space="preserve"> DOCPROPERTY  MtgTitle  \* MERGEFORMAT </w:instrText>
      </w:r>
      <w:r w:rsidR="00311605">
        <w:fldChar w:fldCharType="separate"/>
      </w:r>
      <w:r>
        <w:rPr>
          <w:b/>
          <w:noProof/>
          <w:sz w:val="24"/>
        </w:rPr>
        <w:t>-e</w:t>
      </w:r>
      <w:r w:rsidR="00311605">
        <w:rPr>
          <w:b/>
          <w:noProof/>
          <w:sz w:val="24"/>
        </w:rPr>
        <w:fldChar w:fldCharType="end"/>
      </w:r>
      <w:r>
        <w:rPr>
          <w:b/>
          <w:i/>
          <w:noProof/>
          <w:sz w:val="28"/>
        </w:rPr>
        <w:tab/>
      </w:r>
      <w:r w:rsidR="00311605">
        <w:fldChar w:fldCharType="begin"/>
      </w:r>
      <w:r w:rsidR="00311605">
        <w:instrText xml:space="preserve"> DOCPROPERTY  Tdoc#  \* MERGEFORMAT </w:instrText>
      </w:r>
      <w:r w:rsidR="00311605">
        <w:fldChar w:fldCharType="separate"/>
      </w:r>
      <w:r w:rsidRPr="00E13F3D">
        <w:rPr>
          <w:b/>
          <w:i/>
          <w:noProof/>
          <w:sz w:val="28"/>
        </w:rPr>
        <w:t>R4-21</w:t>
      </w:r>
      <w:r w:rsidR="00343230" w:rsidRPr="00343230">
        <w:rPr>
          <w:b/>
          <w:i/>
          <w:noProof/>
          <w:sz w:val="28"/>
        </w:rPr>
        <w:t>11748</w:t>
      </w:r>
      <w:r w:rsidR="00311605">
        <w:rPr>
          <w:b/>
          <w:i/>
          <w:noProof/>
          <w:sz w:val="28"/>
        </w:rPr>
        <w:fldChar w:fldCharType="end"/>
      </w:r>
    </w:p>
    <w:p w14:paraId="1428D94D" w14:textId="77777777" w:rsidR="00A22CE3" w:rsidRDefault="00311605"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53389046" w:rsidR="00A22CE3" w:rsidRPr="00410371" w:rsidRDefault="00311605"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w:t>
            </w:r>
            <w:r w:rsidR="002D494F">
              <w:rPr>
                <w:b/>
                <w:noProof/>
                <w:sz w:val="28"/>
              </w:rPr>
              <w:t>4</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311605"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311605"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311605"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A22CE3">
              <w:rPr>
                <w:b/>
                <w:noProof/>
                <w:sz w:val="28"/>
              </w:rPr>
              <w:t>2</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4BC965EB" w:rsidR="00A22CE3" w:rsidRDefault="00A22CE3" w:rsidP="00880E21">
            <w:pPr>
              <w:pStyle w:val="CRCoverPage"/>
              <w:spacing w:after="0"/>
              <w:jc w:val="center"/>
              <w:rPr>
                <w:b/>
                <w:caps/>
                <w:noProof/>
              </w:rPr>
            </w:pP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51C69EDD" w:rsidR="00A22CE3" w:rsidRDefault="00B66592" w:rsidP="00880E21">
            <w:pPr>
              <w:pStyle w:val="CRCoverPage"/>
              <w:spacing w:after="0"/>
              <w:jc w:val="center"/>
              <w:rPr>
                <w:b/>
                <w:caps/>
                <w:noProof/>
              </w:rPr>
            </w:pPr>
            <w:r>
              <w:rPr>
                <w:b/>
                <w:caps/>
                <w:noProof/>
              </w:rPr>
              <w:t>X</w:t>
            </w: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0B0B486A" w:rsidR="00A22CE3" w:rsidRDefault="00311605" w:rsidP="00880E21">
            <w:pPr>
              <w:pStyle w:val="CRCoverPage"/>
              <w:spacing w:after="0"/>
              <w:ind w:left="100"/>
              <w:rPr>
                <w:noProof/>
              </w:rPr>
            </w:pPr>
            <w:r>
              <w:fldChar w:fldCharType="begin"/>
            </w:r>
            <w:r>
              <w:instrText xml:space="preserve"> DOCPROPERTY  CrTitle  \* MERGEFORMAT </w:instrText>
            </w:r>
            <w:r>
              <w:fldChar w:fldCharType="separate"/>
            </w:r>
            <w:r w:rsidR="00A22CE3" w:rsidRPr="00BF46C7">
              <w:t>Draft CR to 38.10</w:t>
            </w:r>
            <w:r w:rsidR="002D494F">
              <w:t>4</w:t>
            </w:r>
            <w:r w:rsidR="00A22CE3" w:rsidRPr="00BF46C7">
              <w:t xml:space="preserve"> Introduc</w:t>
            </w:r>
            <w:r w:rsidR="00425E6D">
              <w:t xml:space="preserve">tion of </w:t>
            </w:r>
            <w:r w:rsidR="00A22CE3">
              <w:t>25</w:t>
            </w:r>
            <w:r w:rsidR="00A22CE3" w:rsidRPr="00BF46C7">
              <w:t>MHz CBW for Band n</w:t>
            </w:r>
            <w:r w:rsidR="00157732">
              <w:t>5</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311605"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3513058C" w:rsidR="00A22CE3" w:rsidRDefault="00311605" w:rsidP="00880E21">
            <w:pPr>
              <w:pStyle w:val="CRCoverPage"/>
              <w:spacing w:after="0"/>
              <w:ind w:left="100"/>
              <w:rPr>
                <w:noProof/>
              </w:rPr>
            </w:pPr>
            <w:r>
              <w:fldChar w:fldCharType="begin"/>
            </w:r>
            <w:r>
              <w:instrText xml:space="preserve"> DOCPROPERTY  RelatedWis  \* MERGEFORMAT </w:instrText>
            </w:r>
            <w:r>
              <w:fldChar w:fldCharType="separate"/>
            </w:r>
            <w:r w:rsidR="00A22CE3" w:rsidRPr="00635D4E">
              <w:rPr>
                <w:noProof/>
              </w:rPr>
              <w:t>NR_bands_R17_BWs-Core</w:t>
            </w:r>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B96BF66" w:rsidR="00A22CE3" w:rsidRDefault="00311605"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2021-0</w:t>
            </w:r>
            <w:r w:rsidR="005F036D">
              <w:rPr>
                <w:noProof/>
              </w:rPr>
              <w:t>8</w:t>
            </w:r>
            <w:r w:rsidR="00A22CE3">
              <w:rPr>
                <w:noProof/>
              </w:rPr>
              <w:t>-</w:t>
            </w:r>
            <w:r w:rsidR="005F036D">
              <w:rPr>
                <w:noProof/>
              </w:rPr>
              <w:t>0</w:t>
            </w:r>
            <w:r w:rsidR="00A22CE3">
              <w:rPr>
                <w:noProof/>
              </w:rPr>
              <w:t>2</w:t>
            </w:r>
            <w:r>
              <w:rPr>
                <w:noProof/>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311605"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2E0CF5A2" w:rsidR="00A22CE3" w:rsidRDefault="00A22CE3" w:rsidP="00880E21">
            <w:pPr>
              <w:pStyle w:val="CRCoverPage"/>
              <w:spacing w:after="0"/>
              <w:ind w:left="100"/>
            </w:pPr>
            <w:r>
              <w:rPr>
                <w:noProof/>
              </w:rPr>
              <w:t xml:space="preserve">The introduction of </w:t>
            </w:r>
            <w:r w:rsidRPr="008B0447">
              <w:rPr>
                <w:noProof/>
              </w:rPr>
              <w:t>25MHz CBW for Band n</w:t>
            </w:r>
            <w:r w:rsidR="00157732">
              <w:rPr>
                <w:noProof/>
              </w:rPr>
              <w:t>5</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569FF5C2" w:rsidR="00A22CE3" w:rsidRDefault="00A22CE3" w:rsidP="00880E21">
            <w:pPr>
              <w:pStyle w:val="CRCoverPage"/>
              <w:spacing w:after="0"/>
              <w:ind w:left="100"/>
            </w:pPr>
            <w:r>
              <w:t xml:space="preserve">Updated the </w:t>
            </w:r>
            <w:r w:rsidR="005F036D">
              <w:t xml:space="preserve">BS </w:t>
            </w:r>
            <w:r w:rsidR="005F036D" w:rsidRPr="008B0447">
              <w:t>channel bandwidth</w:t>
            </w:r>
            <w:r w:rsidR="005F036D">
              <w:t xml:space="preserve"> table for</w:t>
            </w:r>
            <w:r>
              <w:t xml:space="preserve"> </w:t>
            </w:r>
            <w:r w:rsidRPr="008B0447">
              <w:rPr>
                <w:noProof/>
              </w:rPr>
              <w:t>25MHz CBW for Band n</w:t>
            </w:r>
            <w:r w:rsidR="00157732">
              <w:rPr>
                <w:noProof/>
              </w:rPr>
              <w:t>5</w:t>
            </w:r>
            <w:r w:rsidR="002E2C31">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3A34B9FF" w:rsidR="00A22CE3" w:rsidRDefault="00A22CE3" w:rsidP="00880E21">
            <w:pPr>
              <w:pStyle w:val="CRCoverPage"/>
              <w:spacing w:after="0"/>
              <w:ind w:left="100"/>
            </w:pPr>
            <w:r>
              <w:t xml:space="preserve">The core requirements would not contain </w:t>
            </w:r>
            <w:r w:rsidRPr="008B0447">
              <w:rPr>
                <w:noProof/>
              </w:rPr>
              <w:t>25MHz CBW for Band n</w:t>
            </w:r>
            <w:r w:rsidR="00157732">
              <w:rPr>
                <w:noProof/>
              </w:rPr>
              <w:t>5</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A2C95AF" w:rsidR="00A22CE3" w:rsidRDefault="00A22CE3" w:rsidP="00880E21">
            <w:pPr>
              <w:pStyle w:val="CRCoverPage"/>
              <w:spacing w:after="0"/>
              <w:ind w:left="100"/>
              <w:rPr>
                <w:noProof/>
              </w:rPr>
            </w:pPr>
            <w:r w:rsidRPr="008B0447">
              <w:rPr>
                <w:noProof/>
              </w:rPr>
              <w:t>5.3.5</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409CD4A8" w:rsidR="00A22CE3" w:rsidRDefault="00A22CE3" w:rsidP="00880E21">
            <w:pPr>
              <w:pStyle w:val="CRCoverPage"/>
              <w:spacing w:after="0"/>
              <w:ind w:left="99"/>
              <w:rPr>
                <w:noProof/>
              </w:rPr>
            </w:pPr>
            <w:r>
              <w:rPr>
                <w:noProof/>
              </w:rPr>
              <w:t xml:space="preserve">TS/TR </w:t>
            </w:r>
            <w:r w:rsidR="005F036D" w:rsidRPr="000C0961">
              <w:rPr>
                <w:noProof/>
              </w:rPr>
              <w:t>38.141-1, 38.141-2</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0C0785A7" w14:textId="77777777" w:rsidR="00C8166A" w:rsidRPr="00F95B02" w:rsidRDefault="00C8166A" w:rsidP="00C8166A">
      <w:pPr>
        <w:pStyle w:val="Heading3"/>
        <w:rPr>
          <w:rFonts w:eastAsia="Yu Mincho"/>
        </w:rPr>
      </w:pPr>
      <w:bookmarkStart w:id="17" w:name="_Toc21127431"/>
      <w:bookmarkStart w:id="18" w:name="_Toc29811637"/>
      <w:bookmarkStart w:id="19" w:name="_Toc36817189"/>
      <w:bookmarkStart w:id="20" w:name="_Toc37260105"/>
      <w:bookmarkStart w:id="21" w:name="_Toc37267493"/>
      <w:bookmarkStart w:id="22" w:name="_Toc44712095"/>
      <w:bookmarkStart w:id="23" w:name="_Toc45893408"/>
      <w:bookmarkStart w:id="24" w:name="_Toc53178135"/>
      <w:bookmarkStart w:id="25" w:name="_Toc53178586"/>
      <w:bookmarkStart w:id="26" w:name="_Toc61178812"/>
      <w:bookmarkStart w:id="27" w:name="_Toc61179282"/>
      <w:bookmarkStart w:id="28" w:name="_Toc67916578"/>
      <w:bookmarkStart w:id="29" w:name="_Toc746631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7"/>
      <w:bookmarkEnd w:id="18"/>
      <w:bookmarkEnd w:id="19"/>
      <w:bookmarkEnd w:id="20"/>
      <w:bookmarkEnd w:id="21"/>
      <w:bookmarkEnd w:id="22"/>
      <w:bookmarkEnd w:id="23"/>
      <w:bookmarkEnd w:id="24"/>
      <w:bookmarkEnd w:id="25"/>
      <w:bookmarkEnd w:id="26"/>
      <w:bookmarkEnd w:id="27"/>
      <w:bookmarkEnd w:id="28"/>
      <w:bookmarkEnd w:id="29"/>
    </w:p>
    <w:p w14:paraId="179F0620" w14:textId="77777777" w:rsidR="00C8166A" w:rsidRPr="00F95B02" w:rsidRDefault="00C8166A" w:rsidP="00C8166A">
      <w:pPr>
        <w:rPr>
          <w:rFonts w:eastAsia="Yu Mincho"/>
        </w:rPr>
      </w:pPr>
      <w:bookmarkStart w:id="30"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30"/>
    <w:p w14:paraId="4ABAC4C7" w14:textId="77777777" w:rsidR="00C8166A" w:rsidRDefault="00C8166A" w:rsidP="00C816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C8166A" w14:paraId="0D2DCF67" w14:textId="77777777" w:rsidTr="009F6699">
        <w:trPr>
          <w:cantSplit/>
          <w:tblHeader/>
          <w:jc w:val="center"/>
        </w:trPr>
        <w:tc>
          <w:tcPr>
            <w:tcW w:w="906" w:type="dxa"/>
            <w:vMerge w:val="restart"/>
            <w:vAlign w:val="center"/>
          </w:tcPr>
          <w:p w14:paraId="7A1BE73F" w14:textId="77777777" w:rsidR="00C8166A" w:rsidRPr="00F95B02" w:rsidRDefault="00C8166A" w:rsidP="009F6699">
            <w:pPr>
              <w:pStyle w:val="TAH"/>
            </w:pPr>
            <w:r w:rsidRPr="00F95B02">
              <w:t>NR Band</w:t>
            </w:r>
          </w:p>
        </w:tc>
        <w:tc>
          <w:tcPr>
            <w:tcW w:w="687" w:type="dxa"/>
            <w:vMerge w:val="restart"/>
            <w:vAlign w:val="center"/>
          </w:tcPr>
          <w:p w14:paraId="1B835DBD" w14:textId="77777777" w:rsidR="00C8166A" w:rsidRPr="00F95B02" w:rsidRDefault="00C8166A" w:rsidP="009F669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19AFED42" w14:textId="77777777" w:rsidR="00C8166A" w:rsidRPr="003D7AB4" w:rsidRDefault="00C8166A" w:rsidP="009F6699">
            <w:pPr>
              <w:pStyle w:val="TAH"/>
            </w:pPr>
            <w:r w:rsidRPr="00F95B02">
              <w:rPr>
                <w:i/>
              </w:rPr>
              <w:t>BS channel bandwidth</w:t>
            </w:r>
            <w:r>
              <w:rPr>
                <w:i/>
              </w:rPr>
              <w:t xml:space="preserve"> </w:t>
            </w:r>
            <w:r>
              <w:t>(MHz)</w:t>
            </w:r>
          </w:p>
        </w:tc>
      </w:tr>
      <w:tr w:rsidR="00C8166A" w14:paraId="5713442B" w14:textId="77777777" w:rsidTr="009F6699">
        <w:trPr>
          <w:cantSplit/>
          <w:tblHeader/>
          <w:jc w:val="center"/>
        </w:trPr>
        <w:tc>
          <w:tcPr>
            <w:tcW w:w="906" w:type="dxa"/>
            <w:vMerge/>
            <w:vAlign w:val="center"/>
          </w:tcPr>
          <w:p w14:paraId="317A4E67" w14:textId="77777777" w:rsidR="00C8166A" w:rsidRPr="00F95B02" w:rsidRDefault="00C8166A" w:rsidP="009F6699">
            <w:pPr>
              <w:pStyle w:val="TAH"/>
            </w:pPr>
          </w:p>
        </w:tc>
        <w:tc>
          <w:tcPr>
            <w:tcW w:w="687" w:type="dxa"/>
            <w:vMerge/>
            <w:vAlign w:val="center"/>
          </w:tcPr>
          <w:p w14:paraId="3C1E90CC" w14:textId="77777777" w:rsidR="00C8166A" w:rsidRPr="00F95B02" w:rsidRDefault="00C8166A" w:rsidP="009F6699">
            <w:pPr>
              <w:pStyle w:val="TAH"/>
            </w:pPr>
          </w:p>
        </w:tc>
        <w:tc>
          <w:tcPr>
            <w:tcW w:w="687" w:type="dxa"/>
            <w:vAlign w:val="center"/>
          </w:tcPr>
          <w:p w14:paraId="7BA5B19B" w14:textId="77777777" w:rsidR="00C8166A" w:rsidRPr="00740195" w:rsidRDefault="00C8166A" w:rsidP="009F6699">
            <w:pPr>
              <w:pStyle w:val="TAH"/>
              <w:rPr>
                <w:rFonts w:eastAsiaTheme="minorEastAsia"/>
                <w:lang w:eastAsia="zh-CN"/>
              </w:rPr>
            </w:pPr>
            <w:r>
              <w:rPr>
                <w:rFonts w:eastAsiaTheme="minorEastAsia" w:hint="eastAsia"/>
                <w:lang w:eastAsia="zh-CN"/>
              </w:rPr>
              <w:t>5</w:t>
            </w:r>
          </w:p>
        </w:tc>
        <w:tc>
          <w:tcPr>
            <w:tcW w:w="687" w:type="dxa"/>
            <w:vAlign w:val="center"/>
          </w:tcPr>
          <w:p w14:paraId="1E9B7CCC" w14:textId="77777777" w:rsidR="00C8166A" w:rsidRPr="00740195" w:rsidRDefault="00C8166A" w:rsidP="009F669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4E0F70C1" w14:textId="77777777" w:rsidR="00C8166A" w:rsidRPr="00740195" w:rsidRDefault="00C8166A" w:rsidP="009F669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4165835D" w14:textId="77777777" w:rsidR="00C8166A" w:rsidRPr="00740195" w:rsidRDefault="00C8166A" w:rsidP="009F669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6E6D6C29" w14:textId="77777777" w:rsidR="00C8166A" w:rsidRPr="00740195" w:rsidRDefault="00C8166A" w:rsidP="009F669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76DB57E1" w14:textId="77777777" w:rsidR="00C8166A" w:rsidRPr="00740195" w:rsidRDefault="00C8166A" w:rsidP="009F669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57C73DA9" w14:textId="77777777" w:rsidR="00C8166A" w:rsidRPr="00740195" w:rsidRDefault="00C8166A" w:rsidP="009F669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11955E07" w14:textId="77777777" w:rsidR="00C8166A" w:rsidRPr="00740195" w:rsidRDefault="00C8166A" w:rsidP="009F669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2A450005" w14:textId="77777777" w:rsidR="00C8166A" w:rsidRPr="00740195" w:rsidRDefault="00C8166A" w:rsidP="009F669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341E929D" w14:textId="77777777" w:rsidR="00C8166A" w:rsidRPr="00740195" w:rsidRDefault="00C8166A" w:rsidP="009F669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13EB5FDD" w14:textId="77777777" w:rsidR="00C8166A" w:rsidRPr="00740195" w:rsidRDefault="00C8166A" w:rsidP="009F669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47C9580F" w14:textId="77777777" w:rsidR="00C8166A" w:rsidRPr="00740195" w:rsidRDefault="00C8166A" w:rsidP="009F669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124408D3" w14:textId="77777777" w:rsidR="00C8166A" w:rsidRPr="00740195" w:rsidRDefault="00C8166A" w:rsidP="009F669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8166A" w14:paraId="3D271DD3" w14:textId="77777777" w:rsidTr="009F6699">
        <w:trPr>
          <w:cantSplit/>
          <w:jc w:val="center"/>
        </w:trPr>
        <w:tc>
          <w:tcPr>
            <w:tcW w:w="906" w:type="dxa"/>
            <w:tcBorders>
              <w:bottom w:val="nil"/>
            </w:tcBorders>
            <w:vAlign w:val="center"/>
          </w:tcPr>
          <w:p w14:paraId="192B0455" w14:textId="77777777" w:rsidR="00C8166A" w:rsidRDefault="00C8166A" w:rsidP="009F6699">
            <w:pPr>
              <w:pStyle w:val="TAC"/>
              <w:rPr>
                <w:rFonts w:eastAsia="Yu Mincho"/>
              </w:rPr>
            </w:pPr>
          </w:p>
        </w:tc>
        <w:tc>
          <w:tcPr>
            <w:tcW w:w="687" w:type="dxa"/>
            <w:vAlign w:val="center"/>
          </w:tcPr>
          <w:p w14:paraId="2251FB23" w14:textId="77777777" w:rsidR="00C8166A" w:rsidRDefault="00C8166A" w:rsidP="009F6699">
            <w:pPr>
              <w:pStyle w:val="TAC"/>
              <w:rPr>
                <w:rFonts w:eastAsia="Yu Mincho"/>
              </w:rPr>
            </w:pPr>
            <w:r w:rsidRPr="00F95B02">
              <w:t>15</w:t>
            </w:r>
          </w:p>
        </w:tc>
        <w:tc>
          <w:tcPr>
            <w:tcW w:w="687" w:type="dxa"/>
          </w:tcPr>
          <w:p w14:paraId="3E1C216A" w14:textId="77777777" w:rsidR="00C8166A" w:rsidRDefault="00C8166A" w:rsidP="009F6699">
            <w:pPr>
              <w:pStyle w:val="TAC"/>
              <w:rPr>
                <w:rFonts w:eastAsia="Yu Mincho"/>
              </w:rPr>
            </w:pPr>
            <w:r>
              <w:t>5</w:t>
            </w:r>
          </w:p>
        </w:tc>
        <w:tc>
          <w:tcPr>
            <w:tcW w:w="687" w:type="dxa"/>
            <w:vAlign w:val="center"/>
          </w:tcPr>
          <w:p w14:paraId="583AC615" w14:textId="77777777" w:rsidR="00C8166A" w:rsidRDefault="00C8166A" w:rsidP="009F6699">
            <w:pPr>
              <w:pStyle w:val="TAC"/>
              <w:rPr>
                <w:rFonts w:eastAsia="Yu Mincho"/>
              </w:rPr>
            </w:pPr>
            <w:r>
              <w:t>10</w:t>
            </w:r>
          </w:p>
        </w:tc>
        <w:tc>
          <w:tcPr>
            <w:tcW w:w="687" w:type="dxa"/>
            <w:vAlign w:val="center"/>
          </w:tcPr>
          <w:p w14:paraId="61CE0704" w14:textId="77777777" w:rsidR="00C8166A" w:rsidRDefault="00C8166A" w:rsidP="009F6699">
            <w:pPr>
              <w:pStyle w:val="TAC"/>
              <w:rPr>
                <w:rFonts w:eastAsia="Yu Mincho"/>
              </w:rPr>
            </w:pPr>
            <w:r>
              <w:t>15</w:t>
            </w:r>
          </w:p>
        </w:tc>
        <w:tc>
          <w:tcPr>
            <w:tcW w:w="687" w:type="dxa"/>
            <w:vAlign w:val="center"/>
          </w:tcPr>
          <w:p w14:paraId="37F01A2B" w14:textId="77777777" w:rsidR="00C8166A" w:rsidRDefault="00C8166A" w:rsidP="009F6699">
            <w:pPr>
              <w:pStyle w:val="TAC"/>
              <w:rPr>
                <w:rFonts w:eastAsia="Yu Mincho"/>
              </w:rPr>
            </w:pPr>
            <w:r>
              <w:t>20</w:t>
            </w:r>
          </w:p>
        </w:tc>
        <w:tc>
          <w:tcPr>
            <w:tcW w:w="687" w:type="dxa"/>
          </w:tcPr>
          <w:p w14:paraId="1128A4D0" w14:textId="77777777" w:rsidR="00C8166A" w:rsidRDefault="00C8166A" w:rsidP="009F6699">
            <w:pPr>
              <w:pStyle w:val="TAC"/>
              <w:rPr>
                <w:rFonts w:eastAsia="Yu Mincho"/>
              </w:rPr>
            </w:pPr>
            <w:r>
              <w:t>25</w:t>
            </w:r>
          </w:p>
        </w:tc>
        <w:tc>
          <w:tcPr>
            <w:tcW w:w="687" w:type="dxa"/>
          </w:tcPr>
          <w:p w14:paraId="5F477416" w14:textId="77777777" w:rsidR="00C8166A" w:rsidRDefault="00C8166A" w:rsidP="009F6699">
            <w:pPr>
              <w:pStyle w:val="TAC"/>
              <w:rPr>
                <w:rFonts w:eastAsia="Yu Mincho"/>
              </w:rPr>
            </w:pPr>
            <w:r>
              <w:t>30</w:t>
            </w:r>
          </w:p>
        </w:tc>
        <w:tc>
          <w:tcPr>
            <w:tcW w:w="687" w:type="dxa"/>
            <w:vAlign w:val="center"/>
          </w:tcPr>
          <w:p w14:paraId="533D567E" w14:textId="77777777" w:rsidR="00C8166A" w:rsidRDefault="00C8166A" w:rsidP="009F6699">
            <w:pPr>
              <w:pStyle w:val="TAC"/>
              <w:rPr>
                <w:rFonts w:eastAsia="Yu Mincho"/>
              </w:rPr>
            </w:pPr>
            <w:r>
              <w:t>40</w:t>
            </w:r>
          </w:p>
        </w:tc>
        <w:tc>
          <w:tcPr>
            <w:tcW w:w="687" w:type="dxa"/>
            <w:vAlign w:val="center"/>
          </w:tcPr>
          <w:p w14:paraId="732C0C31" w14:textId="77777777" w:rsidR="00C8166A" w:rsidRDefault="00C8166A" w:rsidP="009F6699">
            <w:pPr>
              <w:pStyle w:val="TAC"/>
              <w:rPr>
                <w:rFonts w:eastAsia="Yu Mincho"/>
              </w:rPr>
            </w:pPr>
            <w:r>
              <w:rPr>
                <w:lang w:eastAsia="zh-CN"/>
              </w:rPr>
              <w:t>50</w:t>
            </w:r>
          </w:p>
        </w:tc>
        <w:tc>
          <w:tcPr>
            <w:tcW w:w="687" w:type="dxa"/>
            <w:vAlign w:val="center"/>
          </w:tcPr>
          <w:p w14:paraId="7BDCADA2" w14:textId="77777777" w:rsidR="00C8166A" w:rsidRDefault="00C8166A" w:rsidP="009F6699">
            <w:pPr>
              <w:pStyle w:val="TAC"/>
              <w:rPr>
                <w:rFonts w:eastAsia="Yu Mincho"/>
              </w:rPr>
            </w:pPr>
          </w:p>
        </w:tc>
        <w:tc>
          <w:tcPr>
            <w:tcW w:w="687" w:type="dxa"/>
          </w:tcPr>
          <w:p w14:paraId="5BFE072D" w14:textId="77777777" w:rsidR="00C8166A" w:rsidRDefault="00C8166A" w:rsidP="009F6699">
            <w:pPr>
              <w:pStyle w:val="TAC"/>
              <w:rPr>
                <w:rFonts w:eastAsia="Yu Mincho"/>
              </w:rPr>
            </w:pPr>
          </w:p>
        </w:tc>
        <w:tc>
          <w:tcPr>
            <w:tcW w:w="687" w:type="dxa"/>
            <w:vAlign w:val="center"/>
          </w:tcPr>
          <w:p w14:paraId="3B6635C5" w14:textId="77777777" w:rsidR="00C8166A" w:rsidRDefault="00C8166A" w:rsidP="009F6699">
            <w:pPr>
              <w:pStyle w:val="TAC"/>
              <w:rPr>
                <w:rFonts w:eastAsia="Yu Mincho"/>
              </w:rPr>
            </w:pPr>
          </w:p>
        </w:tc>
        <w:tc>
          <w:tcPr>
            <w:tcW w:w="687" w:type="dxa"/>
          </w:tcPr>
          <w:p w14:paraId="5B299A09" w14:textId="77777777" w:rsidR="00C8166A" w:rsidRDefault="00C8166A" w:rsidP="009F6699">
            <w:pPr>
              <w:pStyle w:val="TAC"/>
              <w:rPr>
                <w:rFonts w:eastAsia="Yu Mincho"/>
              </w:rPr>
            </w:pPr>
          </w:p>
        </w:tc>
        <w:tc>
          <w:tcPr>
            <w:tcW w:w="717" w:type="dxa"/>
            <w:vAlign w:val="center"/>
          </w:tcPr>
          <w:p w14:paraId="66073272" w14:textId="77777777" w:rsidR="00C8166A" w:rsidRDefault="00C8166A" w:rsidP="009F6699">
            <w:pPr>
              <w:pStyle w:val="TAC"/>
              <w:rPr>
                <w:rFonts w:eastAsia="Yu Mincho"/>
              </w:rPr>
            </w:pPr>
          </w:p>
        </w:tc>
      </w:tr>
      <w:tr w:rsidR="00C8166A" w14:paraId="1C288005" w14:textId="77777777" w:rsidTr="009F6699">
        <w:trPr>
          <w:cantSplit/>
          <w:jc w:val="center"/>
        </w:trPr>
        <w:tc>
          <w:tcPr>
            <w:tcW w:w="906" w:type="dxa"/>
            <w:tcBorders>
              <w:top w:val="nil"/>
              <w:bottom w:val="nil"/>
            </w:tcBorders>
            <w:vAlign w:val="center"/>
          </w:tcPr>
          <w:p w14:paraId="20AFFC66" w14:textId="77777777" w:rsidR="00C8166A" w:rsidRDefault="00C8166A" w:rsidP="009F6699">
            <w:pPr>
              <w:pStyle w:val="TAC"/>
              <w:rPr>
                <w:rFonts w:eastAsia="Yu Mincho"/>
              </w:rPr>
            </w:pPr>
            <w:r w:rsidRPr="00F95B02">
              <w:t>n1</w:t>
            </w:r>
          </w:p>
        </w:tc>
        <w:tc>
          <w:tcPr>
            <w:tcW w:w="687" w:type="dxa"/>
            <w:vAlign w:val="center"/>
          </w:tcPr>
          <w:p w14:paraId="1A72993E" w14:textId="77777777" w:rsidR="00C8166A" w:rsidRDefault="00C8166A" w:rsidP="009F6699">
            <w:pPr>
              <w:pStyle w:val="TAC"/>
              <w:rPr>
                <w:rFonts w:eastAsia="Yu Mincho"/>
              </w:rPr>
            </w:pPr>
            <w:r w:rsidRPr="00F95B02">
              <w:t>30</w:t>
            </w:r>
          </w:p>
        </w:tc>
        <w:tc>
          <w:tcPr>
            <w:tcW w:w="687" w:type="dxa"/>
          </w:tcPr>
          <w:p w14:paraId="396D9E3D" w14:textId="77777777" w:rsidR="00C8166A" w:rsidRDefault="00C8166A" w:rsidP="009F6699">
            <w:pPr>
              <w:pStyle w:val="TAC"/>
              <w:rPr>
                <w:rFonts w:eastAsia="Yu Mincho"/>
              </w:rPr>
            </w:pPr>
          </w:p>
        </w:tc>
        <w:tc>
          <w:tcPr>
            <w:tcW w:w="687" w:type="dxa"/>
          </w:tcPr>
          <w:p w14:paraId="3D5C6546" w14:textId="77777777" w:rsidR="00C8166A" w:rsidRDefault="00C8166A" w:rsidP="009F6699">
            <w:pPr>
              <w:pStyle w:val="TAC"/>
              <w:rPr>
                <w:rFonts w:eastAsia="Yu Mincho"/>
              </w:rPr>
            </w:pPr>
            <w:r>
              <w:t>10</w:t>
            </w:r>
          </w:p>
        </w:tc>
        <w:tc>
          <w:tcPr>
            <w:tcW w:w="687" w:type="dxa"/>
            <w:vAlign w:val="center"/>
          </w:tcPr>
          <w:p w14:paraId="1CA6037A" w14:textId="77777777" w:rsidR="00C8166A" w:rsidRDefault="00C8166A" w:rsidP="009F6699">
            <w:pPr>
              <w:pStyle w:val="TAC"/>
              <w:rPr>
                <w:rFonts w:eastAsia="Yu Mincho"/>
              </w:rPr>
            </w:pPr>
            <w:r>
              <w:t>15</w:t>
            </w:r>
          </w:p>
        </w:tc>
        <w:tc>
          <w:tcPr>
            <w:tcW w:w="687" w:type="dxa"/>
            <w:vAlign w:val="center"/>
          </w:tcPr>
          <w:p w14:paraId="27E01904" w14:textId="77777777" w:rsidR="00C8166A" w:rsidRDefault="00C8166A" w:rsidP="009F6699">
            <w:pPr>
              <w:pStyle w:val="TAC"/>
              <w:rPr>
                <w:rFonts w:eastAsia="Yu Mincho"/>
              </w:rPr>
            </w:pPr>
            <w:r>
              <w:t>20</w:t>
            </w:r>
          </w:p>
        </w:tc>
        <w:tc>
          <w:tcPr>
            <w:tcW w:w="687" w:type="dxa"/>
          </w:tcPr>
          <w:p w14:paraId="5B2C830C" w14:textId="77777777" w:rsidR="00C8166A" w:rsidRDefault="00C8166A" w:rsidP="009F6699">
            <w:pPr>
              <w:pStyle w:val="TAC"/>
              <w:rPr>
                <w:rFonts w:eastAsia="Yu Mincho"/>
              </w:rPr>
            </w:pPr>
            <w:r>
              <w:t>25</w:t>
            </w:r>
          </w:p>
        </w:tc>
        <w:tc>
          <w:tcPr>
            <w:tcW w:w="687" w:type="dxa"/>
          </w:tcPr>
          <w:p w14:paraId="55AC3FF8" w14:textId="77777777" w:rsidR="00C8166A" w:rsidRDefault="00C8166A" w:rsidP="009F6699">
            <w:pPr>
              <w:pStyle w:val="TAC"/>
              <w:rPr>
                <w:rFonts w:eastAsia="Yu Mincho"/>
              </w:rPr>
            </w:pPr>
            <w:r>
              <w:t>30</w:t>
            </w:r>
          </w:p>
        </w:tc>
        <w:tc>
          <w:tcPr>
            <w:tcW w:w="687" w:type="dxa"/>
            <w:vAlign w:val="center"/>
          </w:tcPr>
          <w:p w14:paraId="4C1EFA6A" w14:textId="77777777" w:rsidR="00C8166A" w:rsidRDefault="00C8166A" w:rsidP="009F6699">
            <w:pPr>
              <w:pStyle w:val="TAC"/>
              <w:rPr>
                <w:rFonts w:eastAsia="Yu Mincho"/>
              </w:rPr>
            </w:pPr>
            <w:r>
              <w:t>40</w:t>
            </w:r>
          </w:p>
        </w:tc>
        <w:tc>
          <w:tcPr>
            <w:tcW w:w="687" w:type="dxa"/>
            <w:vAlign w:val="center"/>
          </w:tcPr>
          <w:p w14:paraId="5B798EDF" w14:textId="77777777" w:rsidR="00C8166A" w:rsidRDefault="00C8166A" w:rsidP="009F6699">
            <w:pPr>
              <w:pStyle w:val="TAC"/>
              <w:rPr>
                <w:rFonts w:eastAsia="Yu Mincho"/>
              </w:rPr>
            </w:pPr>
            <w:r>
              <w:rPr>
                <w:lang w:eastAsia="zh-CN"/>
              </w:rPr>
              <w:t>50</w:t>
            </w:r>
          </w:p>
        </w:tc>
        <w:tc>
          <w:tcPr>
            <w:tcW w:w="687" w:type="dxa"/>
            <w:vAlign w:val="center"/>
          </w:tcPr>
          <w:p w14:paraId="616ADD19" w14:textId="77777777" w:rsidR="00C8166A" w:rsidRDefault="00C8166A" w:rsidP="009F6699">
            <w:pPr>
              <w:pStyle w:val="TAC"/>
              <w:rPr>
                <w:rFonts w:eastAsia="Yu Mincho"/>
              </w:rPr>
            </w:pPr>
          </w:p>
        </w:tc>
        <w:tc>
          <w:tcPr>
            <w:tcW w:w="687" w:type="dxa"/>
          </w:tcPr>
          <w:p w14:paraId="5BB0EAFC" w14:textId="77777777" w:rsidR="00C8166A" w:rsidRDefault="00C8166A" w:rsidP="009F6699">
            <w:pPr>
              <w:pStyle w:val="TAC"/>
              <w:rPr>
                <w:rFonts w:eastAsia="Yu Mincho"/>
              </w:rPr>
            </w:pPr>
          </w:p>
        </w:tc>
        <w:tc>
          <w:tcPr>
            <w:tcW w:w="687" w:type="dxa"/>
            <w:vAlign w:val="center"/>
          </w:tcPr>
          <w:p w14:paraId="2D33BCC2" w14:textId="77777777" w:rsidR="00C8166A" w:rsidRDefault="00C8166A" w:rsidP="009F6699">
            <w:pPr>
              <w:pStyle w:val="TAC"/>
              <w:rPr>
                <w:rFonts w:eastAsia="Yu Mincho"/>
              </w:rPr>
            </w:pPr>
          </w:p>
        </w:tc>
        <w:tc>
          <w:tcPr>
            <w:tcW w:w="687" w:type="dxa"/>
          </w:tcPr>
          <w:p w14:paraId="34DD37F1" w14:textId="77777777" w:rsidR="00C8166A" w:rsidRDefault="00C8166A" w:rsidP="009F6699">
            <w:pPr>
              <w:pStyle w:val="TAC"/>
              <w:rPr>
                <w:rFonts w:eastAsia="Yu Mincho"/>
              </w:rPr>
            </w:pPr>
          </w:p>
        </w:tc>
        <w:tc>
          <w:tcPr>
            <w:tcW w:w="717" w:type="dxa"/>
            <w:vAlign w:val="center"/>
          </w:tcPr>
          <w:p w14:paraId="25B7EDBF" w14:textId="77777777" w:rsidR="00C8166A" w:rsidRDefault="00C8166A" w:rsidP="009F6699">
            <w:pPr>
              <w:pStyle w:val="TAC"/>
              <w:rPr>
                <w:rFonts w:eastAsia="Yu Mincho"/>
              </w:rPr>
            </w:pPr>
          </w:p>
        </w:tc>
      </w:tr>
      <w:tr w:rsidR="00C8166A" w14:paraId="796BEBE5" w14:textId="77777777" w:rsidTr="009F6699">
        <w:trPr>
          <w:cantSplit/>
          <w:jc w:val="center"/>
        </w:trPr>
        <w:tc>
          <w:tcPr>
            <w:tcW w:w="906" w:type="dxa"/>
            <w:tcBorders>
              <w:top w:val="nil"/>
            </w:tcBorders>
            <w:vAlign w:val="center"/>
          </w:tcPr>
          <w:p w14:paraId="58C40C2B" w14:textId="77777777" w:rsidR="00C8166A" w:rsidRPr="00F95B02" w:rsidRDefault="00C8166A" w:rsidP="009F6699">
            <w:pPr>
              <w:pStyle w:val="TAC"/>
            </w:pPr>
          </w:p>
        </w:tc>
        <w:tc>
          <w:tcPr>
            <w:tcW w:w="687" w:type="dxa"/>
            <w:vAlign w:val="center"/>
          </w:tcPr>
          <w:p w14:paraId="7413AAFB" w14:textId="77777777" w:rsidR="00C8166A" w:rsidRPr="00F95B02" w:rsidRDefault="00C8166A" w:rsidP="009F6699">
            <w:pPr>
              <w:pStyle w:val="TAC"/>
            </w:pPr>
            <w:r w:rsidRPr="00F95B02">
              <w:t>60</w:t>
            </w:r>
          </w:p>
        </w:tc>
        <w:tc>
          <w:tcPr>
            <w:tcW w:w="687" w:type="dxa"/>
          </w:tcPr>
          <w:p w14:paraId="31934576" w14:textId="77777777" w:rsidR="00C8166A" w:rsidRDefault="00C8166A" w:rsidP="009F6699">
            <w:pPr>
              <w:pStyle w:val="TAC"/>
              <w:rPr>
                <w:rFonts w:eastAsia="Yu Mincho"/>
              </w:rPr>
            </w:pPr>
          </w:p>
        </w:tc>
        <w:tc>
          <w:tcPr>
            <w:tcW w:w="687" w:type="dxa"/>
            <w:vAlign w:val="center"/>
          </w:tcPr>
          <w:p w14:paraId="79DC9775" w14:textId="77777777" w:rsidR="00C8166A" w:rsidRPr="00F95B02" w:rsidRDefault="00C8166A" w:rsidP="009F6699">
            <w:pPr>
              <w:pStyle w:val="TAC"/>
            </w:pPr>
            <w:r>
              <w:t>10</w:t>
            </w:r>
          </w:p>
        </w:tc>
        <w:tc>
          <w:tcPr>
            <w:tcW w:w="687" w:type="dxa"/>
            <w:vAlign w:val="center"/>
          </w:tcPr>
          <w:p w14:paraId="1EAB4A4F" w14:textId="77777777" w:rsidR="00C8166A" w:rsidRPr="00F95B02" w:rsidRDefault="00C8166A" w:rsidP="009F6699">
            <w:pPr>
              <w:pStyle w:val="TAC"/>
            </w:pPr>
            <w:r>
              <w:t>15</w:t>
            </w:r>
          </w:p>
        </w:tc>
        <w:tc>
          <w:tcPr>
            <w:tcW w:w="687" w:type="dxa"/>
            <w:vAlign w:val="center"/>
          </w:tcPr>
          <w:p w14:paraId="2C4E7445" w14:textId="77777777" w:rsidR="00C8166A" w:rsidRPr="00F95B02" w:rsidRDefault="00C8166A" w:rsidP="009F6699">
            <w:pPr>
              <w:pStyle w:val="TAC"/>
            </w:pPr>
            <w:r>
              <w:t>20</w:t>
            </w:r>
          </w:p>
        </w:tc>
        <w:tc>
          <w:tcPr>
            <w:tcW w:w="687" w:type="dxa"/>
          </w:tcPr>
          <w:p w14:paraId="58CF3E0D" w14:textId="77777777" w:rsidR="00C8166A" w:rsidRPr="00F95B02" w:rsidRDefault="00C8166A" w:rsidP="009F6699">
            <w:pPr>
              <w:pStyle w:val="TAC"/>
            </w:pPr>
            <w:r>
              <w:t>25</w:t>
            </w:r>
          </w:p>
        </w:tc>
        <w:tc>
          <w:tcPr>
            <w:tcW w:w="687" w:type="dxa"/>
          </w:tcPr>
          <w:p w14:paraId="218C6166" w14:textId="77777777" w:rsidR="00C8166A" w:rsidRPr="00F95B02" w:rsidRDefault="00C8166A" w:rsidP="009F6699">
            <w:pPr>
              <w:pStyle w:val="TAC"/>
            </w:pPr>
            <w:r>
              <w:t>30</w:t>
            </w:r>
          </w:p>
        </w:tc>
        <w:tc>
          <w:tcPr>
            <w:tcW w:w="687" w:type="dxa"/>
            <w:vAlign w:val="center"/>
          </w:tcPr>
          <w:p w14:paraId="21815661" w14:textId="77777777" w:rsidR="00C8166A" w:rsidRPr="00F95B02" w:rsidRDefault="00C8166A" w:rsidP="009F6699">
            <w:pPr>
              <w:pStyle w:val="TAC"/>
            </w:pPr>
            <w:r>
              <w:t>40</w:t>
            </w:r>
          </w:p>
        </w:tc>
        <w:tc>
          <w:tcPr>
            <w:tcW w:w="687" w:type="dxa"/>
            <w:vAlign w:val="center"/>
          </w:tcPr>
          <w:p w14:paraId="79DB9649" w14:textId="77777777" w:rsidR="00C8166A" w:rsidRDefault="00C8166A" w:rsidP="009F6699">
            <w:pPr>
              <w:pStyle w:val="TAC"/>
              <w:rPr>
                <w:lang w:eastAsia="zh-CN"/>
              </w:rPr>
            </w:pPr>
            <w:r>
              <w:rPr>
                <w:lang w:eastAsia="zh-CN"/>
              </w:rPr>
              <w:t>50</w:t>
            </w:r>
          </w:p>
        </w:tc>
        <w:tc>
          <w:tcPr>
            <w:tcW w:w="687" w:type="dxa"/>
            <w:vAlign w:val="center"/>
          </w:tcPr>
          <w:p w14:paraId="7821608F" w14:textId="77777777" w:rsidR="00C8166A" w:rsidRDefault="00C8166A" w:rsidP="009F6699">
            <w:pPr>
              <w:pStyle w:val="TAC"/>
              <w:rPr>
                <w:rFonts w:eastAsia="Yu Mincho"/>
              </w:rPr>
            </w:pPr>
          </w:p>
        </w:tc>
        <w:tc>
          <w:tcPr>
            <w:tcW w:w="687" w:type="dxa"/>
          </w:tcPr>
          <w:p w14:paraId="33823979" w14:textId="77777777" w:rsidR="00C8166A" w:rsidRDefault="00C8166A" w:rsidP="009F6699">
            <w:pPr>
              <w:pStyle w:val="TAC"/>
              <w:rPr>
                <w:rFonts w:eastAsia="Yu Mincho"/>
              </w:rPr>
            </w:pPr>
          </w:p>
        </w:tc>
        <w:tc>
          <w:tcPr>
            <w:tcW w:w="687" w:type="dxa"/>
            <w:vAlign w:val="center"/>
          </w:tcPr>
          <w:p w14:paraId="25E3A39C" w14:textId="77777777" w:rsidR="00C8166A" w:rsidRDefault="00C8166A" w:rsidP="009F6699">
            <w:pPr>
              <w:pStyle w:val="TAC"/>
              <w:rPr>
                <w:rFonts w:eastAsia="Yu Mincho"/>
              </w:rPr>
            </w:pPr>
          </w:p>
        </w:tc>
        <w:tc>
          <w:tcPr>
            <w:tcW w:w="687" w:type="dxa"/>
          </w:tcPr>
          <w:p w14:paraId="29086A8B" w14:textId="77777777" w:rsidR="00C8166A" w:rsidRDefault="00C8166A" w:rsidP="009F6699">
            <w:pPr>
              <w:pStyle w:val="TAC"/>
              <w:rPr>
                <w:rFonts w:eastAsia="Yu Mincho"/>
              </w:rPr>
            </w:pPr>
          </w:p>
        </w:tc>
        <w:tc>
          <w:tcPr>
            <w:tcW w:w="717" w:type="dxa"/>
            <w:vAlign w:val="center"/>
          </w:tcPr>
          <w:p w14:paraId="42EC2C4A" w14:textId="77777777" w:rsidR="00C8166A" w:rsidRDefault="00C8166A" w:rsidP="009F6699">
            <w:pPr>
              <w:pStyle w:val="TAC"/>
              <w:rPr>
                <w:rFonts w:eastAsia="Yu Mincho"/>
              </w:rPr>
            </w:pPr>
          </w:p>
        </w:tc>
      </w:tr>
      <w:tr w:rsidR="00C8166A" w14:paraId="44781469" w14:textId="77777777" w:rsidTr="009F6699">
        <w:trPr>
          <w:cantSplit/>
          <w:jc w:val="center"/>
        </w:trPr>
        <w:tc>
          <w:tcPr>
            <w:tcW w:w="906" w:type="dxa"/>
            <w:tcBorders>
              <w:bottom w:val="nil"/>
            </w:tcBorders>
            <w:vAlign w:val="center"/>
          </w:tcPr>
          <w:p w14:paraId="3C45A84D" w14:textId="77777777" w:rsidR="00C8166A" w:rsidRPr="00F95B02" w:rsidRDefault="00C8166A" w:rsidP="009F6699">
            <w:pPr>
              <w:pStyle w:val="TAC"/>
            </w:pPr>
          </w:p>
        </w:tc>
        <w:tc>
          <w:tcPr>
            <w:tcW w:w="687" w:type="dxa"/>
            <w:vAlign w:val="center"/>
          </w:tcPr>
          <w:p w14:paraId="57567267" w14:textId="77777777" w:rsidR="00C8166A" w:rsidRPr="00F95B02" w:rsidRDefault="00C8166A" w:rsidP="009F6699">
            <w:pPr>
              <w:pStyle w:val="TAC"/>
            </w:pPr>
            <w:r w:rsidRPr="00F95B02">
              <w:t>15</w:t>
            </w:r>
          </w:p>
        </w:tc>
        <w:tc>
          <w:tcPr>
            <w:tcW w:w="687" w:type="dxa"/>
          </w:tcPr>
          <w:p w14:paraId="2A6FD0DB" w14:textId="77777777" w:rsidR="00C8166A" w:rsidRDefault="00C8166A" w:rsidP="009F6699">
            <w:pPr>
              <w:pStyle w:val="TAC"/>
              <w:rPr>
                <w:rFonts w:eastAsia="Yu Mincho"/>
              </w:rPr>
            </w:pPr>
            <w:r>
              <w:t>5</w:t>
            </w:r>
          </w:p>
        </w:tc>
        <w:tc>
          <w:tcPr>
            <w:tcW w:w="687" w:type="dxa"/>
            <w:vAlign w:val="center"/>
          </w:tcPr>
          <w:p w14:paraId="1EAC2991" w14:textId="77777777" w:rsidR="00C8166A" w:rsidRPr="00F95B02" w:rsidRDefault="00C8166A" w:rsidP="009F6699">
            <w:pPr>
              <w:pStyle w:val="TAC"/>
            </w:pPr>
            <w:r>
              <w:t>10</w:t>
            </w:r>
          </w:p>
        </w:tc>
        <w:tc>
          <w:tcPr>
            <w:tcW w:w="687" w:type="dxa"/>
            <w:vAlign w:val="center"/>
          </w:tcPr>
          <w:p w14:paraId="4DC36881" w14:textId="77777777" w:rsidR="00C8166A" w:rsidRPr="00F95B02" w:rsidRDefault="00C8166A" w:rsidP="009F6699">
            <w:pPr>
              <w:pStyle w:val="TAC"/>
            </w:pPr>
            <w:r>
              <w:t>15</w:t>
            </w:r>
          </w:p>
        </w:tc>
        <w:tc>
          <w:tcPr>
            <w:tcW w:w="687" w:type="dxa"/>
            <w:vAlign w:val="center"/>
          </w:tcPr>
          <w:p w14:paraId="5C8D0BFB" w14:textId="77777777" w:rsidR="00C8166A" w:rsidRPr="00F95B02" w:rsidRDefault="00C8166A" w:rsidP="009F6699">
            <w:pPr>
              <w:pStyle w:val="TAC"/>
            </w:pPr>
            <w:r>
              <w:t>20</w:t>
            </w:r>
          </w:p>
        </w:tc>
        <w:tc>
          <w:tcPr>
            <w:tcW w:w="687" w:type="dxa"/>
            <w:vAlign w:val="center"/>
          </w:tcPr>
          <w:p w14:paraId="2A118456" w14:textId="7F2DD5C2" w:rsidR="00C8166A" w:rsidRPr="00F95B02" w:rsidRDefault="00C8166A" w:rsidP="009F6699">
            <w:pPr>
              <w:pStyle w:val="TAC"/>
            </w:pPr>
          </w:p>
        </w:tc>
        <w:tc>
          <w:tcPr>
            <w:tcW w:w="687" w:type="dxa"/>
          </w:tcPr>
          <w:p w14:paraId="7D0E9D26" w14:textId="1C6E71E2" w:rsidR="00C8166A" w:rsidRPr="00F95B02" w:rsidRDefault="00C8166A" w:rsidP="009F6699">
            <w:pPr>
              <w:pStyle w:val="TAC"/>
            </w:pPr>
          </w:p>
        </w:tc>
        <w:tc>
          <w:tcPr>
            <w:tcW w:w="687" w:type="dxa"/>
            <w:vAlign w:val="center"/>
          </w:tcPr>
          <w:p w14:paraId="34AFA6B4" w14:textId="5413AF10" w:rsidR="00C8166A" w:rsidRPr="00F95B02" w:rsidRDefault="00C8166A" w:rsidP="009F6699">
            <w:pPr>
              <w:pStyle w:val="TAC"/>
            </w:pPr>
          </w:p>
        </w:tc>
        <w:tc>
          <w:tcPr>
            <w:tcW w:w="687" w:type="dxa"/>
            <w:vAlign w:val="center"/>
          </w:tcPr>
          <w:p w14:paraId="519B1072" w14:textId="77777777" w:rsidR="00C8166A" w:rsidRDefault="00C8166A" w:rsidP="009F6699">
            <w:pPr>
              <w:pStyle w:val="TAC"/>
              <w:rPr>
                <w:lang w:eastAsia="zh-CN"/>
              </w:rPr>
            </w:pPr>
          </w:p>
        </w:tc>
        <w:tc>
          <w:tcPr>
            <w:tcW w:w="687" w:type="dxa"/>
            <w:vAlign w:val="center"/>
          </w:tcPr>
          <w:p w14:paraId="44D2C313" w14:textId="77777777" w:rsidR="00C8166A" w:rsidRDefault="00C8166A" w:rsidP="009F6699">
            <w:pPr>
              <w:pStyle w:val="TAC"/>
              <w:rPr>
                <w:rFonts w:eastAsia="Yu Mincho"/>
              </w:rPr>
            </w:pPr>
          </w:p>
        </w:tc>
        <w:tc>
          <w:tcPr>
            <w:tcW w:w="687" w:type="dxa"/>
          </w:tcPr>
          <w:p w14:paraId="64928BB0" w14:textId="77777777" w:rsidR="00C8166A" w:rsidRDefault="00C8166A" w:rsidP="009F6699">
            <w:pPr>
              <w:pStyle w:val="TAC"/>
              <w:rPr>
                <w:rFonts w:eastAsia="Yu Mincho"/>
              </w:rPr>
            </w:pPr>
          </w:p>
        </w:tc>
        <w:tc>
          <w:tcPr>
            <w:tcW w:w="687" w:type="dxa"/>
            <w:vAlign w:val="center"/>
          </w:tcPr>
          <w:p w14:paraId="6505CC55" w14:textId="77777777" w:rsidR="00C8166A" w:rsidRDefault="00C8166A" w:rsidP="009F6699">
            <w:pPr>
              <w:pStyle w:val="TAC"/>
              <w:rPr>
                <w:rFonts w:eastAsia="Yu Mincho"/>
              </w:rPr>
            </w:pPr>
          </w:p>
        </w:tc>
        <w:tc>
          <w:tcPr>
            <w:tcW w:w="687" w:type="dxa"/>
          </w:tcPr>
          <w:p w14:paraId="2A7CBA36" w14:textId="77777777" w:rsidR="00C8166A" w:rsidRDefault="00C8166A" w:rsidP="009F6699">
            <w:pPr>
              <w:pStyle w:val="TAC"/>
              <w:rPr>
                <w:rFonts w:eastAsia="Yu Mincho"/>
              </w:rPr>
            </w:pPr>
          </w:p>
        </w:tc>
        <w:tc>
          <w:tcPr>
            <w:tcW w:w="717" w:type="dxa"/>
            <w:vAlign w:val="center"/>
          </w:tcPr>
          <w:p w14:paraId="0E008196" w14:textId="77777777" w:rsidR="00C8166A" w:rsidRDefault="00C8166A" w:rsidP="009F6699">
            <w:pPr>
              <w:pStyle w:val="TAC"/>
              <w:rPr>
                <w:rFonts w:eastAsia="Yu Mincho"/>
              </w:rPr>
            </w:pPr>
          </w:p>
        </w:tc>
      </w:tr>
      <w:tr w:rsidR="00C8166A" w14:paraId="0CDC8F58" w14:textId="77777777" w:rsidTr="009F6699">
        <w:trPr>
          <w:cantSplit/>
          <w:jc w:val="center"/>
        </w:trPr>
        <w:tc>
          <w:tcPr>
            <w:tcW w:w="906" w:type="dxa"/>
            <w:tcBorders>
              <w:top w:val="nil"/>
              <w:bottom w:val="nil"/>
            </w:tcBorders>
            <w:vAlign w:val="center"/>
          </w:tcPr>
          <w:p w14:paraId="4DB3CD78" w14:textId="77777777" w:rsidR="00C8166A" w:rsidRPr="00F95B02" w:rsidRDefault="00C8166A" w:rsidP="009F6699">
            <w:pPr>
              <w:pStyle w:val="TAC"/>
            </w:pPr>
            <w:r w:rsidRPr="00F95B02">
              <w:t>n2</w:t>
            </w:r>
          </w:p>
        </w:tc>
        <w:tc>
          <w:tcPr>
            <w:tcW w:w="687" w:type="dxa"/>
            <w:vAlign w:val="center"/>
          </w:tcPr>
          <w:p w14:paraId="05DE5FD2" w14:textId="77777777" w:rsidR="00C8166A" w:rsidRPr="00F95B02" w:rsidRDefault="00C8166A" w:rsidP="009F6699">
            <w:pPr>
              <w:pStyle w:val="TAC"/>
            </w:pPr>
            <w:r w:rsidRPr="00F95B02">
              <w:t>30</w:t>
            </w:r>
          </w:p>
        </w:tc>
        <w:tc>
          <w:tcPr>
            <w:tcW w:w="687" w:type="dxa"/>
          </w:tcPr>
          <w:p w14:paraId="3F0EABFE" w14:textId="77777777" w:rsidR="00C8166A" w:rsidRPr="00F95B02" w:rsidRDefault="00C8166A" w:rsidP="009F6699">
            <w:pPr>
              <w:pStyle w:val="TAC"/>
            </w:pPr>
          </w:p>
        </w:tc>
        <w:tc>
          <w:tcPr>
            <w:tcW w:w="687" w:type="dxa"/>
          </w:tcPr>
          <w:p w14:paraId="30E90BA9" w14:textId="77777777" w:rsidR="00C8166A" w:rsidRPr="00F95B02" w:rsidRDefault="00C8166A" w:rsidP="009F6699">
            <w:pPr>
              <w:pStyle w:val="TAC"/>
            </w:pPr>
            <w:r>
              <w:t>10</w:t>
            </w:r>
          </w:p>
        </w:tc>
        <w:tc>
          <w:tcPr>
            <w:tcW w:w="687" w:type="dxa"/>
            <w:vAlign w:val="center"/>
          </w:tcPr>
          <w:p w14:paraId="77712ACF" w14:textId="77777777" w:rsidR="00C8166A" w:rsidRPr="00F95B02" w:rsidRDefault="00C8166A" w:rsidP="009F6699">
            <w:pPr>
              <w:pStyle w:val="TAC"/>
            </w:pPr>
            <w:r>
              <w:t>15</w:t>
            </w:r>
          </w:p>
        </w:tc>
        <w:tc>
          <w:tcPr>
            <w:tcW w:w="687" w:type="dxa"/>
            <w:vAlign w:val="center"/>
          </w:tcPr>
          <w:p w14:paraId="4B842DED" w14:textId="77777777" w:rsidR="00C8166A" w:rsidRPr="00F95B02" w:rsidRDefault="00C8166A" w:rsidP="009F6699">
            <w:pPr>
              <w:pStyle w:val="TAC"/>
            </w:pPr>
            <w:r>
              <w:t>20</w:t>
            </w:r>
          </w:p>
        </w:tc>
        <w:tc>
          <w:tcPr>
            <w:tcW w:w="687" w:type="dxa"/>
            <w:vAlign w:val="center"/>
          </w:tcPr>
          <w:p w14:paraId="28E2B823" w14:textId="122FC8FD" w:rsidR="00C8166A" w:rsidRPr="00F95B02" w:rsidRDefault="00C8166A" w:rsidP="009F6699">
            <w:pPr>
              <w:pStyle w:val="TAC"/>
            </w:pPr>
          </w:p>
        </w:tc>
        <w:tc>
          <w:tcPr>
            <w:tcW w:w="687" w:type="dxa"/>
          </w:tcPr>
          <w:p w14:paraId="1CBEE4CB" w14:textId="4E3E5306" w:rsidR="00C8166A" w:rsidRPr="00F95B02" w:rsidRDefault="00C8166A" w:rsidP="009F6699">
            <w:pPr>
              <w:pStyle w:val="TAC"/>
            </w:pPr>
          </w:p>
        </w:tc>
        <w:tc>
          <w:tcPr>
            <w:tcW w:w="687" w:type="dxa"/>
            <w:vAlign w:val="center"/>
          </w:tcPr>
          <w:p w14:paraId="625BFD8F" w14:textId="4803E119" w:rsidR="00C8166A" w:rsidRPr="00F95B02" w:rsidRDefault="00C8166A" w:rsidP="009F6699">
            <w:pPr>
              <w:pStyle w:val="TAC"/>
            </w:pPr>
          </w:p>
        </w:tc>
        <w:tc>
          <w:tcPr>
            <w:tcW w:w="687" w:type="dxa"/>
            <w:vAlign w:val="center"/>
          </w:tcPr>
          <w:p w14:paraId="7E1B5187" w14:textId="77777777" w:rsidR="00C8166A" w:rsidRDefault="00C8166A" w:rsidP="009F6699">
            <w:pPr>
              <w:pStyle w:val="TAC"/>
              <w:rPr>
                <w:lang w:eastAsia="zh-CN"/>
              </w:rPr>
            </w:pPr>
          </w:p>
        </w:tc>
        <w:tc>
          <w:tcPr>
            <w:tcW w:w="687" w:type="dxa"/>
            <w:vAlign w:val="center"/>
          </w:tcPr>
          <w:p w14:paraId="7913AE89" w14:textId="77777777" w:rsidR="00C8166A" w:rsidRDefault="00C8166A" w:rsidP="009F6699">
            <w:pPr>
              <w:pStyle w:val="TAC"/>
              <w:rPr>
                <w:rFonts w:eastAsia="Yu Mincho"/>
              </w:rPr>
            </w:pPr>
          </w:p>
        </w:tc>
        <w:tc>
          <w:tcPr>
            <w:tcW w:w="687" w:type="dxa"/>
          </w:tcPr>
          <w:p w14:paraId="031BBFC6" w14:textId="77777777" w:rsidR="00C8166A" w:rsidRDefault="00C8166A" w:rsidP="009F6699">
            <w:pPr>
              <w:pStyle w:val="TAC"/>
              <w:rPr>
                <w:rFonts w:eastAsia="Yu Mincho"/>
              </w:rPr>
            </w:pPr>
          </w:p>
        </w:tc>
        <w:tc>
          <w:tcPr>
            <w:tcW w:w="687" w:type="dxa"/>
            <w:vAlign w:val="center"/>
          </w:tcPr>
          <w:p w14:paraId="5A98C819" w14:textId="77777777" w:rsidR="00C8166A" w:rsidRDefault="00C8166A" w:rsidP="009F6699">
            <w:pPr>
              <w:pStyle w:val="TAC"/>
              <w:rPr>
                <w:rFonts w:eastAsia="Yu Mincho"/>
              </w:rPr>
            </w:pPr>
          </w:p>
        </w:tc>
        <w:tc>
          <w:tcPr>
            <w:tcW w:w="687" w:type="dxa"/>
          </w:tcPr>
          <w:p w14:paraId="324157A1" w14:textId="77777777" w:rsidR="00C8166A" w:rsidRDefault="00C8166A" w:rsidP="009F6699">
            <w:pPr>
              <w:pStyle w:val="TAC"/>
              <w:rPr>
                <w:rFonts w:eastAsia="Yu Mincho"/>
              </w:rPr>
            </w:pPr>
          </w:p>
        </w:tc>
        <w:tc>
          <w:tcPr>
            <w:tcW w:w="717" w:type="dxa"/>
            <w:vAlign w:val="center"/>
          </w:tcPr>
          <w:p w14:paraId="0FCB7F3A" w14:textId="77777777" w:rsidR="00C8166A" w:rsidRDefault="00C8166A" w:rsidP="009F6699">
            <w:pPr>
              <w:pStyle w:val="TAC"/>
              <w:rPr>
                <w:rFonts w:eastAsia="Yu Mincho"/>
              </w:rPr>
            </w:pPr>
          </w:p>
        </w:tc>
      </w:tr>
      <w:tr w:rsidR="00C8166A" w14:paraId="290F1CDE" w14:textId="77777777" w:rsidTr="009F6699">
        <w:trPr>
          <w:cantSplit/>
          <w:jc w:val="center"/>
        </w:trPr>
        <w:tc>
          <w:tcPr>
            <w:tcW w:w="906" w:type="dxa"/>
            <w:tcBorders>
              <w:top w:val="nil"/>
            </w:tcBorders>
            <w:vAlign w:val="center"/>
          </w:tcPr>
          <w:p w14:paraId="0473CA16" w14:textId="77777777" w:rsidR="00C8166A" w:rsidRPr="00F95B02" w:rsidRDefault="00C8166A" w:rsidP="009F6699">
            <w:pPr>
              <w:pStyle w:val="TAC"/>
            </w:pPr>
          </w:p>
        </w:tc>
        <w:tc>
          <w:tcPr>
            <w:tcW w:w="687" w:type="dxa"/>
            <w:vAlign w:val="center"/>
          </w:tcPr>
          <w:p w14:paraId="691C5A6C" w14:textId="77777777" w:rsidR="00C8166A" w:rsidRPr="00F95B02" w:rsidRDefault="00C8166A" w:rsidP="009F6699">
            <w:pPr>
              <w:pStyle w:val="TAC"/>
            </w:pPr>
            <w:r w:rsidRPr="00F95B02">
              <w:t>60</w:t>
            </w:r>
          </w:p>
        </w:tc>
        <w:tc>
          <w:tcPr>
            <w:tcW w:w="687" w:type="dxa"/>
          </w:tcPr>
          <w:p w14:paraId="7FC5D66B" w14:textId="77777777" w:rsidR="00C8166A" w:rsidRPr="00F95B02" w:rsidRDefault="00C8166A" w:rsidP="009F6699">
            <w:pPr>
              <w:pStyle w:val="TAC"/>
            </w:pPr>
          </w:p>
        </w:tc>
        <w:tc>
          <w:tcPr>
            <w:tcW w:w="687" w:type="dxa"/>
            <w:vAlign w:val="center"/>
          </w:tcPr>
          <w:p w14:paraId="63BFCA5E" w14:textId="77777777" w:rsidR="00C8166A" w:rsidRPr="00F95B02" w:rsidRDefault="00C8166A" w:rsidP="009F6699">
            <w:pPr>
              <w:pStyle w:val="TAC"/>
            </w:pPr>
            <w:r>
              <w:t>10</w:t>
            </w:r>
          </w:p>
        </w:tc>
        <w:tc>
          <w:tcPr>
            <w:tcW w:w="687" w:type="dxa"/>
            <w:vAlign w:val="center"/>
          </w:tcPr>
          <w:p w14:paraId="4FC36FF5" w14:textId="77777777" w:rsidR="00C8166A" w:rsidRPr="00F95B02" w:rsidRDefault="00C8166A" w:rsidP="009F6699">
            <w:pPr>
              <w:pStyle w:val="TAC"/>
            </w:pPr>
            <w:r>
              <w:t>15</w:t>
            </w:r>
          </w:p>
        </w:tc>
        <w:tc>
          <w:tcPr>
            <w:tcW w:w="687" w:type="dxa"/>
            <w:vAlign w:val="center"/>
          </w:tcPr>
          <w:p w14:paraId="17AAF4DB" w14:textId="77777777" w:rsidR="00C8166A" w:rsidRPr="00F95B02" w:rsidRDefault="00C8166A" w:rsidP="009F6699">
            <w:pPr>
              <w:pStyle w:val="TAC"/>
            </w:pPr>
            <w:r>
              <w:t>20</w:t>
            </w:r>
          </w:p>
        </w:tc>
        <w:tc>
          <w:tcPr>
            <w:tcW w:w="687" w:type="dxa"/>
            <w:vAlign w:val="center"/>
          </w:tcPr>
          <w:p w14:paraId="148029C9" w14:textId="57DF66B4" w:rsidR="00C8166A" w:rsidRPr="00F95B02" w:rsidRDefault="00C8166A" w:rsidP="009F6699">
            <w:pPr>
              <w:pStyle w:val="TAC"/>
            </w:pPr>
          </w:p>
        </w:tc>
        <w:tc>
          <w:tcPr>
            <w:tcW w:w="687" w:type="dxa"/>
          </w:tcPr>
          <w:p w14:paraId="13CFCEA7" w14:textId="3073F370" w:rsidR="00C8166A" w:rsidRPr="00F95B02" w:rsidRDefault="00C8166A" w:rsidP="009F6699">
            <w:pPr>
              <w:pStyle w:val="TAC"/>
            </w:pPr>
          </w:p>
        </w:tc>
        <w:tc>
          <w:tcPr>
            <w:tcW w:w="687" w:type="dxa"/>
            <w:vAlign w:val="center"/>
          </w:tcPr>
          <w:p w14:paraId="26378CD9" w14:textId="6B4EE6AD" w:rsidR="00C8166A" w:rsidRPr="00F95B02" w:rsidRDefault="00C8166A" w:rsidP="009F6699">
            <w:pPr>
              <w:pStyle w:val="TAC"/>
            </w:pPr>
          </w:p>
        </w:tc>
        <w:tc>
          <w:tcPr>
            <w:tcW w:w="687" w:type="dxa"/>
            <w:vAlign w:val="center"/>
          </w:tcPr>
          <w:p w14:paraId="3C2332CE" w14:textId="77777777" w:rsidR="00C8166A" w:rsidRDefault="00C8166A" w:rsidP="009F6699">
            <w:pPr>
              <w:pStyle w:val="TAC"/>
              <w:rPr>
                <w:lang w:eastAsia="zh-CN"/>
              </w:rPr>
            </w:pPr>
          </w:p>
        </w:tc>
        <w:tc>
          <w:tcPr>
            <w:tcW w:w="687" w:type="dxa"/>
            <w:vAlign w:val="center"/>
          </w:tcPr>
          <w:p w14:paraId="2D60D7BD" w14:textId="77777777" w:rsidR="00C8166A" w:rsidRDefault="00C8166A" w:rsidP="009F6699">
            <w:pPr>
              <w:pStyle w:val="TAC"/>
              <w:rPr>
                <w:rFonts w:eastAsia="Yu Mincho"/>
              </w:rPr>
            </w:pPr>
          </w:p>
        </w:tc>
        <w:tc>
          <w:tcPr>
            <w:tcW w:w="687" w:type="dxa"/>
          </w:tcPr>
          <w:p w14:paraId="77412B66" w14:textId="77777777" w:rsidR="00C8166A" w:rsidRDefault="00C8166A" w:rsidP="009F6699">
            <w:pPr>
              <w:pStyle w:val="TAC"/>
              <w:rPr>
                <w:rFonts w:eastAsia="Yu Mincho"/>
              </w:rPr>
            </w:pPr>
          </w:p>
        </w:tc>
        <w:tc>
          <w:tcPr>
            <w:tcW w:w="687" w:type="dxa"/>
            <w:vAlign w:val="center"/>
          </w:tcPr>
          <w:p w14:paraId="1A2ADBAC" w14:textId="77777777" w:rsidR="00C8166A" w:rsidRDefault="00C8166A" w:rsidP="009F6699">
            <w:pPr>
              <w:pStyle w:val="TAC"/>
              <w:rPr>
                <w:rFonts w:eastAsia="Yu Mincho"/>
              </w:rPr>
            </w:pPr>
          </w:p>
        </w:tc>
        <w:tc>
          <w:tcPr>
            <w:tcW w:w="687" w:type="dxa"/>
          </w:tcPr>
          <w:p w14:paraId="793A1372" w14:textId="77777777" w:rsidR="00C8166A" w:rsidRDefault="00C8166A" w:rsidP="009F6699">
            <w:pPr>
              <w:pStyle w:val="TAC"/>
              <w:rPr>
                <w:rFonts w:eastAsia="Yu Mincho"/>
              </w:rPr>
            </w:pPr>
          </w:p>
        </w:tc>
        <w:tc>
          <w:tcPr>
            <w:tcW w:w="717" w:type="dxa"/>
            <w:vAlign w:val="center"/>
          </w:tcPr>
          <w:p w14:paraId="440904EF" w14:textId="77777777" w:rsidR="00C8166A" w:rsidRDefault="00C8166A" w:rsidP="009F6699">
            <w:pPr>
              <w:pStyle w:val="TAC"/>
              <w:rPr>
                <w:rFonts w:eastAsia="Yu Mincho"/>
              </w:rPr>
            </w:pPr>
          </w:p>
        </w:tc>
      </w:tr>
      <w:tr w:rsidR="00C8166A" w14:paraId="7E2CCEF3" w14:textId="77777777" w:rsidTr="009F6699">
        <w:trPr>
          <w:cantSplit/>
          <w:jc w:val="center"/>
        </w:trPr>
        <w:tc>
          <w:tcPr>
            <w:tcW w:w="906" w:type="dxa"/>
            <w:tcBorders>
              <w:bottom w:val="nil"/>
            </w:tcBorders>
            <w:vAlign w:val="center"/>
          </w:tcPr>
          <w:p w14:paraId="43D33489" w14:textId="77777777" w:rsidR="00C8166A" w:rsidRPr="00F95B02" w:rsidRDefault="00C8166A" w:rsidP="009F6699">
            <w:pPr>
              <w:pStyle w:val="TAC"/>
              <w:keepNext w:val="0"/>
            </w:pPr>
          </w:p>
        </w:tc>
        <w:tc>
          <w:tcPr>
            <w:tcW w:w="687" w:type="dxa"/>
            <w:vAlign w:val="center"/>
          </w:tcPr>
          <w:p w14:paraId="189334FA" w14:textId="77777777" w:rsidR="00C8166A" w:rsidRPr="00F95B02" w:rsidRDefault="00C8166A" w:rsidP="009F6699">
            <w:pPr>
              <w:pStyle w:val="TAC"/>
              <w:keepNext w:val="0"/>
            </w:pPr>
            <w:r w:rsidRPr="00F95B02">
              <w:t>15</w:t>
            </w:r>
          </w:p>
        </w:tc>
        <w:tc>
          <w:tcPr>
            <w:tcW w:w="687" w:type="dxa"/>
          </w:tcPr>
          <w:p w14:paraId="6264200D" w14:textId="77777777" w:rsidR="00C8166A" w:rsidRPr="00F95B02" w:rsidRDefault="00C8166A" w:rsidP="009F6699">
            <w:pPr>
              <w:pStyle w:val="TAC"/>
              <w:keepNext w:val="0"/>
            </w:pPr>
            <w:r>
              <w:t>5</w:t>
            </w:r>
          </w:p>
        </w:tc>
        <w:tc>
          <w:tcPr>
            <w:tcW w:w="687" w:type="dxa"/>
            <w:vAlign w:val="center"/>
          </w:tcPr>
          <w:p w14:paraId="362E8CA2" w14:textId="77777777" w:rsidR="00C8166A" w:rsidRPr="00F95B02" w:rsidRDefault="00C8166A" w:rsidP="009F6699">
            <w:pPr>
              <w:pStyle w:val="TAC"/>
              <w:keepNext w:val="0"/>
            </w:pPr>
            <w:r>
              <w:t>10</w:t>
            </w:r>
          </w:p>
        </w:tc>
        <w:tc>
          <w:tcPr>
            <w:tcW w:w="687" w:type="dxa"/>
            <w:vAlign w:val="center"/>
          </w:tcPr>
          <w:p w14:paraId="32D5EAA2" w14:textId="77777777" w:rsidR="00C8166A" w:rsidRPr="00F95B02" w:rsidRDefault="00C8166A" w:rsidP="009F6699">
            <w:pPr>
              <w:pStyle w:val="TAC"/>
              <w:keepNext w:val="0"/>
            </w:pPr>
            <w:r>
              <w:t>15</w:t>
            </w:r>
          </w:p>
        </w:tc>
        <w:tc>
          <w:tcPr>
            <w:tcW w:w="687" w:type="dxa"/>
            <w:vAlign w:val="center"/>
          </w:tcPr>
          <w:p w14:paraId="53972324" w14:textId="77777777" w:rsidR="00C8166A" w:rsidRPr="00F95B02" w:rsidRDefault="00C8166A" w:rsidP="009F6699">
            <w:pPr>
              <w:pStyle w:val="TAC"/>
              <w:keepNext w:val="0"/>
            </w:pPr>
            <w:r>
              <w:t>20</w:t>
            </w:r>
          </w:p>
        </w:tc>
        <w:tc>
          <w:tcPr>
            <w:tcW w:w="687" w:type="dxa"/>
            <w:vAlign w:val="center"/>
          </w:tcPr>
          <w:p w14:paraId="682BF132" w14:textId="77777777" w:rsidR="00C8166A" w:rsidRPr="00F95B02" w:rsidRDefault="00C8166A" w:rsidP="009F6699">
            <w:pPr>
              <w:pStyle w:val="TAC"/>
              <w:keepNext w:val="0"/>
            </w:pPr>
            <w:r>
              <w:t>25</w:t>
            </w:r>
          </w:p>
        </w:tc>
        <w:tc>
          <w:tcPr>
            <w:tcW w:w="687" w:type="dxa"/>
            <w:vAlign w:val="center"/>
          </w:tcPr>
          <w:p w14:paraId="78D0F230" w14:textId="77777777" w:rsidR="00C8166A" w:rsidRPr="00F95B02" w:rsidRDefault="00C8166A" w:rsidP="009F6699">
            <w:pPr>
              <w:pStyle w:val="TAC"/>
              <w:keepNext w:val="0"/>
            </w:pPr>
            <w:r>
              <w:t>30</w:t>
            </w:r>
          </w:p>
        </w:tc>
        <w:tc>
          <w:tcPr>
            <w:tcW w:w="687" w:type="dxa"/>
            <w:vAlign w:val="center"/>
          </w:tcPr>
          <w:p w14:paraId="02E81247" w14:textId="77777777" w:rsidR="00C8166A" w:rsidRPr="00F95B02" w:rsidRDefault="00C8166A" w:rsidP="009F6699">
            <w:pPr>
              <w:pStyle w:val="TAC"/>
              <w:keepNext w:val="0"/>
            </w:pPr>
            <w:r>
              <w:t>40</w:t>
            </w:r>
          </w:p>
        </w:tc>
        <w:tc>
          <w:tcPr>
            <w:tcW w:w="687" w:type="dxa"/>
            <w:vAlign w:val="center"/>
          </w:tcPr>
          <w:p w14:paraId="1C11E491" w14:textId="77777777" w:rsidR="00C8166A" w:rsidRDefault="00C8166A" w:rsidP="009F6699">
            <w:pPr>
              <w:pStyle w:val="TAC"/>
              <w:keepNext w:val="0"/>
              <w:rPr>
                <w:lang w:eastAsia="zh-CN"/>
              </w:rPr>
            </w:pPr>
            <w:r>
              <w:rPr>
                <w:lang w:eastAsia="zh-CN"/>
              </w:rPr>
              <w:t>50</w:t>
            </w:r>
          </w:p>
        </w:tc>
        <w:tc>
          <w:tcPr>
            <w:tcW w:w="687" w:type="dxa"/>
            <w:vAlign w:val="center"/>
          </w:tcPr>
          <w:p w14:paraId="757A600C" w14:textId="77777777" w:rsidR="00C8166A" w:rsidRDefault="00C8166A" w:rsidP="009F6699">
            <w:pPr>
              <w:pStyle w:val="TAC"/>
              <w:keepNext w:val="0"/>
              <w:rPr>
                <w:rFonts w:eastAsia="Yu Mincho"/>
              </w:rPr>
            </w:pPr>
          </w:p>
        </w:tc>
        <w:tc>
          <w:tcPr>
            <w:tcW w:w="687" w:type="dxa"/>
          </w:tcPr>
          <w:p w14:paraId="72C3A73D" w14:textId="77777777" w:rsidR="00C8166A" w:rsidRDefault="00C8166A" w:rsidP="009F6699">
            <w:pPr>
              <w:pStyle w:val="TAC"/>
              <w:keepNext w:val="0"/>
              <w:rPr>
                <w:rFonts w:eastAsia="Yu Mincho"/>
              </w:rPr>
            </w:pPr>
          </w:p>
        </w:tc>
        <w:tc>
          <w:tcPr>
            <w:tcW w:w="687" w:type="dxa"/>
            <w:vAlign w:val="center"/>
          </w:tcPr>
          <w:p w14:paraId="56F3CB2A" w14:textId="77777777" w:rsidR="00C8166A" w:rsidRDefault="00C8166A" w:rsidP="009F6699">
            <w:pPr>
              <w:pStyle w:val="TAC"/>
              <w:keepNext w:val="0"/>
              <w:rPr>
                <w:rFonts w:eastAsia="Yu Mincho"/>
              </w:rPr>
            </w:pPr>
          </w:p>
        </w:tc>
        <w:tc>
          <w:tcPr>
            <w:tcW w:w="687" w:type="dxa"/>
          </w:tcPr>
          <w:p w14:paraId="61C5FBC6" w14:textId="77777777" w:rsidR="00C8166A" w:rsidRDefault="00C8166A" w:rsidP="009F6699">
            <w:pPr>
              <w:pStyle w:val="TAC"/>
              <w:keepNext w:val="0"/>
              <w:rPr>
                <w:rFonts w:eastAsia="Yu Mincho"/>
              </w:rPr>
            </w:pPr>
          </w:p>
        </w:tc>
        <w:tc>
          <w:tcPr>
            <w:tcW w:w="717" w:type="dxa"/>
            <w:vAlign w:val="center"/>
          </w:tcPr>
          <w:p w14:paraId="0358BBE4" w14:textId="77777777" w:rsidR="00C8166A" w:rsidRDefault="00C8166A" w:rsidP="009F6699">
            <w:pPr>
              <w:pStyle w:val="TAC"/>
              <w:rPr>
                <w:rFonts w:eastAsia="Yu Mincho"/>
              </w:rPr>
            </w:pPr>
          </w:p>
        </w:tc>
      </w:tr>
      <w:tr w:rsidR="00C8166A" w14:paraId="6B4971B9" w14:textId="77777777" w:rsidTr="009F6699">
        <w:trPr>
          <w:cantSplit/>
          <w:jc w:val="center"/>
        </w:trPr>
        <w:tc>
          <w:tcPr>
            <w:tcW w:w="906" w:type="dxa"/>
            <w:tcBorders>
              <w:top w:val="nil"/>
              <w:bottom w:val="nil"/>
            </w:tcBorders>
            <w:vAlign w:val="center"/>
          </w:tcPr>
          <w:p w14:paraId="180C382A" w14:textId="77777777" w:rsidR="00C8166A" w:rsidRPr="00F95B02" w:rsidRDefault="00C8166A" w:rsidP="009F6699">
            <w:pPr>
              <w:pStyle w:val="TAC"/>
              <w:keepNext w:val="0"/>
            </w:pPr>
            <w:r w:rsidRPr="00F95B02">
              <w:t>n3</w:t>
            </w:r>
          </w:p>
        </w:tc>
        <w:tc>
          <w:tcPr>
            <w:tcW w:w="687" w:type="dxa"/>
            <w:vAlign w:val="center"/>
          </w:tcPr>
          <w:p w14:paraId="27D36EB6" w14:textId="77777777" w:rsidR="00C8166A" w:rsidRPr="00F95B02" w:rsidRDefault="00C8166A" w:rsidP="009F6699">
            <w:pPr>
              <w:pStyle w:val="TAC"/>
              <w:keepNext w:val="0"/>
            </w:pPr>
            <w:r w:rsidRPr="00F95B02">
              <w:t>30</w:t>
            </w:r>
          </w:p>
        </w:tc>
        <w:tc>
          <w:tcPr>
            <w:tcW w:w="687" w:type="dxa"/>
          </w:tcPr>
          <w:p w14:paraId="754B1295" w14:textId="77777777" w:rsidR="00C8166A" w:rsidRPr="00F95B02" w:rsidRDefault="00C8166A" w:rsidP="009F6699">
            <w:pPr>
              <w:pStyle w:val="TAC"/>
              <w:keepNext w:val="0"/>
            </w:pPr>
          </w:p>
        </w:tc>
        <w:tc>
          <w:tcPr>
            <w:tcW w:w="687" w:type="dxa"/>
          </w:tcPr>
          <w:p w14:paraId="5C14CF7E" w14:textId="77777777" w:rsidR="00C8166A" w:rsidRPr="00F95B02" w:rsidRDefault="00C8166A" w:rsidP="009F6699">
            <w:pPr>
              <w:pStyle w:val="TAC"/>
              <w:keepNext w:val="0"/>
            </w:pPr>
            <w:r>
              <w:t>10</w:t>
            </w:r>
          </w:p>
        </w:tc>
        <w:tc>
          <w:tcPr>
            <w:tcW w:w="687" w:type="dxa"/>
            <w:vAlign w:val="center"/>
          </w:tcPr>
          <w:p w14:paraId="25690E3C" w14:textId="77777777" w:rsidR="00C8166A" w:rsidRPr="00F95B02" w:rsidRDefault="00C8166A" w:rsidP="009F6699">
            <w:pPr>
              <w:pStyle w:val="TAC"/>
              <w:keepNext w:val="0"/>
            </w:pPr>
            <w:r>
              <w:t>15</w:t>
            </w:r>
          </w:p>
        </w:tc>
        <w:tc>
          <w:tcPr>
            <w:tcW w:w="687" w:type="dxa"/>
            <w:vAlign w:val="center"/>
          </w:tcPr>
          <w:p w14:paraId="4A53D822" w14:textId="77777777" w:rsidR="00C8166A" w:rsidRPr="00F95B02" w:rsidRDefault="00C8166A" w:rsidP="009F6699">
            <w:pPr>
              <w:pStyle w:val="TAC"/>
              <w:keepNext w:val="0"/>
            </w:pPr>
            <w:r>
              <w:t>20</w:t>
            </w:r>
          </w:p>
        </w:tc>
        <w:tc>
          <w:tcPr>
            <w:tcW w:w="687" w:type="dxa"/>
            <w:vAlign w:val="center"/>
          </w:tcPr>
          <w:p w14:paraId="0D975D02" w14:textId="77777777" w:rsidR="00C8166A" w:rsidRPr="00F95B02" w:rsidRDefault="00C8166A" w:rsidP="009F6699">
            <w:pPr>
              <w:pStyle w:val="TAC"/>
              <w:keepNext w:val="0"/>
            </w:pPr>
            <w:r>
              <w:t>25</w:t>
            </w:r>
          </w:p>
        </w:tc>
        <w:tc>
          <w:tcPr>
            <w:tcW w:w="687" w:type="dxa"/>
            <w:vAlign w:val="center"/>
          </w:tcPr>
          <w:p w14:paraId="02D7C23D" w14:textId="77777777" w:rsidR="00C8166A" w:rsidRPr="00F95B02" w:rsidRDefault="00C8166A" w:rsidP="009F6699">
            <w:pPr>
              <w:pStyle w:val="TAC"/>
              <w:keepNext w:val="0"/>
            </w:pPr>
            <w:r>
              <w:t>30</w:t>
            </w:r>
          </w:p>
        </w:tc>
        <w:tc>
          <w:tcPr>
            <w:tcW w:w="687" w:type="dxa"/>
            <w:vAlign w:val="center"/>
          </w:tcPr>
          <w:p w14:paraId="2A434D97" w14:textId="77777777" w:rsidR="00C8166A" w:rsidRPr="00F95B02" w:rsidRDefault="00C8166A" w:rsidP="009F6699">
            <w:pPr>
              <w:pStyle w:val="TAC"/>
              <w:keepNext w:val="0"/>
            </w:pPr>
            <w:r>
              <w:t>40</w:t>
            </w:r>
          </w:p>
        </w:tc>
        <w:tc>
          <w:tcPr>
            <w:tcW w:w="687" w:type="dxa"/>
            <w:vAlign w:val="center"/>
          </w:tcPr>
          <w:p w14:paraId="730472DF" w14:textId="77777777" w:rsidR="00C8166A" w:rsidRDefault="00C8166A" w:rsidP="009F6699">
            <w:pPr>
              <w:pStyle w:val="TAC"/>
              <w:keepNext w:val="0"/>
              <w:rPr>
                <w:lang w:eastAsia="zh-CN"/>
              </w:rPr>
            </w:pPr>
            <w:r>
              <w:rPr>
                <w:lang w:eastAsia="zh-CN"/>
              </w:rPr>
              <w:t>50</w:t>
            </w:r>
          </w:p>
        </w:tc>
        <w:tc>
          <w:tcPr>
            <w:tcW w:w="687" w:type="dxa"/>
            <w:vAlign w:val="center"/>
          </w:tcPr>
          <w:p w14:paraId="0CB7BDC4" w14:textId="77777777" w:rsidR="00C8166A" w:rsidRDefault="00C8166A" w:rsidP="009F6699">
            <w:pPr>
              <w:pStyle w:val="TAC"/>
              <w:keepNext w:val="0"/>
              <w:rPr>
                <w:rFonts w:eastAsia="Yu Mincho"/>
              </w:rPr>
            </w:pPr>
          </w:p>
        </w:tc>
        <w:tc>
          <w:tcPr>
            <w:tcW w:w="687" w:type="dxa"/>
          </w:tcPr>
          <w:p w14:paraId="7FF7B947" w14:textId="77777777" w:rsidR="00C8166A" w:rsidRDefault="00C8166A" w:rsidP="009F6699">
            <w:pPr>
              <w:pStyle w:val="TAC"/>
              <w:keepNext w:val="0"/>
              <w:rPr>
                <w:rFonts w:eastAsia="Yu Mincho"/>
              </w:rPr>
            </w:pPr>
          </w:p>
        </w:tc>
        <w:tc>
          <w:tcPr>
            <w:tcW w:w="687" w:type="dxa"/>
            <w:vAlign w:val="center"/>
          </w:tcPr>
          <w:p w14:paraId="5D8BD805" w14:textId="77777777" w:rsidR="00C8166A" w:rsidRDefault="00C8166A" w:rsidP="009F6699">
            <w:pPr>
              <w:pStyle w:val="TAC"/>
              <w:keepNext w:val="0"/>
              <w:rPr>
                <w:rFonts w:eastAsia="Yu Mincho"/>
              </w:rPr>
            </w:pPr>
          </w:p>
        </w:tc>
        <w:tc>
          <w:tcPr>
            <w:tcW w:w="687" w:type="dxa"/>
          </w:tcPr>
          <w:p w14:paraId="58EB2223" w14:textId="77777777" w:rsidR="00C8166A" w:rsidRDefault="00C8166A" w:rsidP="009F6699">
            <w:pPr>
              <w:pStyle w:val="TAC"/>
              <w:keepNext w:val="0"/>
              <w:rPr>
                <w:rFonts w:eastAsia="Yu Mincho"/>
              </w:rPr>
            </w:pPr>
          </w:p>
        </w:tc>
        <w:tc>
          <w:tcPr>
            <w:tcW w:w="717" w:type="dxa"/>
            <w:vAlign w:val="center"/>
          </w:tcPr>
          <w:p w14:paraId="4F898F40" w14:textId="77777777" w:rsidR="00C8166A" w:rsidRDefault="00C8166A" w:rsidP="009F6699">
            <w:pPr>
              <w:pStyle w:val="TAC"/>
              <w:rPr>
                <w:rFonts w:eastAsia="Yu Mincho"/>
              </w:rPr>
            </w:pPr>
          </w:p>
        </w:tc>
      </w:tr>
      <w:tr w:rsidR="00C8166A" w14:paraId="32B02253" w14:textId="77777777" w:rsidTr="009F6699">
        <w:trPr>
          <w:cantSplit/>
          <w:jc w:val="center"/>
        </w:trPr>
        <w:tc>
          <w:tcPr>
            <w:tcW w:w="906" w:type="dxa"/>
            <w:tcBorders>
              <w:top w:val="nil"/>
            </w:tcBorders>
            <w:vAlign w:val="center"/>
          </w:tcPr>
          <w:p w14:paraId="7B9CC07D" w14:textId="77777777" w:rsidR="00C8166A" w:rsidRPr="00F95B02" w:rsidRDefault="00C8166A" w:rsidP="009F6699">
            <w:pPr>
              <w:pStyle w:val="TAC"/>
              <w:keepNext w:val="0"/>
            </w:pPr>
          </w:p>
        </w:tc>
        <w:tc>
          <w:tcPr>
            <w:tcW w:w="687" w:type="dxa"/>
            <w:vAlign w:val="center"/>
          </w:tcPr>
          <w:p w14:paraId="47916608" w14:textId="77777777" w:rsidR="00C8166A" w:rsidRPr="00F95B02" w:rsidRDefault="00C8166A" w:rsidP="009F6699">
            <w:pPr>
              <w:pStyle w:val="TAC"/>
              <w:keepNext w:val="0"/>
            </w:pPr>
            <w:r w:rsidRPr="00F95B02">
              <w:t>60</w:t>
            </w:r>
          </w:p>
        </w:tc>
        <w:tc>
          <w:tcPr>
            <w:tcW w:w="687" w:type="dxa"/>
          </w:tcPr>
          <w:p w14:paraId="30042D07" w14:textId="77777777" w:rsidR="00C8166A" w:rsidRPr="00F95B02" w:rsidRDefault="00C8166A" w:rsidP="009F6699">
            <w:pPr>
              <w:pStyle w:val="TAC"/>
              <w:keepNext w:val="0"/>
            </w:pPr>
          </w:p>
        </w:tc>
        <w:tc>
          <w:tcPr>
            <w:tcW w:w="687" w:type="dxa"/>
            <w:vAlign w:val="center"/>
          </w:tcPr>
          <w:p w14:paraId="2B404381" w14:textId="77777777" w:rsidR="00C8166A" w:rsidRPr="00F95B02" w:rsidRDefault="00C8166A" w:rsidP="009F6699">
            <w:pPr>
              <w:pStyle w:val="TAC"/>
              <w:keepNext w:val="0"/>
            </w:pPr>
            <w:r>
              <w:t>10</w:t>
            </w:r>
          </w:p>
        </w:tc>
        <w:tc>
          <w:tcPr>
            <w:tcW w:w="687" w:type="dxa"/>
            <w:vAlign w:val="center"/>
          </w:tcPr>
          <w:p w14:paraId="5B6A7D29" w14:textId="77777777" w:rsidR="00C8166A" w:rsidRPr="00F95B02" w:rsidRDefault="00C8166A" w:rsidP="009F6699">
            <w:pPr>
              <w:pStyle w:val="TAC"/>
              <w:keepNext w:val="0"/>
            </w:pPr>
            <w:r>
              <w:t>15</w:t>
            </w:r>
          </w:p>
        </w:tc>
        <w:tc>
          <w:tcPr>
            <w:tcW w:w="687" w:type="dxa"/>
            <w:vAlign w:val="center"/>
          </w:tcPr>
          <w:p w14:paraId="1F506ACF" w14:textId="77777777" w:rsidR="00C8166A" w:rsidRPr="00F95B02" w:rsidRDefault="00C8166A" w:rsidP="009F6699">
            <w:pPr>
              <w:pStyle w:val="TAC"/>
              <w:keepNext w:val="0"/>
            </w:pPr>
            <w:r>
              <w:t>20</w:t>
            </w:r>
          </w:p>
        </w:tc>
        <w:tc>
          <w:tcPr>
            <w:tcW w:w="687" w:type="dxa"/>
            <w:vAlign w:val="center"/>
          </w:tcPr>
          <w:p w14:paraId="6B1E43AA" w14:textId="77777777" w:rsidR="00C8166A" w:rsidRPr="00F95B02" w:rsidRDefault="00C8166A" w:rsidP="009F6699">
            <w:pPr>
              <w:pStyle w:val="TAC"/>
              <w:keepNext w:val="0"/>
            </w:pPr>
            <w:r>
              <w:t>25</w:t>
            </w:r>
          </w:p>
        </w:tc>
        <w:tc>
          <w:tcPr>
            <w:tcW w:w="687" w:type="dxa"/>
            <w:vAlign w:val="center"/>
          </w:tcPr>
          <w:p w14:paraId="0316C101" w14:textId="77777777" w:rsidR="00C8166A" w:rsidRPr="00F95B02" w:rsidRDefault="00C8166A" w:rsidP="009F6699">
            <w:pPr>
              <w:pStyle w:val="TAC"/>
              <w:keepNext w:val="0"/>
            </w:pPr>
            <w:r>
              <w:t>30</w:t>
            </w:r>
          </w:p>
        </w:tc>
        <w:tc>
          <w:tcPr>
            <w:tcW w:w="687" w:type="dxa"/>
            <w:vAlign w:val="center"/>
          </w:tcPr>
          <w:p w14:paraId="1AF6FABD" w14:textId="77777777" w:rsidR="00C8166A" w:rsidRPr="00F95B02" w:rsidRDefault="00C8166A" w:rsidP="009F6699">
            <w:pPr>
              <w:pStyle w:val="TAC"/>
              <w:keepNext w:val="0"/>
            </w:pPr>
            <w:r>
              <w:t>40</w:t>
            </w:r>
          </w:p>
        </w:tc>
        <w:tc>
          <w:tcPr>
            <w:tcW w:w="687" w:type="dxa"/>
            <w:vAlign w:val="center"/>
          </w:tcPr>
          <w:p w14:paraId="0FFDE10F" w14:textId="77777777" w:rsidR="00C8166A" w:rsidRDefault="00C8166A" w:rsidP="009F6699">
            <w:pPr>
              <w:pStyle w:val="TAC"/>
              <w:keepNext w:val="0"/>
              <w:rPr>
                <w:lang w:eastAsia="zh-CN"/>
              </w:rPr>
            </w:pPr>
            <w:r>
              <w:rPr>
                <w:lang w:eastAsia="zh-CN"/>
              </w:rPr>
              <w:t>50</w:t>
            </w:r>
          </w:p>
        </w:tc>
        <w:tc>
          <w:tcPr>
            <w:tcW w:w="687" w:type="dxa"/>
            <w:vAlign w:val="center"/>
          </w:tcPr>
          <w:p w14:paraId="19AFB001" w14:textId="77777777" w:rsidR="00C8166A" w:rsidRDefault="00C8166A" w:rsidP="009F6699">
            <w:pPr>
              <w:pStyle w:val="TAC"/>
              <w:keepNext w:val="0"/>
              <w:rPr>
                <w:rFonts w:eastAsia="Yu Mincho"/>
              </w:rPr>
            </w:pPr>
          </w:p>
        </w:tc>
        <w:tc>
          <w:tcPr>
            <w:tcW w:w="687" w:type="dxa"/>
          </w:tcPr>
          <w:p w14:paraId="03FFC8A5" w14:textId="77777777" w:rsidR="00C8166A" w:rsidRDefault="00C8166A" w:rsidP="009F6699">
            <w:pPr>
              <w:pStyle w:val="TAC"/>
              <w:keepNext w:val="0"/>
              <w:rPr>
                <w:rFonts w:eastAsia="Yu Mincho"/>
              </w:rPr>
            </w:pPr>
          </w:p>
        </w:tc>
        <w:tc>
          <w:tcPr>
            <w:tcW w:w="687" w:type="dxa"/>
            <w:vAlign w:val="center"/>
          </w:tcPr>
          <w:p w14:paraId="06C110DA" w14:textId="77777777" w:rsidR="00C8166A" w:rsidRDefault="00C8166A" w:rsidP="009F6699">
            <w:pPr>
              <w:pStyle w:val="TAC"/>
              <w:keepNext w:val="0"/>
              <w:rPr>
                <w:rFonts w:eastAsia="Yu Mincho"/>
              </w:rPr>
            </w:pPr>
          </w:p>
        </w:tc>
        <w:tc>
          <w:tcPr>
            <w:tcW w:w="687" w:type="dxa"/>
          </w:tcPr>
          <w:p w14:paraId="37B0236F" w14:textId="77777777" w:rsidR="00C8166A" w:rsidRDefault="00C8166A" w:rsidP="009F6699">
            <w:pPr>
              <w:pStyle w:val="TAC"/>
              <w:keepNext w:val="0"/>
              <w:rPr>
                <w:rFonts w:eastAsia="Yu Mincho"/>
              </w:rPr>
            </w:pPr>
          </w:p>
        </w:tc>
        <w:tc>
          <w:tcPr>
            <w:tcW w:w="717" w:type="dxa"/>
            <w:vAlign w:val="center"/>
          </w:tcPr>
          <w:p w14:paraId="7B4C218D" w14:textId="77777777" w:rsidR="00C8166A" w:rsidRDefault="00C8166A" w:rsidP="009F6699">
            <w:pPr>
              <w:pStyle w:val="TAC"/>
              <w:rPr>
                <w:rFonts w:eastAsia="Yu Mincho"/>
              </w:rPr>
            </w:pPr>
          </w:p>
        </w:tc>
      </w:tr>
      <w:tr w:rsidR="00C8166A" w14:paraId="7F5F2E97" w14:textId="77777777" w:rsidTr="009F6699">
        <w:trPr>
          <w:cantSplit/>
          <w:jc w:val="center"/>
        </w:trPr>
        <w:tc>
          <w:tcPr>
            <w:tcW w:w="906" w:type="dxa"/>
            <w:tcBorders>
              <w:bottom w:val="nil"/>
            </w:tcBorders>
            <w:vAlign w:val="center"/>
          </w:tcPr>
          <w:p w14:paraId="2A21869F" w14:textId="77777777" w:rsidR="00C8166A" w:rsidRPr="00F95B02" w:rsidRDefault="00C8166A" w:rsidP="009F6699">
            <w:pPr>
              <w:pStyle w:val="TAC"/>
              <w:keepNext w:val="0"/>
            </w:pPr>
          </w:p>
        </w:tc>
        <w:tc>
          <w:tcPr>
            <w:tcW w:w="687" w:type="dxa"/>
            <w:vAlign w:val="center"/>
          </w:tcPr>
          <w:p w14:paraId="63364BA4" w14:textId="77777777" w:rsidR="00C8166A" w:rsidRPr="00F95B02" w:rsidRDefault="00C8166A" w:rsidP="009F6699">
            <w:pPr>
              <w:pStyle w:val="TAC"/>
              <w:keepNext w:val="0"/>
            </w:pPr>
            <w:r w:rsidRPr="00F95B02">
              <w:t>15</w:t>
            </w:r>
          </w:p>
        </w:tc>
        <w:tc>
          <w:tcPr>
            <w:tcW w:w="687" w:type="dxa"/>
          </w:tcPr>
          <w:p w14:paraId="3500B02A" w14:textId="77777777" w:rsidR="00C8166A" w:rsidRPr="00F95B02" w:rsidRDefault="00C8166A" w:rsidP="009F6699">
            <w:pPr>
              <w:pStyle w:val="TAC"/>
              <w:keepNext w:val="0"/>
            </w:pPr>
            <w:r>
              <w:t>5</w:t>
            </w:r>
          </w:p>
        </w:tc>
        <w:tc>
          <w:tcPr>
            <w:tcW w:w="687" w:type="dxa"/>
            <w:vAlign w:val="center"/>
          </w:tcPr>
          <w:p w14:paraId="76731013" w14:textId="77777777" w:rsidR="00C8166A" w:rsidRPr="00F95B02" w:rsidRDefault="00C8166A" w:rsidP="009F6699">
            <w:pPr>
              <w:pStyle w:val="TAC"/>
              <w:keepNext w:val="0"/>
            </w:pPr>
            <w:r>
              <w:t>10</w:t>
            </w:r>
          </w:p>
        </w:tc>
        <w:tc>
          <w:tcPr>
            <w:tcW w:w="687" w:type="dxa"/>
            <w:vAlign w:val="center"/>
          </w:tcPr>
          <w:p w14:paraId="373C9A6B" w14:textId="77777777" w:rsidR="00C8166A" w:rsidRPr="00F95B02" w:rsidRDefault="00C8166A" w:rsidP="009F6699">
            <w:pPr>
              <w:pStyle w:val="TAC"/>
              <w:keepNext w:val="0"/>
            </w:pPr>
            <w:r>
              <w:t>15</w:t>
            </w:r>
          </w:p>
        </w:tc>
        <w:tc>
          <w:tcPr>
            <w:tcW w:w="687" w:type="dxa"/>
            <w:vAlign w:val="center"/>
          </w:tcPr>
          <w:p w14:paraId="2AFCDBE8" w14:textId="77777777" w:rsidR="00C8166A" w:rsidRPr="00F95B02" w:rsidRDefault="00C8166A" w:rsidP="009F6699">
            <w:pPr>
              <w:pStyle w:val="TAC"/>
              <w:keepNext w:val="0"/>
            </w:pPr>
            <w:r>
              <w:t>20</w:t>
            </w:r>
          </w:p>
        </w:tc>
        <w:tc>
          <w:tcPr>
            <w:tcW w:w="687" w:type="dxa"/>
            <w:vAlign w:val="center"/>
          </w:tcPr>
          <w:p w14:paraId="418D0F60" w14:textId="10025EB8" w:rsidR="00C8166A" w:rsidRPr="00F95B02" w:rsidRDefault="00C8166A" w:rsidP="009F6699">
            <w:pPr>
              <w:pStyle w:val="TAC"/>
              <w:keepNext w:val="0"/>
            </w:pPr>
            <w:ins w:id="31" w:author="BORSATO, RONALD" w:date="2021-08-02T09:30:00Z">
              <w:r>
                <w:rPr>
                  <w:rFonts w:eastAsia="Yu Mincho"/>
                </w:rPr>
                <w:t>25</w:t>
              </w:r>
              <w:r>
                <w:rPr>
                  <w:rFonts w:eastAsia="Yu Mincho"/>
                  <w:vertAlign w:val="superscript"/>
                </w:rPr>
                <w:t>yy</w:t>
              </w:r>
            </w:ins>
          </w:p>
        </w:tc>
        <w:tc>
          <w:tcPr>
            <w:tcW w:w="687" w:type="dxa"/>
          </w:tcPr>
          <w:p w14:paraId="5B93A346" w14:textId="77777777" w:rsidR="00C8166A" w:rsidRPr="00F95B02" w:rsidRDefault="00C8166A" w:rsidP="009F6699">
            <w:pPr>
              <w:pStyle w:val="TAC"/>
              <w:keepNext w:val="0"/>
            </w:pPr>
          </w:p>
        </w:tc>
        <w:tc>
          <w:tcPr>
            <w:tcW w:w="687" w:type="dxa"/>
            <w:vAlign w:val="center"/>
          </w:tcPr>
          <w:p w14:paraId="49EBA69F" w14:textId="77777777" w:rsidR="00C8166A" w:rsidRPr="00F95B02" w:rsidRDefault="00C8166A" w:rsidP="009F6699">
            <w:pPr>
              <w:pStyle w:val="TAC"/>
              <w:keepNext w:val="0"/>
            </w:pPr>
          </w:p>
        </w:tc>
        <w:tc>
          <w:tcPr>
            <w:tcW w:w="687" w:type="dxa"/>
            <w:vAlign w:val="center"/>
          </w:tcPr>
          <w:p w14:paraId="7063F4B4" w14:textId="77777777" w:rsidR="00C8166A" w:rsidRDefault="00C8166A" w:rsidP="009F6699">
            <w:pPr>
              <w:pStyle w:val="TAC"/>
              <w:keepNext w:val="0"/>
              <w:rPr>
                <w:lang w:eastAsia="zh-CN"/>
              </w:rPr>
            </w:pPr>
          </w:p>
        </w:tc>
        <w:tc>
          <w:tcPr>
            <w:tcW w:w="687" w:type="dxa"/>
            <w:vAlign w:val="center"/>
          </w:tcPr>
          <w:p w14:paraId="45AFA084" w14:textId="77777777" w:rsidR="00C8166A" w:rsidRDefault="00C8166A" w:rsidP="009F6699">
            <w:pPr>
              <w:pStyle w:val="TAC"/>
              <w:keepNext w:val="0"/>
              <w:rPr>
                <w:rFonts w:eastAsia="Yu Mincho"/>
              </w:rPr>
            </w:pPr>
          </w:p>
        </w:tc>
        <w:tc>
          <w:tcPr>
            <w:tcW w:w="687" w:type="dxa"/>
          </w:tcPr>
          <w:p w14:paraId="7DADBCFE" w14:textId="77777777" w:rsidR="00C8166A" w:rsidRDefault="00C8166A" w:rsidP="009F6699">
            <w:pPr>
              <w:pStyle w:val="TAC"/>
              <w:keepNext w:val="0"/>
              <w:rPr>
                <w:rFonts w:eastAsia="Yu Mincho"/>
              </w:rPr>
            </w:pPr>
          </w:p>
        </w:tc>
        <w:tc>
          <w:tcPr>
            <w:tcW w:w="687" w:type="dxa"/>
            <w:vAlign w:val="center"/>
          </w:tcPr>
          <w:p w14:paraId="0D3862B3" w14:textId="77777777" w:rsidR="00C8166A" w:rsidRDefault="00C8166A" w:rsidP="009F6699">
            <w:pPr>
              <w:pStyle w:val="TAC"/>
              <w:keepNext w:val="0"/>
              <w:rPr>
                <w:rFonts w:eastAsia="Yu Mincho"/>
              </w:rPr>
            </w:pPr>
          </w:p>
        </w:tc>
        <w:tc>
          <w:tcPr>
            <w:tcW w:w="687" w:type="dxa"/>
          </w:tcPr>
          <w:p w14:paraId="472F1B68" w14:textId="77777777" w:rsidR="00C8166A" w:rsidRDefault="00C8166A" w:rsidP="009F6699">
            <w:pPr>
              <w:pStyle w:val="TAC"/>
              <w:keepNext w:val="0"/>
              <w:rPr>
                <w:rFonts w:eastAsia="Yu Mincho"/>
              </w:rPr>
            </w:pPr>
          </w:p>
        </w:tc>
        <w:tc>
          <w:tcPr>
            <w:tcW w:w="717" w:type="dxa"/>
            <w:vAlign w:val="center"/>
          </w:tcPr>
          <w:p w14:paraId="753B4F54" w14:textId="77777777" w:rsidR="00C8166A" w:rsidRDefault="00C8166A" w:rsidP="009F6699">
            <w:pPr>
              <w:pStyle w:val="TAC"/>
              <w:rPr>
                <w:rFonts w:eastAsia="Yu Mincho"/>
              </w:rPr>
            </w:pPr>
          </w:p>
        </w:tc>
      </w:tr>
      <w:tr w:rsidR="00C8166A" w14:paraId="5B0C816A" w14:textId="77777777" w:rsidTr="009F6699">
        <w:trPr>
          <w:cantSplit/>
          <w:jc w:val="center"/>
        </w:trPr>
        <w:tc>
          <w:tcPr>
            <w:tcW w:w="906" w:type="dxa"/>
            <w:tcBorders>
              <w:top w:val="nil"/>
              <w:bottom w:val="nil"/>
            </w:tcBorders>
            <w:vAlign w:val="center"/>
          </w:tcPr>
          <w:p w14:paraId="018B5869" w14:textId="77777777" w:rsidR="00C8166A" w:rsidRPr="00F95B02" w:rsidRDefault="00C8166A" w:rsidP="009F6699">
            <w:pPr>
              <w:pStyle w:val="TAC"/>
              <w:keepNext w:val="0"/>
            </w:pPr>
            <w:r w:rsidRPr="00F95B02">
              <w:t>n5</w:t>
            </w:r>
          </w:p>
        </w:tc>
        <w:tc>
          <w:tcPr>
            <w:tcW w:w="687" w:type="dxa"/>
            <w:vAlign w:val="center"/>
          </w:tcPr>
          <w:p w14:paraId="59CB69DE" w14:textId="77777777" w:rsidR="00C8166A" w:rsidRPr="00F95B02" w:rsidRDefault="00C8166A" w:rsidP="009F6699">
            <w:pPr>
              <w:pStyle w:val="TAC"/>
              <w:keepNext w:val="0"/>
            </w:pPr>
            <w:r w:rsidRPr="00F95B02">
              <w:t>30</w:t>
            </w:r>
          </w:p>
        </w:tc>
        <w:tc>
          <w:tcPr>
            <w:tcW w:w="687" w:type="dxa"/>
          </w:tcPr>
          <w:p w14:paraId="6BA94C8D" w14:textId="77777777" w:rsidR="00C8166A" w:rsidRPr="00F95B02" w:rsidRDefault="00C8166A" w:rsidP="009F6699">
            <w:pPr>
              <w:pStyle w:val="TAC"/>
              <w:keepNext w:val="0"/>
            </w:pPr>
          </w:p>
        </w:tc>
        <w:tc>
          <w:tcPr>
            <w:tcW w:w="687" w:type="dxa"/>
          </w:tcPr>
          <w:p w14:paraId="58EABFE5" w14:textId="77777777" w:rsidR="00C8166A" w:rsidRPr="00F95B02" w:rsidRDefault="00C8166A" w:rsidP="009F6699">
            <w:pPr>
              <w:pStyle w:val="TAC"/>
              <w:keepNext w:val="0"/>
            </w:pPr>
            <w:r>
              <w:t>10</w:t>
            </w:r>
          </w:p>
        </w:tc>
        <w:tc>
          <w:tcPr>
            <w:tcW w:w="687" w:type="dxa"/>
            <w:vAlign w:val="center"/>
          </w:tcPr>
          <w:p w14:paraId="40D0AC01" w14:textId="77777777" w:rsidR="00C8166A" w:rsidRPr="00F95B02" w:rsidRDefault="00C8166A" w:rsidP="009F6699">
            <w:pPr>
              <w:pStyle w:val="TAC"/>
              <w:keepNext w:val="0"/>
            </w:pPr>
            <w:r>
              <w:t>15</w:t>
            </w:r>
          </w:p>
        </w:tc>
        <w:tc>
          <w:tcPr>
            <w:tcW w:w="687" w:type="dxa"/>
            <w:vAlign w:val="center"/>
          </w:tcPr>
          <w:p w14:paraId="206366DA" w14:textId="77777777" w:rsidR="00C8166A" w:rsidRPr="00F95B02" w:rsidRDefault="00C8166A" w:rsidP="009F6699">
            <w:pPr>
              <w:pStyle w:val="TAC"/>
              <w:keepNext w:val="0"/>
            </w:pPr>
            <w:r>
              <w:t>20</w:t>
            </w:r>
          </w:p>
        </w:tc>
        <w:tc>
          <w:tcPr>
            <w:tcW w:w="687" w:type="dxa"/>
            <w:vAlign w:val="center"/>
          </w:tcPr>
          <w:p w14:paraId="206D6D6C" w14:textId="14391A0F" w:rsidR="00C8166A" w:rsidRPr="00F95B02" w:rsidRDefault="00C8166A" w:rsidP="009F6699">
            <w:pPr>
              <w:pStyle w:val="TAC"/>
              <w:keepNext w:val="0"/>
            </w:pPr>
            <w:ins w:id="32" w:author="BORSATO, RONALD" w:date="2021-08-02T09:30:00Z">
              <w:r>
                <w:rPr>
                  <w:rFonts w:eastAsia="Yu Mincho"/>
                </w:rPr>
                <w:t>25</w:t>
              </w:r>
              <w:r>
                <w:rPr>
                  <w:rFonts w:eastAsia="Yu Mincho"/>
                  <w:vertAlign w:val="superscript"/>
                </w:rPr>
                <w:t>yy</w:t>
              </w:r>
            </w:ins>
          </w:p>
        </w:tc>
        <w:tc>
          <w:tcPr>
            <w:tcW w:w="687" w:type="dxa"/>
          </w:tcPr>
          <w:p w14:paraId="210B92DD" w14:textId="77777777" w:rsidR="00C8166A" w:rsidRPr="00F95B02" w:rsidRDefault="00C8166A" w:rsidP="009F6699">
            <w:pPr>
              <w:pStyle w:val="TAC"/>
              <w:keepNext w:val="0"/>
            </w:pPr>
          </w:p>
        </w:tc>
        <w:tc>
          <w:tcPr>
            <w:tcW w:w="687" w:type="dxa"/>
            <w:vAlign w:val="center"/>
          </w:tcPr>
          <w:p w14:paraId="540DFED4" w14:textId="77777777" w:rsidR="00C8166A" w:rsidRPr="00F95B02" w:rsidRDefault="00C8166A" w:rsidP="009F6699">
            <w:pPr>
              <w:pStyle w:val="TAC"/>
              <w:keepNext w:val="0"/>
            </w:pPr>
          </w:p>
        </w:tc>
        <w:tc>
          <w:tcPr>
            <w:tcW w:w="687" w:type="dxa"/>
            <w:vAlign w:val="center"/>
          </w:tcPr>
          <w:p w14:paraId="37F5DCFD" w14:textId="77777777" w:rsidR="00C8166A" w:rsidRDefault="00C8166A" w:rsidP="009F6699">
            <w:pPr>
              <w:pStyle w:val="TAC"/>
              <w:keepNext w:val="0"/>
              <w:rPr>
                <w:lang w:eastAsia="zh-CN"/>
              </w:rPr>
            </w:pPr>
          </w:p>
        </w:tc>
        <w:tc>
          <w:tcPr>
            <w:tcW w:w="687" w:type="dxa"/>
            <w:vAlign w:val="center"/>
          </w:tcPr>
          <w:p w14:paraId="6E2BA4CF" w14:textId="77777777" w:rsidR="00C8166A" w:rsidRDefault="00C8166A" w:rsidP="009F6699">
            <w:pPr>
              <w:pStyle w:val="TAC"/>
              <w:keepNext w:val="0"/>
              <w:rPr>
                <w:rFonts w:eastAsia="Yu Mincho"/>
              </w:rPr>
            </w:pPr>
          </w:p>
        </w:tc>
        <w:tc>
          <w:tcPr>
            <w:tcW w:w="687" w:type="dxa"/>
          </w:tcPr>
          <w:p w14:paraId="1B5E7D4E" w14:textId="77777777" w:rsidR="00C8166A" w:rsidRDefault="00C8166A" w:rsidP="009F6699">
            <w:pPr>
              <w:pStyle w:val="TAC"/>
              <w:keepNext w:val="0"/>
              <w:rPr>
                <w:rFonts w:eastAsia="Yu Mincho"/>
              </w:rPr>
            </w:pPr>
          </w:p>
        </w:tc>
        <w:tc>
          <w:tcPr>
            <w:tcW w:w="687" w:type="dxa"/>
            <w:vAlign w:val="center"/>
          </w:tcPr>
          <w:p w14:paraId="12F9E697" w14:textId="77777777" w:rsidR="00C8166A" w:rsidRDefault="00C8166A" w:rsidP="009F6699">
            <w:pPr>
              <w:pStyle w:val="TAC"/>
              <w:keepNext w:val="0"/>
              <w:rPr>
                <w:rFonts w:eastAsia="Yu Mincho"/>
              </w:rPr>
            </w:pPr>
          </w:p>
        </w:tc>
        <w:tc>
          <w:tcPr>
            <w:tcW w:w="687" w:type="dxa"/>
          </w:tcPr>
          <w:p w14:paraId="180FECC0" w14:textId="77777777" w:rsidR="00C8166A" w:rsidRDefault="00C8166A" w:rsidP="009F6699">
            <w:pPr>
              <w:pStyle w:val="TAC"/>
              <w:keepNext w:val="0"/>
              <w:rPr>
                <w:rFonts w:eastAsia="Yu Mincho"/>
              </w:rPr>
            </w:pPr>
          </w:p>
        </w:tc>
        <w:tc>
          <w:tcPr>
            <w:tcW w:w="717" w:type="dxa"/>
            <w:vAlign w:val="center"/>
          </w:tcPr>
          <w:p w14:paraId="35FA3693" w14:textId="77777777" w:rsidR="00C8166A" w:rsidRDefault="00C8166A" w:rsidP="009F6699">
            <w:pPr>
              <w:pStyle w:val="TAC"/>
              <w:rPr>
                <w:rFonts w:eastAsia="Yu Mincho"/>
              </w:rPr>
            </w:pPr>
          </w:p>
        </w:tc>
      </w:tr>
      <w:tr w:rsidR="00C8166A" w14:paraId="74825015" w14:textId="77777777" w:rsidTr="009F6699">
        <w:trPr>
          <w:cantSplit/>
          <w:jc w:val="center"/>
        </w:trPr>
        <w:tc>
          <w:tcPr>
            <w:tcW w:w="906" w:type="dxa"/>
            <w:tcBorders>
              <w:top w:val="nil"/>
            </w:tcBorders>
            <w:vAlign w:val="center"/>
          </w:tcPr>
          <w:p w14:paraId="09CD9B73" w14:textId="77777777" w:rsidR="00C8166A" w:rsidRPr="00F95B02" w:rsidRDefault="00C8166A" w:rsidP="009F6699">
            <w:pPr>
              <w:pStyle w:val="TAC"/>
              <w:keepNext w:val="0"/>
            </w:pPr>
          </w:p>
        </w:tc>
        <w:tc>
          <w:tcPr>
            <w:tcW w:w="687" w:type="dxa"/>
            <w:vAlign w:val="center"/>
          </w:tcPr>
          <w:p w14:paraId="2FD13962" w14:textId="77777777" w:rsidR="00C8166A" w:rsidRPr="00F95B02" w:rsidRDefault="00C8166A" w:rsidP="009F6699">
            <w:pPr>
              <w:pStyle w:val="TAC"/>
              <w:keepNext w:val="0"/>
            </w:pPr>
            <w:r w:rsidRPr="00F95B02">
              <w:t>60</w:t>
            </w:r>
          </w:p>
        </w:tc>
        <w:tc>
          <w:tcPr>
            <w:tcW w:w="687" w:type="dxa"/>
          </w:tcPr>
          <w:p w14:paraId="08933DB2" w14:textId="77777777" w:rsidR="00C8166A" w:rsidRPr="00F95B02" w:rsidRDefault="00C8166A" w:rsidP="009F6699">
            <w:pPr>
              <w:pStyle w:val="TAC"/>
              <w:keepNext w:val="0"/>
            </w:pPr>
          </w:p>
        </w:tc>
        <w:tc>
          <w:tcPr>
            <w:tcW w:w="687" w:type="dxa"/>
            <w:vAlign w:val="center"/>
          </w:tcPr>
          <w:p w14:paraId="13B28805" w14:textId="77777777" w:rsidR="00C8166A" w:rsidRPr="00F95B02" w:rsidRDefault="00C8166A" w:rsidP="009F6699">
            <w:pPr>
              <w:pStyle w:val="TAC"/>
              <w:keepNext w:val="0"/>
            </w:pPr>
          </w:p>
        </w:tc>
        <w:tc>
          <w:tcPr>
            <w:tcW w:w="687" w:type="dxa"/>
            <w:vAlign w:val="center"/>
          </w:tcPr>
          <w:p w14:paraId="4318DDB1" w14:textId="77777777" w:rsidR="00C8166A" w:rsidRPr="00F95B02" w:rsidRDefault="00C8166A" w:rsidP="009F6699">
            <w:pPr>
              <w:pStyle w:val="TAC"/>
              <w:keepNext w:val="0"/>
            </w:pPr>
          </w:p>
        </w:tc>
        <w:tc>
          <w:tcPr>
            <w:tcW w:w="687" w:type="dxa"/>
            <w:vAlign w:val="center"/>
          </w:tcPr>
          <w:p w14:paraId="2BFD99C8" w14:textId="77777777" w:rsidR="00C8166A" w:rsidRPr="00F95B02" w:rsidRDefault="00C8166A" w:rsidP="009F6699">
            <w:pPr>
              <w:pStyle w:val="TAC"/>
              <w:keepNext w:val="0"/>
            </w:pPr>
          </w:p>
        </w:tc>
        <w:tc>
          <w:tcPr>
            <w:tcW w:w="687" w:type="dxa"/>
            <w:vAlign w:val="center"/>
          </w:tcPr>
          <w:p w14:paraId="3B015643" w14:textId="77777777" w:rsidR="00C8166A" w:rsidRPr="00F95B02" w:rsidRDefault="00C8166A" w:rsidP="009F6699">
            <w:pPr>
              <w:pStyle w:val="TAC"/>
              <w:keepNext w:val="0"/>
            </w:pPr>
          </w:p>
        </w:tc>
        <w:tc>
          <w:tcPr>
            <w:tcW w:w="687" w:type="dxa"/>
          </w:tcPr>
          <w:p w14:paraId="3D57228E" w14:textId="77777777" w:rsidR="00C8166A" w:rsidRPr="00F95B02" w:rsidRDefault="00C8166A" w:rsidP="009F6699">
            <w:pPr>
              <w:pStyle w:val="TAC"/>
              <w:keepNext w:val="0"/>
            </w:pPr>
          </w:p>
        </w:tc>
        <w:tc>
          <w:tcPr>
            <w:tcW w:w="687" w:type="dxa"/>
            <w:vAlign w:val="center"/>
          </w:tcPr>
          <w:p w14:paraId="52D56FBC" w14:textId="77777777" w:rsidR="00C8166A" w:rsidRPr="00F95B02" w:rsidRDefault="00C8166A" w:rsidP="009F6699">
            <w:pPr>
              <w:pStyle w:val="TAC"/>
              <w:keepNext w:val="0"/>
            </w:pPr>
          </w:p>
        </w:tc>
        <w:tc>
          <w:tcPr>
            <w:tcW w:w="687" w:type="dxa"/>
            <w:vAlign w:val="center"/>
          </w:tcPr>
          <w:p w14:paraId="612C6A71" w14:textId="77777777" w:rsidR="00C8166A" w:rsidRDefault="00C8166A" w:rsidP="009F6699">
            <w:pPr>
              <w:pStyle w:val="TAC"/>
              <w:keepNext w:val="0"/>
              <w:rPr>
                <w:lang w:eastAsia="zh-CN"/>
              </w:rPr>
            </w:pPr>
          </w:p>
        </w:tc>
        <w:tc>
          <w:tcPr>
            <w:tcW w:w="687" w:type="dxa"/>
            <w:vAlign w:val="center"/>
          </w:tcPr>
          <w:p w14:paraId="7FFC6782" w14:textId="77777777" w:rsidR="00C8166A" w:rsidRDefault="00C8166A" w:rsidP="009F6699">
            <w:pPr>
              <w:pStyle w:val="TAC"/>
              <w:keepNext w:val="0"/>
              <w:rPr>
                <w:rFonts w:eastAsia="Yu Mincho"/>
              </w:rPr>
            </w:pPr>
          </w:p>
        </w:tc>
        <w:tc>
          <w:tcPr>
            <w:tcW w:w="687" w:type="dxa"/>
          </w:tcPr>
          <w:p w14:paraId="111BED1A" w14:textId="77777777" w:rsidR="00C8166A" w:rsidRDefault="00C8166A" w:rsidP="009F6699">
            <w:pPr>
              <w:pStyle w:val="TAC"/>
              <w:keepNext w:val="0"/>
              <w:rPr>
                <w:rFonts w:eastAsia="Yu Mincho"/>
              </w:rPr>
            </w:pPr>
          </w:p>
        </w:tc>
        <w:tc>
          <w:tcPr>
            <w:tcW w:w="687" w:type="dxa"/>
            <w:vAlign w:val="center"/>
          </w:tcPr>
          <w:p w14:paraId="7763B01F" w14:textId="77777777" w:rsidR="00C8166A" w:rsidRDefault="00C8166A" w:rsidP="009F6699">
            <w:pPr>
              <w:pStyle w:val="TAC"/>
              <w:keepNext w:val="0"/>
              <w:rPr>
                <w:rFonts w:eastAsia="Yu Mincho"/>
              </w:rPr>
            </w:pPr>
          </w:p>
        </w:tc>
        <w:tc>
          <w:tcPr>
            <w:tcW w:w="687" w:type="dxa"/>
          </w:tcPr>
          <w:p w14:paraId="46687F83" w14:textId="77777777" w:rsidR="00C8166A" w:rsidRDefault="00C8166A" w:rsidP="009F6699">
            <w:pPr>
              <w:pStyle w:val="TAC"/>
              <w:keepNext w:val="0"/>
              <w:rPr>
                <w:rFonts w:eastAsia="Yu Mincho"/>
              </w:rPr>
            </w:pPr>
          </w:p>
        </w:tc>
        <w:tc>
          <w:tcPr>
            <w:tcW w:w="717" w:type="dxa"/>
            <w:vAlign w:val="center"/>
          </w:tcPr>
          <w:p w14:paraId="31F08DF2" w14:textId="77777777" w:rsidR="00C8166A" w:rsidRDefault="00C8166A" w:rsidP="009F6699">
            <w:pPr>
              <w:pStyle w:val="TAC"/>
              <w:rPr>
                <w:rFonts w:eastAsia="Yu Mincho"/>
              </w:rPr>
            </w:pPr>
          </w:p>
        </w:tc>
      </w:tr>
      <w:tr w:rsidR="00C8166A" w14:paraId="5BB9AB3A" w14:textId="77777777" w:rsidTr="009F6699">
        <w:trPr>
          <w:cantSplit/>
          <w:jc w:val="center"/>
        </w:trPr>
        <w:tc>
          <w:tcPr>
            <w:tcW w:w="906" w:type="dxa"/>
            <w:tcBorders>
              <w:bottom w:val="nil"/>
            </w:tcBorders>
            <w:vAlign w:val="center"/>
          </w:tcPr>
          <w:p w14:paraId="4647274C" w14:textId="77777777" w:rsidR="00C8166A" w:rsidRPr="00F95B02" w:rsidRDefault="00C8166A" w:rsidP="009F6699">
            <w:pPr>
              <w:pStyle w:val="TAC"/>
              <w:keepNext w:val="0"/>
            </w:pPr>
          </w:p>
        </w:tc>
        <w:tc>
          <w:tcPr>
            <w:tcW w:w="687" w:type="dxa"/>
            <w:vAlign w:val="center"/>
          </w:tcPr>
          <w:p w14:paraId="32BB5737" w14:textId="77777777" w:rsidR="00C8166A" w:rsidRPr="00F95B02" w:rsidRDefault="00C8166A" w:rsidP="009F6699">
            <w:pPr>
              <w:pStyle w:val="TAC"/>
              <w:keepNext w:val="0"/>
            </w:pPr>
            <w:r w:rsidRPr="00F95B02">
              <w:t>15</w:t>
            </w:r>
          </w:p>
        </w:tc>
        <w:tc>
          <w:tcPr>
            <w:tcW w:w="687" w:type="dxa"/>
          </w:tcPr>
          <w:p w14:paraId="580DB331" w14:textId="77777777" w:rsidR="00C8166A" w:rsidRPr="00F95B02" w:rsidRDefault="00C8166A" w:rsidP="009F6699">
            <w:pPr>
              <w:pStyle w:val="TAC"/>
              <w:keepNext w:val="0"/>
            </w:pPr>
            <w:r>
              <w:t>5</w:t>
            </w:r>
          </w:p>
        </w:tc>
        <w:tc>
          <w:tcPr>
            <w:tcW w:w="687" w:type="dxa"/>
            <w:vAlign w:val="center"/>
          </w:tcPr>
          <w:p w14:paraId="20A05351" w14:textId="77777777" w:rsidR="00C8166A" w:rsidRPr="00F95B02" w:rsidRDefault="00C8166A" w:rsidP="009F6699">
            <w:pPr>
              <w:pStyle w:val="TAC"/>
              <w:keepNext w:val="0"/>
            </w:pPr>
            <w:r>
              <w:t>10</w:t>
            </w:r>
          </w:p>
        </w:tc>
        <w:tc>
          <w:tcPr>
            <w:tcW w:w="687" w:type="dxa"/>
            <w:vAlign w:val="center"/>
          </w:tcPr>
          <w:p w14:paraId="41A90F36" w14:textId="77777777" w:rsidR="00C8166A" w:rsidRPr="00F95B02" w:rsidRDefault="00C8166A" w:rsidP="009F6699">
            <w:pPr>
              <w:pStyle w:val="TAC"/>
              <w:keepNext w:val="0"/>
            </w:pPr>
            <w:r>
              <w:t>15</w:t>
            </w:r>
          </w:p>
        </w:tc>
        <w:tc>
          <w:tcPr>
            <w:tcW w:w="687" w:type="dxa"/>
            <w:vAlign w:val="center"/>
          </w:tcPr>
          <w:p w14:paraId="0DB95AB8" w14:textId="77777777" w:rsidR="00C8166A" w:rsidRPr="00F95B02" w:rsidRDefault="00C8166A" w:rsidP="009F6699">
            <w:pPr>
              <w:pStyle w:val="TAC"/>
              <w:keepNext w:val="0"/>
            </w:pPr>
            <w:r>
              <w:t>20</w:t>
            </w:r>
          </w:p>
        </w:tc>
        <w:tc>
          <w:tcPr>
            <w:tcW w:w="687" w:type="dxa"/>
            <w:vAlign w:val="center"/>
          </w:tcPr>
          <w:p w14:paraId="1AD9FEFE" w14:textId="77777777" w:rsidR="00C8166A" w:rsidRPr="00F95B02" w:rsidRDefault="00C8166A" w:rsidP="009F6699">
            <w:pPr>
              <w:pStyle w:val="TAC"/>
              <w:keepNext w:val="0"/>
            </w:pPr>
            <w:r>
              <w:t>25</w:t>
            </w:r>
          </w:p>
        </w:tc>
        <w:tc>
          <w:tcPr>
            <w:tcW w:w="687" w:type="dxa"/>
            <w:vAlign w:val="center"/>
          </w:tcPr>
          <w:p w14:paraId="381807F4" w14:textId="77777777" w:rsidR="00C8166A" w:rsidRPr="00F95B02" w:rsidRDefault="00C8166A" w:rsidP="009F6699">
            <w:pPr>
              <w:pStyle w:val="TAC"/>
              <w:keepNext w:val="0"/>
            </w:pPr>
            <w:r>
              <w:t>30</w:t>
            </w:r>
          </w:p>
        </w:tc>
        <w:tc>
          <w:tcPr>
            <w:tcW w:w="687" w:type="dxa"/>
            <w:vAlign w:val="center"/>
          </w:tcPr>
          <w:p w14:paraId="0CF5DF87" w14:textId="77777777" w:rsidR="00C8166A" w:rsidRPr="00F95B02" w:rsidRDefault="00C8166A" w:rsidP="009F6699">
            <w:pPr>
              <w:pStyle w:val="TAC"/>
              <w:keepNext w:val="0"/>
            </w:pPr>
            <w:r>
              <w:t>40</w:t>
            </w:r>
          </w:p>
        </w:tc>
        <w:tc>
          <w:tcPr>
            <w:tcW w:w="687" w:type="dxa"/>
            <w:vAlign w:val="center"/>
          </w:tcPr>
          <w:p w14:paraId="4F8D073F" w14:textId="77777777" w:rsidR="00C8166A" w:rsidRDefault="00C8166A" w:rsidP="009F6699">
            <w:pPr>
              <w:pStyle w:val="TAC"/>
              <w:keepNext w:val="0"/>
              <w:rPr>
                <w:lang w:eastAsia="zh-CN"/>
              </w:rPr>
            </w:pPr>
            <w:r>
              <w:t>50</w:t>
            </w:r>
          </w:p>
        </w:tc>
        <w:tc>
          <w:tcPr>
            <w:tcW w:w="687" w:type="dxa"/>
            <w:vAlign w:val="center"/>
          </w:tcPr>
          <w:p w14:paraId="705BE77B" w14:textId="77777777" w:rsidR="00C8166A" w:rsidRDefault="00C8166A" w:rsidP="009F6699">
            <w:pPr>
              <w:pStyle w:val="TAC"/>
              <w:keepNext w:val="0"/>
              <w:rPr>
                <w:rFonts w:eastAsia="Yu Mincho"/>
              </w:rPr>
            </w:pPr>
          </w:p>
        </w:tc>
        <w:tc>
          <w:tcPr>
            <w:tcW w:w="687" w:type="dxa"/>
          </w:tcPr>
          <w:p w14:paraId="10CC5398" w14:textId="77777777" w:rsidR="00C8166A" w:rsidRDefault="00C8166A" w:rsidP="009F6699">
            <w:pPr>
              <w:pStyle w:val="TAC"/>
              <w:keepNext w:val="0"/>
              <w:rPr>
                <w:rFonts w:eastAsia="Yu Mincho"/>
              </w:rPr>
            </w:pPr>
          </w:p>
        </w:tc>
        <w:tc>
          <w:tcPr>
            <w:tcW w:w="687" w:type="dxa"/>
            <w:vAlign w:val="center"/>
          </w:tcPr>
          <w:p w14:paraId="09AFB614" w14:textId="77777777" w:rsidR="00C8166A" w:rsidRDefault="00C8166A" w:rsidP="009F6699">
            <w:pPr>
              <w:pStyle w:val="TAC"/>
              <w:keepNext w:val="0"/>
              <w:rPr>
                <w:rFonts w:eastAsia="Yu Mincho"/>
              </w:rPr>
            </w:pPr>
          </w:p>
        </w:tc>
        <w:tc>
          <w:tcPr>
            <w:tcW w:w="687" w:type="dxa"/>
          </w:tcPr>
          <w:p w14:paraId="34E8D829" w14:textId="77777777" w:rsidR="00C8166A" w:rsidRDefault="00C8166A" w:rsidP="009F6699">
            <w:pPr>
              <w:pStyle w:val="TAC"/>
              <w:keepNext w:val="0"/>
              <w:rPr>
                <w:rFonts w:eastAsia="Yu Mincho"/>
              </w:rPr>
            </w:pPr>
          </w:p>
        </w:tc>
        <w:tc>
          <w:tcPr>
            <w:tcW w:w="717" w:type="dxa"/>
            <w:vAlign w:val="center"/>
          </w:tcPr>
          <w:p w14:paraId="63B96DE4" w14:textId="77777777" w:rsidR="00C8166A" w:rsidRDefault="00C8166A" w:rsidP="009F6699">
            <w:pPr>
              <w:pStyle w:val="TAC"/>
              <w:rPr>
                <w:rFonts w:eastAsia="Yu Mincho"/>
              </w:rPr>
            </w:pPr>
          </w:p>
        </w:tc>
      </w:tr>
      <w:tr w:rsidR="00C8166A" w14:paraId="5F1DCF1B" w14:textId="77777777" w:rsidTr="009F6699">
        <w:trPr>
          <w:cantSplit/>
          <w:jc w:val="center"/>
        </w:trPr>
        <w:tc>
          <w:tcPr>
            <w:tcW w:w="906" w:type="dxa"/>
            <w:tcBorders>
              <w:top w:val="nil"/>
              <w:bottom w:val="nil"/>
            </w:tcBorders>
            <w:vAlign w:val="center"/>
          </w:tcPr>
          <w:p w14:paraId="7CEAC362" w14:textId="77777777" w:rsidR="00C8166A" w:rsidRPr="00F95B02" w:rsidRDefault="00C8166A" w:rsidP="009F6699">
            <w:pPr>
              <w:pStyle w:val="TAC"/>
              <w:keepNext w:val="0"/>
            </w:pPr>
            <w:r w:rsidRPr="00F95B02">
              <w:t>n7</w:t>
            </w:r>
          </w:p>
        </w:tc>
        <w:tc>
          <w:tcPr>
            <w:tcW w:w="687" w:type="dxa"/>
            <w:vAlign w:val="center"/>
          </w:tcPr>
          <w:p w14:paraId="55567558" w14:textId="77777777" w:rsidR="00C8166A" w:rsidRPr="00F95B02" w:rsidRDefault="00C8166A" w:rsidP="009F6699">
            <w:pPr>
              <w:pStyle w:val="TAC"/>
              <w:keepNext w:val="0"/>
            </w:pPr>
            <w:r w:rsidRPr="00F95B02">
              <w:t>30</w:t>
            </w:r>
          </w:p>
        </w:tc>
        <w:tc>
          <w:tcPr>
            <w:tcW w:w="687" w:type="dxa"/>
          </w:tcPr>
          <w:p w14:paraId="70E09CCA" w14:textId="77777777" w:rsidR="00C8166A" w:rsidRPr="00F95B02" w:rsidRDefault="00C8166A" w:rsidP="009F6699">
            <w:pPr>
              <w:pStyle w:val="TAC"/>
              <w:keepNext w:val="0"/>
            </w:pPr>
          </w:p>
        </w:tc>
        <w:tc>
          <w:tcPr>
            <w:tcW w:w="687" w:type="dxa"/>
          </w:tcPr>
          <w:p w14:paraId="73EBD9D4" w14:textId="77777777" w:rsidR="00C8166A" w:rsidRPr="00F95B02" w:rsidRDefault="00C8166A" w:rsidP="009F6699">
            <w:pPr>
              <w:pStyle w:val="TAC"/>
              <w:keepNext w:val="0"/>
            </w:pPr>
            <w:r>
              <w:t>10</w:t>
            </w:r>
          </w:p>
        </w:tc>
        <w:tc>
          <w:tcPr>
            <w:tcW w:w="687" w:type="dxa"/>
            <w:vAlign w:val="center"/>
          </w:tcPr>
          <w:p w14:paraId="3A10A250" w14:textId="77777777" w:rsidR="00C8166A" w:rsidRPr="00F95B02" w:rsidRDefault="00C8166A" w:rsidP="009F6699">
            <w:pPr>
              <w:pStyle w:val="TAC"/>
              <w:keepNext w:val="0"/>
            </w:pPr>
            <w:r>
              <w:t>15</w:t>
            </w:r>
          </w:p>
        </w:tc>
        <w:tc>
          <w:tcPr>
            <w:tcW w:w="687" w:type="dxa"/>
            <w:vAlign w:val="center"/>
          </w:tcPr>
          <w:p w14:paraId="2B2F9A20" w14:textId="77777777" w:rsidR="00C8166A" w:rsidRPr="00F95B02" w:rsidRDefault="00C8166A" w:rsidP="009F6699">
            <w:pPr>
              <w:pStyle w:val="TAC"/>
              <w:keepNext w:val="0"/>
            </w:pPr>
            <w:r>
              <w:t>20</w:t>
            </w:r>
          </w:p>
        </w:tc>
        <w:tc>
          <w:tcPr>
            <w:tcW w:w="687" w:type="dxa"/>
            <w:vAlign w:val="center"/>
          </w:tcPr>
          <w:p w14:paraId="5C3886E7" w14:textId="77777777" w:rsidR="00C8166A" w:rsidRPr="00F95B02" w:rsidRDefault="00C8166A" w:rsidP="009F6699">
            <w:pPr>
              <w:pStyle w:val="TAC"/>
              <w:keepNext w:val="0"/>
            </w:pPr>
            <w:r>
              <w:t>25</w:t>
            </w:r>
          </w:p>
        </w:tc>
        <w:tc>
          <w:tcPr>
            <w:tcW w:w="687" w:type="dxa"/>
            <w:vAlign w:val="center"/>
          </w:tcPr>
          <w:p w14:paraId="7F9C3E7B" w14:textId="77777777" w:rsidR="00C8166A" w:rsidRPr="00F95B02" w:rsidRDefault="00C8166A" w:rsidP="009F6699">
            <w:pPr>
              <w:pStyle w:val="TAC"/>
              <w:keepNext w:val="0"/>
            </w:pPr>
            <w:r>
              <w:t>30</w:t>
            </w:r>
          </w:p>
        </w:tc>
        <w:tc>
          <w:tcPr>
            <w:tcW w:w="687" w:type="dxa"/>
            <w:vAlign w:val="center"/>
          </w:tcPr>
          <w:p w14:paraId="2815EA79" w14:textId="77777777" w:rsidR="00C8166A" w:rsidRPr="00F95B02" w:rsidRDefault="00C8166A" w:rsidP="009F6699">
            <w:pPr>
              <w:pStyle w:val="TAC"/>
              <w:keepNext w:val="0"/>
            </w:pPr>
            <w:r>
              <w:t>40</w:t>
            </w:r>
          </w:p>
        </w:tc>
        <w:tc>
          <w:tcPr>
            <w:tcW w:w="687" w:type="dxa"/>
            <w:vAlign w:val="center"/>
          </w:tcPr>
          <w:p w14:paraId="6BD0EC1C" w14:textId="77777777" w:rsidR="00C8166A" w:rsidRPr="00F95B02" w:rsidRDefault="00C8166A" w:rsidP="009F6699">
            <w:pPr>
              <w:pStyle w:val="TAC"/>
              <w:keepNext w:val="0"/>
            </w:pPr>
            <w:r>
              <w:t>50</w:t>
            </w:r>
          </w:p>
        </w:tc>
        <w:tc>
          <w:tcPr>
            <w:tcW w:w="687" w:type="dxa"/>
            <w:vAlign w:val="center"/>
          </w:tcPr>
          <w:p w14:paraId="48FEEB4D" w14:textId="77777777" w:rsidR="00C8166A" w:rsidRDefault="00C8166A" w:rsidP="009F6699">
            <w:pPr>
              <w:pStyle w:val="TAC"/>
              <w:keepNext w:val="0"/>
              <w:rPr>
                <w:rFonts w:eastAsia="Yu Mincho"/>
              </w:rPr>
            </w:pPr>
          </w:p>
        </w:tc>
        <w:tc>
          <w:tcPr>
            <w:tcW w:w="687" w:type="dxa"/>
          </w:tcPr>
          <w:p w14:paraId="7695CFFF" w14:textId="77777777" w:rsidR="00C8166A" w:rsidRDefault="00C8166A" w:rsidP="009F6699">
            <w:pPr>
              <w:pStyle w:val="TAC"/>
              <w:keepNext w:val="0"/>
              <w:rPr>
                <w:rFonts w:eastAsia="Yu Mincho"/>
              </w:rPr>
            </w:pPr>
          </w:p>
        </w:tc>
        <w:tc>
          <w:tcPr>
            <w:tcW w:w="687" w:type="dxa"/>
            <w:vAlign w:val="center"/>
          </w:tcPr>
          <w:p w14:paraId="6C596078" w14:textId="77777777" w:rsidR="00C8166A" w:rsidRDefault="00C8166A" w:rsidP="009F6699">
            <w:pPr>
              <w:pStyle w:val="TAC"/>
              <w:keepNext w:val="0"/>
              <w:rPr>
                <w:rFonts w:eastAsia="Yu Mincho"/>
              </w:rPr>
            </w:pPr>
          </w:p>
        </w:tc>
        <w:tc>
          <w:tcPr>
            <w:tcW w:w="687" w:type="dxa"/>
          </w:tcPr>
          <w:p w14:paraId="3BD6DF18" w14:textId="77777777" w:rsidR="00C8166A" w:rsidRDefault="00C8166A" w:rsidP="009F6699">
            <w:pPr>
              <w:pStyle w:val="TAC"/>
              <w:keepNext w:val="0"/>
              <w:rPr>
                <w:rFonts w:eastAsia="Yu Mincho"/>
              </w:rPr>
            </w:pPr>
          </w:p>
        </w:tc>
        <w:tc>
          <w:tcPr>
            <w:tcW w:w="717" w:type="dxa"/>
            <w:vAlign w:val="center"/>
          </w:tcPr>
          <w:p w14:paraId="3D396D2B" w14:textId="77777777" w:rsidR="00C8166A" w:rsidRDefault="00C8166A" w:rsidP="009F6699">
            <w:pPr>
              <w:pStyle w:val="TAC"/>
              <w:rPr>
                <w:rFonts w:eastAsia="Yu Mincho"/>
              </w:rPr>
            </w:pPr>
          </w:p>
        </w:tc>
      </w:tr>
      <w:tr w:rsidR="00C8166A" w14:paraId="00995919" w14:textId="77777777" w:rsidTr="009F6699">
        <w:trPr>
          <w:cantSplit/>
          <w:jc w:val="center"/>
        </w:trPr>
        <w:tc>
          <w:tcPr>
            <w:tcW w:w="906" w:type="dxa"/>
            <w:tcBorders>
              <w:top w:val="nil"/>
            </w:tcBorders>
            <w:vAlign w:val="center"/>
          </w:tcPr>
          <w:p w14:paraId="159F1966" w14:textId="77777777" w:rsidR="00C8166A" w:rsidRPr="00F95B02" w:rsidRDefault="00C8166A" w:rsidP="009F6699">
            <w:pPr>
              <w:pStyle w:val="TAC"/>
              <w:keepNext w:val="0"/>
            </w:pPr>
          </w:p>
        </w:tc>
        <w:tc>
          <w:tcPr>
            <w:tcW w:w="687" w:type="dxa"/>
            <w:vAlign w:val="center"/>
          </w:tcPr>
          <w:p w14:paraId="139E28B0" w14:textId="77777777" w:rsidR="00C8166A" w:rsidRPr="00F95B02" w:rsidRDefault="00C8166A" w:rsidP="009F6699">
            <w:pPr>
              <w:pStyle w:val="TAC"/>
              <w:keepNext w:val="0"/>
            </w:pPr>
            <w:r w:rsidRPr="00F95B02">
              <w:t>60</w:t>
            </w:r>
          </w:p>
        </w:tc>
        <w:tc>
          <w:tcPr>
            <w:tcW w:w="687" w:type="dxa"/>
          </w:tcPr>
          <w:p w14:paraId="358B981E" w14:textId="77777777" w:rsidR="00C8166A" w:rsidRPr="00F95B02" w:rsidRDefault="00C8166A" w:rsidP="009F6699">
            <w:pPr>
              <w:pStyle w:val="TAC"/>
              <w:keepNext w:val="0"/>
            </w:pPr>
          </w:p>
        </w:tc>
        <w:tc>
          <w:tcPr>
            <w:tcW w:w="687" w:type="dxa"/>
            <w:vAlign w:val="center"/>
          </w:tcPr>
          <w:p w14:paraId="475788DF" w14:textId="77777777" w:rsidR="00C8166A" w:rsidRPr="00F95B02" w:rsidRDefault="00C8166A" w:rsidP="009F6699">
            <w:pPr>
              <w:pStyle w:val="TAC"/>
              <w:keepNext w:val="0"/>
            </w:pPr>
            <w:r>
              <w:t>10</w:t>
            </w:r>
          </w:p>
        </w:tc>
        <w:tc>
          <w:tcPr>
            <w:tcW w:w="687" w:type="dxa"/>
            <w:vAlign w:val="center"/>
          </w:tcPr>
          <w:p w14:paraId="042AA1EA" w14:textId="77777777" w:rsidR="00C8166A" w:rsidRPr="00F95B02" w:rsidRDefault="00C8166A" w:rsidP="009F6699">
            <w:pPr>
              <w:pStyle w:val="TAC"/>
              <w:keepNext w:val="0"/>
            </w:pPr>
            <w:r>
              <w:t>15</w:t>
            </w:r>
          </w:p>
        </w:tc>
        <w:tc>
          <w:tcPr>
            <w:tcW w:w="687" w:type="dxa"/>
            <w:vAlign w:val="center"/>
          </w:tcPr>
          <w:p w14:paraId="72924BBF" w14:textId="77777777" w:rsidR="00C8166A" w:rsidRPr="00F95B02" w:rsidRDefault="00C8166A" w:rsidP="009F6699">
            <w:pPr>
              <w:pStyle w:val="TAC"/>
              <w:keepNext w:val="0"/>
            </w:pPr>
            <w:r>
              <w:t>20</w:t>
            </w:r>
          </w:p>
        </w:tc>
        <w:tc>
          <w:tcPr>
            <w:tcW w:w="687" w:type="dxa"/>
            <w:vAlign w:val="center"/>
          </w:tcPr>
          <w:p w14:paraId="7170D200" w14:textId="77777777" w:rsidR="00C8166A" w:rsidRPr="00F95B02" w:rsidRDefault="00C8166A" w:rsidP="009F6699">
            <w:pPr>
              <w:pStyle w:val="TAC"/>
              <w:keepNext w:val="0"/>
            </w:pPr>
            <w:r>
              <w:t>25</w:t>
            </w:r>
          </w:p>
        </w:tc>
        <w:tc>
          <w:tcPr>
            <w:tcW w:w="687" w:type="dxa"/>
            <w:vAlign w:val="center"/>
          </w:tcPr>
          <w:p w14:paraId="10352E55" w14:textId="77777777" w:rsidR="00C8166A" w:rsidRPr="00F95B02" w:rsidRDefault="00C8166A" w:rsidP="009F6699">
            <w:pPr>
              <w:pStyle w:val="TAC"/>
              <w:keepNext w:val="0"/>
            </w:pPr>
            <w:r>
              <w:t>30</w:t>
            </w:r>
          </w:p>
        </w:tc>
        <w:tc>
          <w:tcPr>
            <w:tcW w:w="687" w:type="dxa"/>
            <w:vAlign w:val="center"/>
          </w:tcPr>
          <w:p w14:paraId="633F2EBF" w14:textId="77777777" w:rsidR="00C8166A" w:rsidRPr="00F95B02" w:rsidRDefault="00C8166A" w:rsidP="009F6699">
            <w:pPr>
              <w:pStyle w:val="TAC"/>
              <w:keepNext w:val="0"/>
            </w:pPr>
            <w:r>
              <w:t>40</w:t>
            </w:r>
          </w:p>
        </w:tc>
        <w:tc>
          <w:tcPr>
            <w:tcW w:w="687" w:type="dxa"/>
            <w:vAlign w:val="center"/>
          </w:tcPr>
          <w:p w14:paraId="09F13440" w14:textId="77777777" w:rsidR="00C8166A" w:rsidRPr="00F95B02" w:rsidRDefault="00C8166A" w:rsidP="009F6699">
            <w:pPr>
              <w:pStyle w:val="TAC"/>
              <w:keepNext w:val="0"/>
            </w:pPr>
            <w:r>
              <w:t>50</w:t>
            </w:r>
          </w:p>
        </w:tc>
        <w:tc>
          <w:tcPr>
            <w:tcW w:w="687" w:type="dxa"/>
            <w:vAlign w:val="center"/>
          </w:tcPr>
          <w:p w14:paraId="056E2D15" w14:textId="77777777" w:rsidR="00C8166A" w:rsidRDefault="00C8166A" w:rsidP="009F6699">
            <w:pPr>
              <w:pStyle w:val="TAC"/>
              <w:keepNext w:val="0"/>
              <w:rPr>
                <w:rFonts w:eastAsia="Yu Mincho"/>
              </w:rPr>
            </w:pPr>
          </w:p>
        </w:tc>
        <w:tc>
          <w:tcPr>
            <w:tcW w:w="687" w:type="dxa"/>
          </w:tcPr>
          <w:p w14:paraId="6EC42A16" w14:textId="77777777" w:rsidR="00C8166A" w:rsidRDefault="00C8166A" w:rsidP="009F6699">
            <w:pPr>
              <w:pStyle w:val="TAC"/>
              <w:keepNext w:val="0"/>
              <w:rPr>
                <w:rFonts w:eastAsia="Yu Mincho"/>
              </w:rPr>
            </w:pPr>
          </w:p>
        </w:tc>
        <w:tc>
          <w:tcPr>
            <w:tcW w:w="687" w:type="dxa"/>
            <w:vAlign w:val="center"/>
          </w:tcPr>
          <w:p w14:paraId="768F7551" w14:textId="77777777" w:rsidR="00C8166A" w:rsidRDefault="00C8166A" w:rsidP="009F6699">
            <w:pPr>
              <w:pStyle w:val="TAC"/>
              <w:keepNext w:val="0"/>
              <w:rPr>
                <w:rFonts w:eastAsia="Yu Mincho"/>
              </w:rPr>
            </w:pPr>
          </w:p>
        </w:tc>
        <w:tc>
          <w:tcPr>
            <w:tcW w:w="687" w:type="dxa"/>
          </w:tcPr>
          <w:p w14:paraId="789490D8" w14:textId="77777777" w:rsidR="00C8166A" w:rsidRDefault="00C8166A" w:rsidP="009F6699">
            <w:pPr>
              <w:pStyle w:val="TAC"/>
              <w:keepNext w:val="0"/>
              <w:rPr>
                <w:rFonts w:eastAsia="Yu Mincho"/>
              </w:rPr>
            </w:pPr>
          </w:p>
        </w:tc>
        <w:tc>
          <w:tcPr>
            <w:tcW w:w="717" w:type="dxa"/>
            <w:vAlign w:val="center"/>
          </w:tcPr>
          <w:p w14:paraId="7685A860" w14:textId="77777777" w:rsidR="00C8166A" w:rsidRDefault="00C8166A" w:rsidP="009F6699">
            <w:pPr>
              <w:pStyle w:val="TAC"/>
              <w:rPr>
                <w:rFonts w:eastAsia="Yu Mincho"/>
              </w:rPr>
            </w:pPr>
          </w:p>
        </w:tc>
      </w:tr>
      <w:tr w:rsidR="00C8166A" w14:paraId="39C5909C" w14:textId="77777777" w:rsidTr="009F6699">
        <w:trPr>
          <w:cantSplit/>
          <w:jc w:val="center"/>
        </w:trPr>
        <w:tc>
          <w:tcPr>
            <w:tcW w:w="906" w:type="dxa"/>
            <w:tcBorders>
              <w:bottom w:val="nil"/>
            </w:tcBorders>
            <w:vAlign w:val="center"/>
          </w:tcPr>
          <w:p w14:paraId="15FBCF0E" w14:textId="77777777" w:rsidR="00C8166A" w:rsidRPr="00F95B02" w:rsidRDefault="00C8166A" w:rsidP="009F6699">
            <w:pPr>
              <w:pStyle w:val="TAC"/>
              <w:keepNext w:val="0"/>
            </w:pPr>
          </w:p>
        </w:tc>
        <w:tc>
          <w:tcPr>
            <w:tcW w:w="687" w:type="dxa"/>
            <w:vAlign w:val="center"/>
          </w:tcPr>
          <w:p w14:paraId="7842FDB0" w14:textId="77777777" w:rsidR="00C8166A" w:rsidRPr="00F95B02" w:rsidRDefault="00C8166A" w:rsidP="009F6699">
            <w:pPr>
              <w:pStyle w:val="TAC"/>
              <w:keepNext w:val="0"/>
            </w:pPr>
            <w:r w:rsidRPr="00F95B02">
              <w:t>15</w:t>
            </w:r>
          </w:p>
        </w:tc>
        <w:tc>
          <w:tcPr>
            <w:tcW w:w="687" w:type="dxa"/>
          </w:tcPr>
          <w:p w14:paraId="3D0B37B8" w14:textId="77777777" w:rsidR="00C8166A" w:rsidRPr="00F95B02" w:rsidRDefault="00C8166A" w:rsidP="009F6699">
            <w:pPr>
              <w:pStyle w:val="TAC"/>
              <w:keepNext w:val="0"/>
            </w:pPr>
            <w:r>
              <w:t>5</w:t>
            </w:r>
          </w:p>
        </w:tc>
        <w:tc>
          <w:tcPr>
            <w:tcW w:w="687" w:type="dxa"/>
            <w:vAlign w:val="center"/>
          </w:tcPr>
          <w:p w14:paraId="726569EE" w14:textId="77777777" w:rsidR="00C8166A" w:rsidRPr="00F95B02" w:rsidRDefault="00C8166A" w:rsidP="009F6699">
            <w:pPr>
              <w:pStyle w:val="TAC"/>
              <w:keepNext w:val="0"/>
            </w:pPr>
            <w:r>
              <w:t>10</w:t>
            </w:r>
          </w:p>
        </w:tc>
        <w:tc>
          <w:tcPr>
            <w:tcW w:w="687" w:type="dxa"/>
            <w:vAlign w:val="center"/>
          </w:tcPr>
          <w:p w14:paraId="379DB25E" w14:textId="77777777" w:rsidR="00C8166A" w:rsidRPr="00F95B02" w:rsidRDefault="00C8166A" w:rsidP="009F6699">
            <w:pPr>
              <w:pStyle w:val="TAC"/>
              <w:keepNext w:val="0"/>
            </w:pPr>
            <w:r>
              <w:t>15</w:t>
            </w:r>
          </w:p>
        </w:tc>
        <w:tc>
          <w:tcPr>
            <w:tcW w:w="687" w:type="dxa"/>
            <w:vAlign w:val="center"/>
          </w:tcPr>
          <w:p w14:paraId="37D090FF" w14:textId="77777777" w:rsidR="00C8166A" w:rsidRPr="00F95B02" w:rsidRDefault="00C8166A" w:rsidP="009F6699">
            <w:pPr>
              <w:pStyle w:val="TAC"/>
              <w:keepNext w:val="0"/>
            </w:pPr>
            <w:r>
              <w:t>20</w:t>
            </w:r>
          </w:p>
        </w:tc>
        <w:tc>
          <w:tcPr>
            <w:tcW w:w="687" w:type="dxa"/>
            <w:vAlign w:val="center"/>
          </w:tcPr>
          <w:p w14:paraId="5757601A" w14:textId="77777777" w:rsidR="00C8166A" w:rsidRPr="00F95B02" w:rsidRDefault="00C8166A" w:rsidP="009F6699">
            <w:pPr>
              <w:pStyle w:val="TAC"/>
              <w:keepNext w:val="0"/>
            </w:pPr>
          </w:p>
        </w:tc>
        <w:tc>
          <w:tcPr>
            <w:tcW w:w="687" w:type="dxa"/>
          </w:tcPr>
          <w:p w14:paraId="4E0E9AA3" w14:textId="77777777" w:rsidR="00C8166A" w:rsidRPr="00F95B02" w:rsidRDefault="00C8166A" w:rsidP="009F6699">
            <w:pPr>
              <w:pStyle w:val="TAC"/>
              <w:keepNext w:val="0"/>
            </w:pPr>
          </w:p>
        </w:tc>
        <w:tc>
          <w:tcPr>
            <w:tcW w:w="687" w:type="dxa"/>
            <w:vAlign w:val="center"/>
          </w:tcPr>
          <w:p w14:paraId="214F4D36" w14:textId="77777777" w:rsidR="00C8166A" w:rsidRPr="00F95B02" w:rsidRDefault="00C8166A" w:rsidP="009F6699">
            <w:pPr>
              <w:pStyle w:val="TAC"/>
              <w:keepNext w:val="0"/>
            </w:pPr>
          </w:p>
        </w:tc>
        <w:tc>
          <w:tcPr>
            <w:tcW w:w="687" w:type="dxa"/>
            <w:vAlign w:val="center"/>
          </w:tcPr>
          <w:p w14:paraId="7A51DCF7" w14:textId="77777777" w:rsidR="00C8166A" w:rsidRPr="00F95B02" w:rsidRDefault="00C8166A" w:rsidP="009F6699">
            <w:pPr>
              <w:pStyle w:val="TAC"/>
              <w:keepNext w:val="0"/>
            </w:pPr>
          </w:p>
        </w:tc>
        <w:tc>
          <w:tcPr>
            <w:tcW w:w="687" w:type="dxa"/>
            <w:vAlign w:val="center"/>
          </w:tcPr>
          <w:p w14:paraId="3196F375" w14:textId="77777777" w:rsidR="00C8166A" w:rsidRDefault="00C8166A" w:rsidP="009F6699">
            <w:pPr>
              <w:pStyle w:val="TAC"/>
              <w:keepNext w:val="0"/>
              <w:rPr>
                <w:rFonts w:eastAsia="Yu Mincho"/>
              </w:rPr>
            </w:pPr>
          </w:p>
        </w:tc>
        <w:tc>
          <w:tcPr>
            <w:tcW w:w="687" w:type="dxa"/>
          </w:tcPr>
          <w:p w14:paraId="07068F92" w14:textId="77777777" w:rsidR="00C8166A" w:rsidRDefault="00C8166A" w:rsidP="009F6699">
            <w:pPr>
              <w:pStyle w:val="TAC"/>
              <w:keepNext w:val="0"/>
              <w:rPr>
                <w:rFonts w:eastAsia="Yu Mincho"/>
              </w:rPr>
            </w:pPr>
          </w:p>
        </w:tc>
        <w:tc>
          <w:tcPr>
            <w:tcW w:w="687" w:type="dxa"/>
            <w:vAlign w:val="center"/>
          </w:tcPr>
          <w:p w14:paraId="21BE9322" w14:textId="77777777" w:rsidR="00C8166A" w:rsidRDefault="00C8166A" w:rsidP="009F6699">
            <w:pPr>
              <w:pStyle w:val="TAC"/>
              <w:keepNext w:val="0"/>
              <w:rPr>
                <w:rFonts w:eastAsia="Yu Mincho"/>
              </w:rPr>
            </w:pPr>
          </w:p>
        </w:tc>
        <w:tc>
          <w:tcPr>
            <w:tcW w:w="687" w:type="dxa"/>
          </w:tcPr>
          <w:p w14:paraId="271F3095" w14:textId="77777777" w:rsidR="00C8166A" w:rsidRDefault="00C8166A" w:rsidP="009F6699">
            <w:pPr>
              <w:pStyle w:val="TAC"/>
              <w:keepNext w:val="0"/>
              <w:rPr>
                <w:rFonts w:eastAsia="Yu Mincho"/>
              </w:rPr>
            </w:pPr>
          </w:p>
        </w:tc>
        <w:tc>
          <w:tcPr>
            <w:tcW w:w="717" w:type="dxa"/>
            <w:vAlign w:val="center"/>
          </w:tcPr>
          <w:p w14:paraId="72978491" w14:textId="77777777" w:rsidR="00C8166A" w:rsidRDefault="00C8166A" w:rsidP="009F6699">
            <w:pPr>
              <w:pStyle w:val="TAC"/>
              <w:rPr>
                <w:rFonts w:eastAsia="Yu Mincho"/>
              </w:rPr>
            </w:pPr>
          </w:p>
        </w:tc>
      </w:tr>
      <w:tr w:rsidR="00C8166A" w14:paraId="2CDDB8AD" w14:textId="77777777" w:rsidTr="009F6699">
        <w:trPr>
          <w:cantSplit/>
          <w:jc w:val="center"/>
        </w:trPr>
        <w:tc>
          <w:tcPr>
            <w:tcW w:w="906" w:type="dxa"/>
            <w:tcBorders>
              <w:top w:val="nil"/>
              <w:bottom w:val="nil"/>
            </w:tcBorders>
            <w:vAlign w:val="center"/>
          </w:tcPr>
          <w:p w14:paraId="6B4973BB" w14:textId="77777777" w:rsidR="00C8166A" w:rsidRPr="00F95B02" w:rsidRDefault="00C8166A" w:rsidP="009F6699">
            <w:pPr>
              <w:pStyle w:val="TAC"/>
              <w:keepNext w:val="0"/>
            </w:pPr>
            <w:r w:rsidRPr="00F95B02">
              <w:t>n8</w:t>
            </w:r>
          </w:p>
        </w:tc>
        <w:tc>
          <w:tcPr>
            <w:tcW w:w="687" w:type="dxa"/>
            <w:vAlign w:val="center"/>
          </w:tcPr>
          <w:p w14:paraId="7BE9BC93" w14:textId="77777777" w:rsidR="00C8166A" w:rsidRPr="00F95B02" w:rsidRDefault="00C8166A" w:rsidP="009F6699">
            <w:pPr>
              <w:pStyle w:val="TAC"/>
              <w:keepNext w:val="0"/>
            </w:pPr>
            <w:r w:rsidRPr="00F95B02">
              <w:t>30</w:t>
            </w:r>
          </w:p>
        </w:tc>
        <w:tc>
          <w:tcPr>
            <w:tcW w:w="687" w:type="dxa"/>
          </w:tcPr>
          <w:p w14:paraId="50F4461E" w14:textId="77777777" w:rsidR="00C8166A" w:rsidRPr="00F95B02" w:rsidRDefault="00C8166A" w:rsidP="009F6699">
            <w:pPr>
              <w:pStyle w:val="TAC"/>
              <w:keepNext w:val="0"/>
            </w:pPr>
          </w:p>
        </w:tc>
        <w:tc>
          <w:tcPr>
            <w:tcW w:w="687" w:type="dxa"/>
          </w:tcPr>
          <w:p w14:paraId="4632CA55" w14:textId="77777777" w:rsidR="00C8166A" w:rsidRPr="00F95B02" w:rsidRDefault="00C8166A" w:rsidP="009F6699">
            <w:pPr>
              <w:pStyle w:val="TAC"/>
              <w:keepNext w:val="0"/>
            </w:pPr>
            <w:r>
              <w:t>10</w:t>
            </w:r>
          </w:p>
        </w:tc>
        <w:tc>
          <w:tcPr>
            <w:tcW w:w="687" w:type="dxa"/>
            <w:vAlign w:val="center"/>
          </w:tcPr>
          <w:p w14:paraId="25890C20" w14:textId="77777777" w:rsidR="00C8166A" w:rsidRPr="00F95B02" w:rsidRDefault="00C8166A" w:rsidP="009F6699">
            <w:pPr>
              <w:pStyle w:val="TAC"/>
              <w:keepNext w:val="0"/>
            </w:pPr>
            <w:r>
              <w:t>15</w:t>
            </w:r>
          </w:p>
        </w:tc>
        <w:tc>
          <w:tcPr>
            <w:tcW w:w="687" w:type="dxa"/>
            <w:vAlign w:val="center"/>
          </w:tcPr>
          <w:p w14:paraId="15A2FB06" w14:textId="77777777" w:rsidR="00C8166A" w:rsidRPr="00F95B02" w:rsidRDefault="00C8166A" w:rsidP="009F6699">
            <w:pPr>
              <w:pStyle w:val="TAC"/>
              <w:keepNext w:val="0"/>
            </w:pPr>
            <w:r>
              <w:t>20</w:t>
            </w:r>
          </w:p>
        </w:tc>
        <w:tc>
          <w:tcPr>
            <w:tcW w:w="687" w:type="dxa"/>
            <w:vAlign w:val="center"/>
          </w:tcPr>
          <w:p w14:paraId="2884CF07" w14:textId="77777777" w:rsidR="00C8166A" w:rsidRPr="00F95B02" w:rsidRDefault="00C8166A" w:rsidP="009F6699">
            <w:pPr>
              <w:pStyle w:val="TAC"/>
              <w:keepNext w:val="0"/>
            </w:pPr>
          </w:p>
        </w:tc>
        <w:tc>
          <w:tcPr>
            <w:tcW w:w="687" w:type="dxa"/>
          </w:tcPr>
          <w:p w14:paraId="0A06FBB7" w14:textId="77777777" w:rsidR="00C8166A" w:rsidRPr="00F95B02" w:rsidRDefault="00C8166A" w:rsidP="009F6699">
            <w:pPr>
              <w:pStyle w:val="TAC"/>
              <w:keepNext w:val="0"/>
            </w:pPr>
          </w:p>
        </w:tc>
        <w:tc>
          <w:tcPr>
            <w:tcW w:w="687" w:type="dxa"/>
            <w:vAlign w:val="center"/>
          </w:tcPr>
          <w:p w14:paraId="48F3497C" w14:textId="77777777" w:rsidR="00C8166A" w:rsidRPr="00F95B02" w:rsidRDefault="00C8166A" w:rsidP="009F6699">
            <w:pPr>
              <w:pStyle w:val="TAC"/>
              <w:keepNext w:val="0"/>
            </w:pPr>
          </w:p>
        </w:tc>
        <w:tc>
          <w:tcPr>
            <w:tcW w:w="687" w:type="dxa"/>
            <w:vAlign w:val="center"/>
          </w:tcPr>
          <w:p w14:paraId="3857081E" w14:textId="77777777" w:rsidR="00C8166A" w:rsidRPr="00F95B02" w:rsidRDefault="00C8166A" w:rsidP="009F6699">
            <w:pPr>
              <w:pStyle w:val="TAC"/>
              <w:keepNext w:val="0"/>
            </w:pPr>
          </w:p>
        </w:tc>
        <w:tc>
          <w:tcPr>
            <w:tcW w:w="687" w:type="dxa"/>
            <w:vAlign w:val="center"/>
          </w:tcPr>
          <w:p w14:paraId="7DDF3A37" w14:textId="77777777" w:rsidR="00C8166A" w:rsidRDefault="00C8166A" w:rsidP="009F6699">
            <w:pPr>
              <w:pStyle w:val="TAC"/>
              <w:keepNext w:val="0"/>
              <w:rPr>
                <w:rFonts w:eastAsia="Yu Mincho"/>
              </w:rPr>
            </w:pPr>
          </w:p>
        </w:tc>
        <w:tc>
          <w:tcPr>
            <w:tcW w:w="687" w:type="dxa"/>
          </w:tcPr>
          <w:p w14:paraId="77C94F95" w14:textId="77777777" w:rsidR="00C8166A" w:rsidRDefault="00C8166A" w:rsidP="009F6699">
            <w:pPr>
              <w:pStyle w:val="TAC"/>
              <w:keepNext w:val="0"/>
              <w:rPr>
                <w:rFonts w:eastAsia="Yu Mincho"/>
              </w:rPr>
            </w:pPr>
          </w:p>
        </w:tc>
        <w:tc>
          <w:tcPr>
            <w:tcW w:w="687" w:type="dxa"/>
            <w:vAlign w:val="center"/>
          </w:tcPr>
          <w:p w14:paraId="00FEEDDC" w14:textId="77777777" w:rsidR="00C8166A" w:rsidRDefault="00C8166A" w:rsidP="009F6699">
            <w:pPr>
              <w:pStyle w:val="TAC"/>
              <w:keepNext w:val="0"/>
              <w:rPr>
                <w:rFonts w:eastAsia="Yu Mincho"/>
              </w:rPr>
            </w:pPr>
          </w:p>
        </w:tc>
        <w:tc>
          <w:tcPr>
            <w:tcW w:w="687" w:type="dxa"/>
          </w:tcPr>
          <w:p w14:paraId="4EF7C599" w14:textId="77777777" w:rsidR="00C8166A" w:rsidRDefault="00C8166A" w:rsidP="009F6699">
            <w:pPr>
              <w:pStyle w:val="TAC"/>
              <w:keepNext w:val="0"/>
              <w:rPr>
                <w:rFonts w:eastAsia="Yu Mincho"/>
              </w:rPr>
            </w:pPr>
          </w:p>
        </w:tc>
        <w:tc>
          <w:tcPr>
            <w:tcW w:w="717" w:type="dxa"/>
            <w:vAlign w:val="center"/>
          </w:tcPr>
          <w:p w14:paraId="12644CA9" w14:textId="77777777" w:rsidR="00C8166A" w:rsidRDefault="00C8166A" w:rsidP="009F6699">
            <w:pPr>
              <w:pStyle w:val="TAC"/>
              <w:rPr>
                <w:rFonts w:eastAsia="Yu Mincho"/>
              </w:rPr>
            </w:pPr>
          </w:p>
        </w:tc>
      </w:tr>
      <w:tr w:rsidR="00C8166A" w14:paraId="17899CAA" w14:textId="77777777" w:rsidTr="009F6699">
        <w:trPr>
          <w:cantSplit/>
          <w:jc w:val="center"/>
        </w:trPr>
        <w:tc>
          <w:tcPr>
            <w:tcW w:w="906" w:type="dxa"/>
            <w:tcBorders>
              <w:top w:val="nil"/>
            </w:tcBorders>
            <w:vAlign w:val="center"/>
          </w:tcPr>
          <w:p w14:paraId="5102910D" w14:textId="77777777" w:rsidR="00C8166A" w:rsidRPr="00F95B02" w:rsidRDefault="00C8166A" w:rsidP="009F6699">
            <w:pPr>
              <w:pStyle w:val="TAC"/>
              <w:keepNext w:val="0"/>
            </w:pPr>
          </w:p>
        </w:tc>
        <w:tc>
          <w:tcPr>
            <w:tcW w:w="687" w:type="dxa"/>
            <w:vAlign w:val="center"/>
          </w:tcPr>
          <w:p w14:paraId="6A836F25" w14:textId="77777777" w:rsidR="00C8166A" w:rsidRPr="00F95B02" w:rsidRDefault="00C8166A" w:rsidP="009F6699">
            <w:pPr>
              <w:pStyle w:val="TAC"/>
              <w:keepNext w:val="0"/>
            </w:pPr>
            <w:r w:rsidRPr="00F95B02">
              <w:t>60</w:t>
            </w:r>
          </w:p>
        </w:tc>
        <w:tc>
          <w:tcPr>
            <w:tcW w:w="687" w:type="dxa"/>
          </w:tcPr>
          <w:p w14:paraId="4F4BCCF6" w14:textId="77777777" w:rsidR="00C8166A" w:rsidRPr="00F95B02" w:rsidRDefault="00C8166A" w:rsidP="009F6699">
            <w:pPr>
              <w:pStyle w:val="TAC"/>
              <w:keepNext w:val="0"/>
            </w:pPr>
          </w:p>
        </w:tc>
        <w:tc>
          <w:tcPr>
            <w:tcW w:w="687" w:type="dxa"/>
            <w:vAlign w:val="center"/>
          </w:tcPr>
          <w:p w14:paraId="2A02D023" w14:textId="77777777" w:rsidR="00C8166A" w:rsidRPr="00F95B02" w:rsidRDefault="00C8166A" w:rsidP="009F6699">
            <w:pPr>
              <w:pStyle w:val="TAC"/>
              <w:keepNext w:val="0"/>
            </w:pPr>
          </w:p>
        </w:tc>
        <w:tc>
          <w:tcPr>
            <w:tcW w:w="687" w:type="dxa"/>
            <w:vAlign w:val="center"/>
          </w:tcPr>
          <w:p w14:paraId="48F78F3A" w14:textId="77777777" w:rsidR="00C8166A" w:rsidRPr="00F95B02" w:rsidRDefault="00C8166A" w:rsidP="009F6699">
            <w:pPr>
              <w:pStyle w:val="TAC"/>
              <w:keepNext w:val="0"/>
            </w:pPr>
          </w:p>
        </w:tc>
        <w:tc>
          <w:tcPr>
            <w:tcW w:w="687" w:type="dxa"/>
            <w:vAlign w:val="center"/>
          </w:tcPr>
          <w:p w14:paraId="5C3E8CF8" w14:textId="77777777" w:rsidR="00C8166A" w:rsidRPr="00F95B02" w:rsidRDefault="00C8166A" w:rsidP="009F6699">
            <w:pPr>
              <w:pStyle w:val="TAC"/>
              <w:keepNext w:val="0"/>
            </w:pPr>
          </w:p>
        </w:tc>
        <w:tc>
          <w:tcPr>
            <w:tcW w:w="687" w:type="dxa"/>
            <w:vAlign w:val="center"/>
          </w:tcPr>
          <w:p w14:paraId="66B2EB52" w14:textId="77777777" w:rsidR="00C8166A" w:rsidRPr="00F95B02" w:rsidRDefault="00C8166A" w:rsidP="009F6699">
            <w:pPr>
              <w:pStyle w:val="TAC"/>
              <w:keepNext w:val="0"/>
            </w:pPr>
          </w:p>
        </w:tc>
        <w:tc>
          <w:tcPr>
            <w:tcW w:w="687" w:type="dxa"/>
          </w:tcPr>
          <w:p w14:paraId="78FA91D6" w14:textId="77777777" w:rsidR="00C8166A" w:rsidRPr="00F95B02" w:rsidRDefault="00C8166A" w:rsidP="009F6699">
            <w:pPr>
              <w:pStyle w:val="TAC"/>
              <w:keepNext w:val="0"/>
            </w:pPr>
          </w:p>
        </w:tc>
        <w:tc>
          <w:tcPr>
            <w:tcW w:w="687" w:type="dxa"/>
            <w:vAlign w:val="center"/>
          </w:tcPr>
          <w:p w14:paraId="3FB9B1E8" w14:textId="77777777" w:rsidR="00C8166A" w:rsidRPr="00F95B02" w:rsidRDefault="00C8166A" w:rsidP="009F6699">
            <w:pPr>
              <w:pStyle w:val="TAC"/>
              <w:keepNext w:val="0"/>
            </w:pPr>
          </w:p>
        </w:tc>
        <w:tc>
          <w:tcPr>
            <w:tcW w:w="687" w:type="dxa"/>
            <w:vAlign w:val="center"/>
          </w:tcPr>
          <w:p w14:paraId="51EAF22A" w14:textId="77777777" w:rsidR="00C8166A" w:rsidRPr="00F95B02" w:rsidRDefault="00C8166A" w:rsidP="009F6699">
            <w:pPr>
              <w:pStyle w:val="TAC"/>
              <w:keepNext w:val="0"/>
            </w:pPr>
          </w:p>
        </w:tc>
        <w:tc>
          <w:tcPr>
            <w:tcW w:w="687" w:type="dxa"/>
            <w:vAlign w:val="center"/>
          </w:tcPr>
          <w:p w14:paraId="3D5909C7" w14:textId="77777777" w:rsidR="00C8166A" w:rsidRDefault="00C8166A" w:rsidP="009F6699">
            <w:pPr>
              <w:pStyle w:val="TAC"/>
              <w:keepNext w:val="0"/>
              <w:rPr>
                <w:rFonts w:eastAsia="Yu Mincho"/>
              </w:rPr>
            </w:pPr>
          </w:p>
        </w:tc>
        <w:tc>
          <w:tcPr>
            <w:tcW w:w="687" w:type="dxa"/>
          </w:tcPr>
          <w:p w14:paraId="1BD8ECF0" w14:textId="77777777" w:rsidR="00C8166A" w:rsidRDefault="00C8166A" w:rsidP="009F6699">
            <w:pPr>
              <w:pStyle w:val="TAC"/>
              <w:keepNext w:val="0"/>
              <w:rPr>
                <w:rFonts w:eastAsia="Yu Mincho"/>
              </w:rPr>
            </w:pPr>
          </w:p>
        </w:tc>
        <w:tc>
          <w:tcPr>
            <w:tcW w:w="687" w:type="dxa"/>
            <w:vAlign w:val="center"/>
          </w:tcPr>
          <w:p w14:paraId="6C067E43" w14:textId="77777777" w:rsidR="00C8166A" w:rsidRDefault="00C8166A" w:rsidP="009F6699">
            <w:pPr>
              <w:pStyle w:val="TAC"/>
              <w:keepNext w:val="0"/>
              <w:rPr>
                <w:rFonts w:eastAsia="Yu Mincho"/>
              </w:rPr>
            </w:pPr>
          </w:p>
        </w:tc>
        <w:tc>
          <w:tcPr>
            <w:tcW w:w="687" w:type="dxa"/>
          </w:tcPr>
          <w:p w14:paraId="5026D0B1" w14:textId="77777777" w:rsidR="00C8166A" w:rsidRDefault="00C8166A" w:rsidP="009F6699">
            <w:pPr>
              <w:pStyle w:val="TAC"/>
              <w:keepNext w:val="0"/>
              <w:rPr>
                <w:rFonts w:eastAsia="Yu Mincho"/>
              </w:rPr>
            </w:pPr>
          </w:p>
        </w:tc>
        <w:tc>
          <w:tcPr>
            <w:tcW w:w="717" w:type="dxa"/>
            <w:vAlign w:val="center"/>
          </w:tcPr>
          <w:p w14:paraId="7C20F5FB" w14:textId="77777777" w:rsidR="00C8166A" w:rsidRDefault="00C8166A" w:rsidP="009F6699">
            <w:pPr>
              <w:pStyle w:val="TAC"/>
              <w:rPr>
                <w:rFonts w:eastAsia="Yu Mincho"/>
              </w:rPr>
            </w:pPr>
          </w:p>
        </w:tc>
      </w:tr>
      <w:tr w:rsidR="00C8166A" w14:paraId="1D8AA533" w14:textId="77777777" w:rsidTr="009F6699">
        <w:trPr>
          <w:cantSplit/>
          <w:jc w:val="center"/>
        </w:trPr>
        <w:tc>
          <w:tcPr>
            <w:tcW w:w="906" w:type="dxa"/>
            <w:tcBorders>
              <w:bottom w:val="nil"/>
            </w:tcBorders>
            <w:vAlign w:val="center"/>
          </w:tcPr>
          <w:p w14:paraId="154BF09D" w14:textId="77777777" w:rsidR="00C8166A" w:rsidRPr="00F95B02" w:rsidRDefault="00C8166A" w:rsidP="009F6699">
            <w:pPr>
              <w:pStyle w:val="TAC"/>
              <w:keepNext w:val="0"/>
            </w:pPr>
          </w:p>
        </w:tc>
        <w:tc>
          <w:tcPr>
            <w:tcW w:w="687" w:type="dxa"/>
            <w:vAlign w:val="center"/>
          </w:tcPr>
          <w:p w14:paraId="1D5A7C1F" w14:textId="77777777" w:rsidR="00C8166A" w:rsidRPr="00F95B02" w:rsidRDefault="00C8166A" w:rsidP="009F6699">
            <w:pPr>
              <w:pStyle w:val="TAC"/>
              <w:keepNext w:val="0"/>
            </w:pPr>
            <w:r w:rsidRPr="00F95B02">
              <w:t>15</w:t>
            </w:r>
          </w:p>
        </w:tc>
        <w:tc>
          <w:tcPr>
            <w:tcW w:w="687" w:type="dxa"/>
          </w:tcPr>
          <w:p w14:paraId="335876DF" w14:textId="77777777" w:rsidR="00C8166A" w:rsidRPr="00F95B02" w:rsidRDefault="00C8166A" w:rsidP="009F6699">
            <w:pPr>
              <w:pStyle w:val="TAC"/>
              <w:keepNext w:val="0"/>
            </w:pPr>
            <w:r>
              <w:rPr>
                <w:rFonts w:eastAsia="Yu Mincho"/>
              </w:rPr>
              <w:t>5</w:t>
            </w:r>
          </w:p>
        </w:tc>
        <w:tc>
          <w:tcPr>
            <w:tcW w:w="687" w:type="dxa"/>
            <w:vAlign w:val="center"/>
          </w:tcPr>
          <w:p w14:paraId="63D51909" w14:textId="77777777" w:rsidR="00C8166A" w:rsidRPr="00F95B02" w:rsidRDefault="00C8166A" w:rsidP="009F6699">
            <w:pPr>
              <w:pStyle w:val="TAC"/>
              <w:keepNext w:val="0"/>
            </w:pPr>
            <w:r>
              <w:rPr>
                <w:rFonts w:eastAsia="Yu Mincho"/>
              </w:rPr>
              <w:t>10</w:t>
            </w:r>
          </w:p>
        </w:tc>
        <w:tc>
          <w:tcPr>
            <w:tcW w:w="687" w:type="dxa"/>
            <w:vAlign w:val="center"/>
          </w:tcPr>
          <w:p w14:paraId="012E47D0" w14:textId="77777777" w:rsidR="00C8166A" w:rsidRPr="00F95B02" w:rsidRDefault="00C8166A" w:rsidP="009F6699">
            <w:pPr>
              <w:pStyle w:val="TAC"/>
              <w:keepNext w:val="0"/>
            </w:pPr>
            <w:r>
              <w:rPr>
                <w:rFonts w:eastAsia="Yu Mincho"/>
              </w:rPr>
              <w:t>15</w:t>
            </w:r>
          </w:p>
        </w:tc>
        <w:tc>
          <w:tcPr>
            <w:tcW w:w="687" w:type="dxa"/>
            <w:vAlign w:val="center"/>
          </w:tcPr>
          <w:p w14:paraId="6785AC5C" w14:textId="77777777" w:rsidR="00C8166A" w:rsidRPr="00F95B02" w:rsidRDefault="00C8166A" w:rsidP="009F6699">
            <w:pPr>
              <w:pStyle w:val="TAC"/>
              <w:keepNext w:val="0"/>
            </w:pPr>
          </w:p>
        </w:tc>
        <w:tc>
          <w:tcPr>
            <w:tcW w:w="687" w:type="dxa"/>
            <w:vAlign w:val="center"/>
          </w:tcPr>
          <w:p w14:paraId="0E322F4D" w14:textId="77777777" w:rsidR="00C8166A" w:rsidRPr="00F95B02" w:rsidRDefault="00C8166A" w:rsidP="009F6699">
            <w:pPr>
              <w:pStyle w:val="TAC"/>
              <w:keepNext w:val="0"/>
            </w:pPr>
          </w:p>
        </w:tc>
        <w:tc>
          <w:tcPr>
            <w:tcW w:w="687" w:type="dxa"/>
          </w:tcPr>
          <w:p w14:paraId="364D4ECD" w14:textId="77777777" w:rsidR="00C8166A" w:rsidRPr="00F95B02" w:rsidRDefault="00C8166A" w:rsidP="009F6699">
            <w:pPr>
              <w:pStyle w:val="TAC"/>
              <w:keepNext w:val="0"/>
            </w:pPr>
          </w:p>
        </w:tc>
        <w:tc>
          <w:tcPr>
            <w:tcW w:w="687" w:type="dxa"/>
            <w:vAlign w:val="center"/>
          </w:tcPr>
          <w:p w14:paraId="4ED4E04B" w14:textId="77777777" w:rsidR="00C8166A" w:rsidRPr="00F95B02" w:rsidRDefault="00C8166A" w:rsidP="009F6699">
            <w:pPr>
              <w:pStyle w:val="TAC"/>
              <w:keepNext w:val="0"/>
            </w:pPr>
          </w:p>
        </w:tc>
        <w:tc>
          <w:tcPr>
            <w:tcW w:w="687" w:type="dxa"/>
            <w:vAlign w:val="center"/>
          </w:tcPr>
          <w:p w14:paraId="57AD8492" w14:textId="77777777" w:rsidR="00C8166A" w:rsidRPr="00F95B02" w:rsidRDefault="00C8166A" w:rsidP="009F6699">
            <w:pPr>
              <w:pStyle w:val="TAC"/>
              <w:keepNext w:val="0"/>
            </w:pPr>
          </w:p>
        </w:tc>
        <w:tc>
          <w:tcPr>
            <w:tcW w:w="687" w:type="dxa"/>
            <w:vAlign w:val="center"/>
          </w:tcPr>
          <w:p w14:paraId="36C3C163" w14:textId="77777777" w:rsidR="00C8166A" w:rsidRDefault="00C8166A" w:rsidP="009F6699">
            <w:pPr>
              <w:pStyle w:val="TAC"/>
              <w:keepNext w:val="0"/>
              <w:rPr>
                <w:rFonts w:eastAsia="Yu Mincho"/>
              </w:rPr>
            </w:pPr>
          </w:p>
        </w:tc>
        <w:tc>
          <w:tcPr>
            <w:tcW w:w="687" w:type="dxa"/>
          </w:tcPr>
          <w:p w14:paraId="0EDEBF78" w14:textId="77777777" w:rsidR="00C8166A" w:rsidRDefault="00C8166A" w:rsidP="009F6699">
            <w:pPr>
              <w:pStyle w:val="TAC"/>
              <w:keepNext w:val="0"/>
              <w:rPr>
                <w:rFonts w:eastAsia="Yu Mincho"/>
              </w:rPr>
            </w:pPr>
          </w:p>
        </w:tc>
        <w:tc>
          <w:tcPr>
            <w:tcW w:w="687" w:type="dxa"/>
            <w:vAlign w:val="center"/>
          </w:tcPr>
          <w:p w14:paraId="12642388" w14:textId="77777777" w:rsidR="00C8166A" w:rsidRDefault="00C8166A" w:rsidP="009F6699">
            <w:pPr>
              <w:pStyle w:val="TAC"/>
              <w:keepNext w:val="0"/>
              <w:rPr>
                <w:rFonts w:eastAsia="Yu Mincho"/>
              </w:rPr>
            </w:pPr>
          </w:p>
        </w:tc>
        <w:tc>
          <w:tcPr>
            <w:tcW w:w="687" w:type="dxa"/>
          </w:tcPr>
          <w:p w14:paraId="26B3D014" w14:textId="77777777" w:rsidR="00C8166A" w:rsidRDefault="00C8166A" w:rsidP="009F6699">
            <w:pPr>
              <w:pStyle w:val="TAC"/>
              <w:keepNext w:val="0"/>
              <w:rPr>
                <w:rFonts w:eastAsia="Yu Mincho"/>
              </w:rPr>
            </w:pPr>
          </w:p>
        </w:tc>
        <w:tc>
          <w:tcPr>
            <w:tcW w:w="717" w:type="dxa"/>
            <w:vAlign w:val="center"/>
          </w:tcPr>
          <w:p w14:paraId="5B426788" w14:textId="77777777" w:rsidR="00C8166A" w:rsidRDefault="00C8166A" w:rsidP="009F6699">
            <w:pPr>
              <w:pStyle w:val="TAC"/>
              <w:rPr>
                <w:rFonts w:eastAsia="Yu Mincho"/>
              </w:rPr>
            </w:pPr>
          </w:p>
        </w:tc>
      </w:tr>
      <w:tr w:rsidR="00C8166A" w14:paraId="11ACEFB2" w14:textId="77777777" w:rsidTr="009F6699">
        <w:trPr>
          <w:cantSplit/>
          <w:jc w:val="center"/>
        </w:trPr>
        <w:tc>
          <w:tcPr>
            <w:tcW w:w="906" w:type="dxa"/>
            <w:tcBorders>
              <w:top w:val="nil"/>
              <w:bottom w:val="nil"/>
            </w:tcBorders>
            <w:vAlign w:val="center"/>
          </w:tcPr>
          <w:p w14:paraId="6AF0525E" w14:textId="77777777" w:rsidR="00C8166A" w:rsidRPr="00F95B02" w:rsidRDefault="00C8166A" w:rsidP="009F6699">
            <w:pPr>
              <w:pStyle w:val="TAC"/>
              <w:keepNext w:val="0"/>
            </w:pPr>
            <w:r w:rsidRPr="00F95B02">
              <w:t>n12</w:t>
            </w:r>
          </w:p>
        </w:tc>
        <w:tc>
          <w:tcPr>
            <w:tcW w:w="687" w:type="dxa"/>
            <w:vAlign w:val="center"/>
          </w:tcPr>
          <w:p w14:paraId="2094CCDF" w14:textId="77777777" w:rsidR="00C8166A" w:rsidRPr="00F95B02" w:rsidRDefault="00C8166A" w:rsidP="009F6699">
            <w:pPr>
              <w:pStyle w:val="TAC"/>
              <w:keepNext w:val="0"/>
            </w:pPr>
            <w:r w:rsidRPr="00F95B02">
              <w:t>30</w:t>
            </w:r>
          </w:p>
        </w:tc>
        <w:tc>
          <w:tcPr>
            <w:tcW w:w="687" w:type="dxa"/>
          </w:tcPr>
          <w:p w14:paraId="07845012" w14:textId="77777777" w:rsidR="00C8166A" w:rsidRPr="00F95B02" w:rsidRDefault="00C8166A" w:rsidP="009F6699">
            <w:pPr>
              <w:pStyle w:val="TAC"/>
              <w:keepNext w:val="0"/>
              <w:rPr>
                <w:rFonts w:eastAsia="Yu Mincho"/>
              </w:rPr>
            </w:pPr>
          </w:p>
        </w:tc>
        <w:tc>
          <w:tcPr>
            <w:tcW w:w="687" w:type="dxa"/>
          </w:tcPr>
          <w:p w14:paraId="7A0079D5" w14:textId="77777777" w:rsidR="00C8166A" w:rsidRPr="00F95B02" w:rsidRDefault="00C8166A" w:rsidP="009F6699">
            <w:pPr>
              <w:pStyle w:val="TAC"/>
              <w:keepNext w:val="0"/>
              <w:rPr>
                <w:rFonts w:eastAsia="Yu Mincho"/>
              </w:rPr>
            </w:pPr>
            <w:r>
              <w:rPr>
                <w:rFonts w:eastAsia="Yu Mincho"/>
              </w:rPr>
              <w:t>10</w:t>
            </w:r>
          </w:p>
        </w:tc>
        <w:tc>
          <w:tcPr>
            <w:tcW w:w="687" w:type="dxa"/>
          </w:tcPr>
          <w:p w14:paraId="7F4EE287" w14:textId="77777777" w:rsidR="00C8166A" w:rsidRPr="00F95B02" w:rsidRDefault="00C8166A" w:rsidP="009F6699">
            <w:pPr>
              <w:pStyle w:val="TAC"/>
              <w:keepNext w:val="0"/>
              <w:rPr>
                <w:rFonts w:eastAsia="Yu Mincho"/>
              </w:rPr>
            </w:pPr>
            <w:r>
              <w:rPr>
                <w:rFonts w:eastAsia="Yu Mincho"/>
              </w:rPr>
              <w:t>15</w:t>
            </w:r>
          </w:p>
        </w:tc>
        <w:tc>
          <w:tcPr>
            <w:tcW w:w="687" w:type="dxa"/>
            <w:vAlign w:val="center"/>
          </w:tcPr>
          <w:p w14:paraId="10554284" w14:textId="77777777" w:rsidR="00C8166A" w:rsidRPr="00F95B02" w:rsidRDefault="00C8166A" w:rsidP="009F6699">
            <w:pPr>
              <w:pStyle w:val="TAC"/>
              <w:keepNext w:val="0"/>
            </w:pPr>
          </w:p>
        </w:tc>
        <w:tc>
          <w:tcPr>
            <w:tcW w:w="687" w:type="dxa"/>
            <w:vAlign w:val="center"/>
          </w:tcPr>
          <w:p w14:paraId="31E583F7" w14:textId="77777777" w:rsidR="00C8166A" w:rsidRPr="00F95B02" w:rsidRDefault="00C8166A" w:rsidP="009F6699">
            <w:pPr>
              <w:pStyle w:val="TAC"/>
              <w:keepNext w:val="0"/>
            </w:pPr>
          </w:p>
        </w:tc>
        <w:tc>
          <w:tcPr>
            <w:tcW w:w="687" w:type="dxa"/>
          </w:tcPr>
          <w:p w14:paraId="4D04758B" w14:textId="77777777" w:rsidR="00C8166A" w:rsidRPr="00F95B02" w:rsidRDefault="00C8166A" w:rsidP="009F6699">
            <w:pPr>
              <w:pStyle w:val="TAC"/>
              <w:keepNext w:val="0"/>
            </w:pPr>
          </w:p>
        </w:tc>
        <w:tc>
          <w:tcPr>
            <w:tcW w:w="687" w:type="dxa"/>
            <w:vAlign w:val="center"/>
          </w:tcPr>
          <w:p w14:paraId="3F1E3508" w14:textId="77777777" w:rsidR="00C8166A" w:rsidRPr="00F95B02" w:rsidRDefault="00C8166A" w:rsidP="009F6699">
            <w:pPr>
              <w:pStyle w:val="TAC"/>
              <w:keepNext w:val="0"/>
            </w:pPr>
          </w:p>
        </w:tc>
        <w:tc>
          <w:tcPr>
            <w:tcW w:w="687" w:type="dxa"/>
            <w:vAlign w:val="center"/>
          </w:tcPr>
          <w:p w14:paraId="04E53E17" w14:textId="77777777" w:rsidR="00C8166A" w:rsidRPr="00F95B02" w:rsidRDefault="00C8166A" w:rsidP="009F6699">
            <w:pPr>
              <w:pStyle w:val="TAC"/>
              <w:keepNext w:val="0"/>
            </w:pPr>
          </w:p>
        </w:tc>
        <w:tc>
          <w:tcPr>
            <w:tcW w:w="687" w:type="dxa"/>
            <w:vAlign w:val="center"/>
          </w:tcPr>
          <w:p w14:paraId="698BA516" w14:textId="77777777" w:rsidR="00C8166A" w:rsidRDefault="00C8166A" w:rsidP="009F6699">
            <w:pPr>
              <w:pStyle w:val="TAC"/>
              <w:keepNext w:val="0"/>
              <w:rPr>
                <w:rFonts w:eastAsia="Yu Mincho"/>
              </w:rPr>
            </w:pPr>
          </w:p>
        </w:tc>
        <w:tc>
          <w:tcPr>
            <w:tcW w:w="687" w:type="dxa"/>
          </w:tcPr>
          <w:p w14:paraId="2D4927B1" w14:textId="77777777" w:rsidR="00C8166A" w:rsidRDefault="00C8166A" w:rsidP="009F6699">
            <w:pPr>
              <w:pStyle w:val="TAC"/>
              <w:keepNext w:val="0"/>
              <w:rPr>
                <w:rFonts w:eastAsia="Yu Mincho"/>
              </w:rPr>
            </w:pPr>
          </w:p>
        </w:tc>
        <w:tc>
          <w:tcPr>
            <w:tcW w:w="687" w:type="dxa"/>
            <w:vAlign w:val="center"/>
          </w:tcPr>
          <w:p w14:paraId="6A847DF3" w14:textId="77777777" w:rsidR="00C8166A" w:rsidRDefault="00C8166A" w:rsidP="009F6699">
            <w:pPr>
              <w:pStyle w:val="TAC"/>
              <w:keepNext w:val="0"/>
              <w:rPr>
                <w:rFonts w:eastAsia="Yu Mincho"/>
              </w:rPr>
            </w:pPr>
          </w:p>
        </w:tc>
        <w:tc>
          <w:tcPr>
            <w:tcW w:w="687" w:type="dxa"/>
          </w:tcPr>
          <w:p w14:paraId="77E0CC82" w14:textId="77777777" w:rsidR="00C8166A" w:rsidRDefault="00C8166A" w:rsidP="009F6699">
            <w:pPr>
              <w:pStyle w:val="TAC"/>
              <w:keepNext w:val="0"/>
              <w:rPr>
                <w:rFonts w:eastAsia="Yu Mincho"/>
              </w:rPr>
            </w:pPr>
          </w:p>
        </w:tc>
        <w:tc>
          <w:tcPr>
            <w:tcW w:w="717" w:type="dxa"/>
            <w:vAlign w:val="center"/>
          </w:tcPr>
          <w:p w14:paraId="06129363" w14:textId="77777777" w:rsidR="00C8166A" w:rsidRDefault="00C8166A" w:rsidP="009F6699">
            <w:pPr>
              <w:pStyle w:val="TAC"/>
              <w:rPr>
                <w:rFonts w:eastAsia="Yu Mincho"/>
              </w:rPr>
            </w:pPr>
          </w:p>
        </w:tc>
      </w:tr>
      <w:tr w:rsidR="00C8166A" w14:paraId="19E95697" w14:textId="77777777" w:rsidTr="009F6699">
        <w:trPr>
          <w:cantSplit/>
          <w:jc w:val="center"/>
        </w:trPr>
        <w:tc>
          <w:tcPr>
            <w:tcW w:w="906" w:type="dxa"/>
            <w:tcBorders>
              <w:top w:val="nil"/>
            </w:tcBorders>
            <w:vAlign w:val="center"/>
          </w:tcPr>
          <w:p w14:paraId="32743204" w14:textId="77777777" w:rsidR="00C8166A" w:rsidRPr="00F95B02" w:rsidRDefault="00C8166A" w:rsidP="009F6699">
            <w:pPr>
              <w:pStyle w:val="TAC"/>
              <w:keepNext w:val="0"/>
            </w:pPr>
          </w:p>
        </w:tc>
        <w:tc>
          <w:tcPr>
            <w:tcW w:w="687" w:type="dxa"/>
            <w:vAlign w:val="center"/>
          </w:tcPr>
          <w:p w14:paraId="2EAF9FB1" w14:textId="77777777" w:rsidR="00C8166A" w:rsidRPr="00F95B02" w:rsidRDefault="00C8166A" w:rsidP="009F6699">
            <w:pPr>
              <w:pStyle w:val="TAC"/>
              <w:keepNext w:val="0"/>
            </w:pPr>
            <w:r w:rsidRPr="00F95B02">
              <w:t>60</w:t>
            </w:r>
          </w:p>
        </w:tc>
        <w:tc>
          <w:tcPr>
            <w:tcW w:w="687" w:type="dxa"/>
          </w:tcPr>
          <w:p w14:paraId="228E13C8" w14:textId="77777777" w:rsidR="00C8166A" w:rsidRPr="00F95B02" w:rsidRDefault="00C8166A" w:rsidP="009F6699">
            <w:pPr>
              <w:pStyle w:val="TAC"/>
              <w:keepNext w:val="0"/>
              <w:rPr>
                <w:rFonts w:eastAsia="Yu Mincho"/>
              </w:rPr>
            </w:pPr>
          </w:p>
        </w:tc>
        <w:tc>
          <w:tcPr>
            <w:tcW w:w="687" w:type="dxa"/>
            <w:vAlign w:val="center"/>
          </w:tcPr>
          <w:p w14:paraId="3F99A843" w14:textId="77777777" w:rsidR="00C8166A" w:rsidRPr="00F95B02" w:rsidRDefault="00C8166A" w:rsidP="009F6699">
            <w:pPr>
              <w:pStyle w:val="TAC"/>
              <w:keepNext w:val="0"/>
              <w:rPr>
                <w:rFonts w:eastAsia="Yu Mincho"/>
              </w:rPr>
            </w:pPr>
          </w:p>
        </w:tc>
        <w:tc>
          <w:tcPr>
            <w:tcW w:w="687" w:type="dxa"/>
            <w:vAlign w:val="center"/>
          </w:tcPr>
          <w:p w14:paraId="04D8EC8F" w14:textId="77777777" w:rsidR="00C8166A" w:rsidRPr="00F95B02" w:rsidRDefault="00C8166A" w:rsidP="009F6699">
            <w:pPr>
              <w:pStyle w:val="TAC"/>
              <w:keepNext w:val="0"/>
              <w:rPr>
                <w:rFonts w:eastAsia="Yu Mincho"/>
              </w:rPr>
            </w:pPr>
          </w:p>
        </w:tc>
        <w:tc>
          <w:tcPr>
            <w:tcW w:w="687" w:type="dxa"/>
            <w:vAlign w:val="center"/>
          </w:tcPr>
          <w:p w14:paraId="10F7D1BD" w14:textId="77777777" w:rsidR="00C8166A" w:rsidRPr="00F95B02" w:rsidRDefault="00C8166A" w:rsidP="009F6699">
            <w:pPr>
              <w:pStyle w:val="TAC"/>
              <w:keepNext w:val="0"/>
            </w:pPr>
          </w:p>
        </w:tc>
        <w:tc>
          <w:tcPr>
            <w:tcW w:w="687" w:type="dxa"/>
            <w:vAlign w:val="center"/>
          </w:tcPr>
          <w:p w14:paraId="0E360473" w14:textId="77777777" w:rsidR="00C8166A" w:rsidRPr="00F95B02" w:rsidRDefault="00C8166A" w:rsidP="009F6699">
            <w:pPr>
              <w:pStyle w:val="TAC"/>
              <w:keepNext w:val="0"/>
            </w:pPr>
          </w:p>
        </w:tc>
        <w:tc>
          <w:tcPr>
            <w:tcW w:w="687" w:type="dxa"/>
          </w:tcPr>
          <w:p w14:paraId="49555983" w14:textId="77777777" w:rsidR="00C8166A" w:rsidRPr="00F95B02" w:rsidRDefault="00C8166A" w:rsidP="009F6699">
            <w:pPr>
              <w:pStyle w:val="TAC"/>
              <w:keepNext w:val="0"/>
            </w:pPr>
          </w:p>
        </w:tc>
        <w:tc>
          <w:tcPr>
            <w:tcW w:w="687" w:type="dxa"/>
            <w:vAlign w:val="center"/>
          </w:tcPr>
          <w:p w14:paraId="6A57D718" w14:textId="77777777" w:rsidR="00C8166A" w:rsidRPr="00F95B02" w:rsidRDefault="00C8166A" w:rsidP="009F6699">
            <w:pPr>
              <w:pStyle w:val="TAC"/>
              <w:keepNext w:val="0"/>
            </w:pPr>
          </w:p>
        </w:tc>
        <w:tc>
          <w:tcPr>
            <w:tcW w:w="687" w:type="dxa"/>
            <w:vAlign w:val="center"/>
          </w:tcPr>
          <w:p w14:paraId="46E3B21F" w14:textId="77777777" w:rsidR="00C8166A" w:rsidRPr="00F95B02" w:rsidRDefault="00C8166A" w:rsidP="009F6699">
            <w:pPr>
              <w:pStyle w:val="TAC"/>
              <w:keepNext w:val="0"/>
            </w:pPr>
          </w:p>
        </w:tc>
        <w:tc>
          <w:tcPr>
            <w:tcW w:w="687" w:type="dxa"/>
            <w:vAlign w:val="center"/>
          </w:tcPr>
          <w:p w14:paraId="28353983" w14:textId="77777777" w:rsidR="00C8166A" w:rsidRDefault="00C8166A" w:rsidP="009F6699">
            <w:pPr>
              <w:pStyle w:val="TAC"/>
              <w:keepNext w:val="0"/>
              <w:rPr>
                <w:rFonts w:eastAsia="Yu Mincho"/>
              </w:rPr>
            </w:pPr>
          </w:p>
        </w:tc>
        <w:tc>
          <w:tcPr>
            <w:tcW w:w="687" w:type="dxa"/>
          </w:tcPr>
          <w:p w14:paraId="1CEC1FCC" w14:textId="77777777" w:rsidR="00C8166A" w:rsidRDefault="00C8166A" w:rsidP="009F6699">
            <w:pPr>
              <w:pStyle w:val="TAC"/>
              <w:keepNext w:val="0"/>
              <w:rPr>
                <w:rFonts w:eastAsia="Yu Mincho"/>
              </w:rPr>
            </w:pPr>
          </w:p>
        </w:tc>
        <w:tc>
          <w:tcPr>
            <w:tcW w:w="687" w:type="dxa"/>
            <w:vAlign w:val="center"/>
          </w:tcPr>
          <w:p w14:paraId="298C9A58" w14:textId="77777777" w:rsidR="00C8166A" w:rsidRDefault="00C8166A" w:rsidP="009F6699">
            <w:pPr>
              <w:pStyle w:val="TAC"/>
              <w:keepNext w:val="0"/>
              <w:rPr>
                <w:rFonts w:eastAsia="Yu Mincho"/>
              </w:rPr>
            </w:pPr>
          </w:p>
        </w:tc>
        <w:tc>
          <w:tcPr>
            <w:tcW w:w="687" w:type="dxa"/>
          </w:tcPr>
          <w:p w14:paraId="1209F584" w14:textId="77777777" w:rsidR="00C8166A" w:rsidRDefault="00C8166A" w:rsidP="009F6699">
            <w:pPr>
              <w:pStyle w:val="TAC"/>
              <w:keepNext w:val="0"/>
              <w:rPr>
                <w:rFonts w:eastAsia="Yu Mincho"/>
              </w:rPr>
            </w:pPr>
          </w:p>
        </w:tc>
        <w:tc>
          <w:tcPr>
            <w:tcW w:w="717" w:type="dxa"/>
            <w:vAlign w:val="center"/>
          </w:tcPr>
          <w:p w14:paraId="231C90BD" w14:textId="77777777" w:rsidR="00C8166A" w:rsidRDefault="00C8166A" w:rsidP="009F6699">
            <w:pPr>
              <w:pStyle w:val="TAC"/>
              <w:rPr>
                <w:rFonts w:eastAsia="Yu Mincho"/>
              </w:rPr>
            </w:pPr>
          </w:p>
        </w:tc>
      </w:tr>
      <w:tr w:rsidR="00C8166A" w14:paraId="7F521E74" w14:textId="77777777" w:rsidTr="009F6699">
        <w:trPr>
          <w:cantSplit/>
          <w:jc w:val="center"/>
        </w:trPr>
        <w:tc>
          <w:tcPr>
            <w:tcW w:w="906" w:type="dxa"/>
            <w:vMerge w:val="restart"/>
            <w:vAlign w:val="center"/>
          </w:tcPr>
          <w:p w14:paraId="27AB8D9D" w14:textId="77777777" w:rsidR="00C8166A" w:rsidRPr="00F95B02" w:rsidRDefault="00C8166A" w:rsidP="009F6699">
            <w:pPr>
              <w:pStyle w:val="TAC"/>
              <w:keepNext w:val="0"/>
            </w:pPr>
            <w:r>
              <w:t>n13</w:t>
            </w:r>
          </w:p>
        </w:tc>
        <w:tc>
          <w:tcPr>
            <w:tcW w:w="687" w:type="dxa"/>
            <w:vAlign w:val="center"/>
          </w:tcPr>
          <w:p w14:paraId="7B6480B2" w14:textId="77777777" w:rsidR="00C8166A" w:rsidRPr="00F95B02" w:rsidRDefault="00C8166A" w:rsidP="009F6699">
            <w:pPr>
              <w:pStyle w:val="TAC"/>
              <w:keepNext w:val="0"/>
            </w:pPr>
            <w:r>
              <w:t>15</w:t>
            </w:r>
          </w:p>
        </w:tc>
        <w:tc>
          <w:tcPr>
            <w:tcW w:w="687" w:type="dxa"/>
          </w:tcPr>
          <w:p w14:paraId="59AA2380" w14:textId="77777777" w:rsidR="00C8166A" w:rsidRPr="00F95B02" w:rsidRDefault="00C8166A" w:rsidP="009F6699">
            <w:pPr>
              <w:pStyle w:val="TAC"/>
              <w:keepNext w:val="0"/>
            </w:pPr>
            <w:r>
              <w:rPr>
                <w:rFonts w:eastAsia="Yu Mincho"/>
              </w:rPr>
              <w:t>5</w:t>
            </w:r>
          </w:p>
        </w:tc>
        <w:tc>
          <w:tcPr>
            <w:tcW w:w="687" w:type="dxa"/>
            <w:vAlign w:val="center"/>
          </w:tcPr>
          <w:p w14:paraId="6F20C2A2" w14:textId="77777777" w:rsidR="00C8166A" w:rsidRPr="00F95B02" w:rsidRDefault="00C8166A" w:rsidP="009F6699">
            <w:pPr>
              <w:pStyle w:val="TAC"/>
              <w:keepNext w:val="0"/>
            </w:pPr>
            <w:r>
              <w:rPr>
                <w:rFonts w:eastAsia="Yu Mincho"/>
              </w:rPr>
              <w:t>10</w:t>
            </w:r>
          </w:p>
        </w:tc>
        <w:tc>
          <w:tcPr>
            <w:tcW w:w="687" w:type="dxa"/>
            <w:vAlign w:val="center"/>
          </w:tcPr>
          <w:p w14:paraId="56D7B896" w14:textId="77777777" w:rsidR="00C8166A" w:rsidRPr="00F95B02" w:rsidRDefault="00C8166A" w:rsidP="009F6699">
            <w:pPr>
              <w:pStyle w:val="TAC"/>
              <w:keepNext w:val="0"/>
              <w:rPr>
                <w:rFonts w:eastAsia="Yu Mincho"/>
              </w:rPr>
            </w:pPr>
          </w:p>
        </w:tc>
        <w:tc>
          <w:tcPr>
            <w:tcW w:w="687" w:type="dxa"/>
            <w:vAlign w:val="center"/>
          </w:tcPr>
          <w:p w14:paraId="2CD13686" w14:textId="77777777" w:rsidR="00C8166A" w:rsidRPr="00F95B02" w:rsidRDefault="00C8166A" w:rsidP="009F6699">
            <w:pPr>
              <w:pStyle w:val="TAC"/>
              <w:keepNext w:val="0"/>
            </w:pPr>
          </w:p>
        </w:tc>
        <w:tc>
          <w:tcPr>
            <w:tcW w:w="687" w:type="dxa"/>
            <w:vAlign w:val="center"/>
          </w:tcPr>
          <w:p w14:paraId="712578F6" w14:textId="77777777" w:rsidR="00C8166A" w:rsidRPr="00F95B02" w:rsidRDefault="00C8166A" w:rsidP="009F6699">
            <w:pPr>
              <w:pStyle w:val="TAC"/>
              <w:keepNext w:val="0"/>
            </w:pPr>
          </w:p>
        </w:tc>
        <w:tc>
          <w:tcPr>
            <w:tcW w:w="687" w:type="dxa"/>
          </w:tcPr>
          <w:p w14:paraId="459E5DBE" w14:textId="77777777" w:rsidR="00C8166A" w:rsidRPr="00F95B02" w:rsidRDefault="00C8166A" w:rsidP="009F6699">
            <w:pPr>
              <w:pStyle w:val="TAC"/>
              <w:keepNext w:val="0"/>
            </w:pPr>
          </w:p>
        </w:tc>
        <w:tc>
          <w:tcPr>
            <w:tcW w:w="687" w:type="dxa"/>
            <w:vAlign w:val="center"/>
          </w:tcPr>
          <w:p w14:paraId="677F1CE9" w14:textId="77777777" w:rsidR="00C8166A" w:rsidRPr="00F95B02" w:rsidRDefault="00C8166A" w:rsidP="009F6699">
            <w:pPr>
              <w:pStyle w:val="TAC"/>
              <w:keepNext w:val="0"/>
            </w:pPr>
          </w:p>
        </w:tc>
        <w:tc>
          <w:tcPr>
            <w:tcW w:w="687" w:type="dxa"/>
            <w:vAlign w:val="center"/>
          </w:tcPr>
          <w:p w14:paraId="1284FD26" w14:textId="77777777" w:rsidR="00C8166A" w:rsidRPr="00F95B02" w:rsidRDefault="00C8166A" w:rsidP="009F6699">
            <w:pPr>
              <w:pStyle w:val="TAC"/>
              <w:keepNext w:val="0"/>
            </w:pPr>
          </w:p>
        </w:tc>
        <w:tc>
          <w:tcPr>
            <w:tcW w:w="687" w:type="dxa"/>
            <w:vAlign w:val="center"/>
          </w:tcPr>
          <w:p w14:paraId="12F060DE" w14:textId="77777777" w:rsidR="00C8166A" w:rsidRDefault="00C8166A" w:rsidP="009F6699">
            <w:pPr>
              <w:pStyle w:val="TAC"/>
              <w:keepNext w:val="0"/>
              <w:rPr>
                <w:rFonts w:eastAsia="Yu Mincho"/>
              </w:rPr>
            </w:pPr>
          </w:p>
        </w:tc>
        <w:tc>
          <w:tcPr>
            <w:tcW w:w="687" w:type="dxa"/>
          </w:tcPr>
          <w:p w14:paraId="2AC0D1C2" w14:textId="77777777" w:rsidR="00C8166A" w:rsidRDefault="00C8166A" w:rsidP="009F6699">
            <w:pPr>
              <w:pStyle w:val="TAC"/>
              <w:keepNext w:val="0"/>
              <w:rPr>
                <w:rFonts w:eastAsia="Yu Mincho"/>
              </w:rPr>
            </w:pPr>
          </w:p>
        </w:tc>
        <w:tc>
          <w:tcPr>
            <w:tcW w:w="687" w:type="dxa"/>
            <w:vAlign w:val="center"/>
          </w:tcPr>
          <w:p w14:paraId="423BC04A" w14:textId="77777777" w:rsidR="00C8166A" w:rsidRDefault="00C8166A" w:rsidP="009F6699">
            <w:pPr>
              <w:pStyle w:val="TAC"/>
              <w:keepNext w:val="0"/>
              <w:rPr>
                <w:rFonts w:eastAsia="Yu Mincho"/>
              </w:rPr>
            </w:pPr>
          </w:p>
        </w:tc>
        <w:tc>
          <w:tcPr>
            <w:tcW w:w="687" w:type="dxa"/>
          </w:tcPr>
          <w:p w14:paraId="094CB54C" w14:textId="77777777" w:rsidR="00C8166A" w:rsidRDefault="00C8166A" w:rsidP="009F6699">
            <w:pPr>
              <w:pStyle w:val="TAC"/>
              <w:keepNext w:val="0"/>
              <w:rPr>
                <w:rFonts w:eastAsia="Yu Mincho"/>
              </w:rPr>
            </w:pPr>
          </w:p>
        </w:tc>
        <w:tc>
          <w:tcPr>
            <w:tcW w:w="717" w:type="dxa"/>
            <w:vAlign w:val="center"/>
          </w:tcPr>
          <w:p w14:paraId="5ED3D2FD" w14:textId="77777777" w:rsidR="00C8166A" w:rsidRDefault="00C8166A" w:rsidP="009F6699">
            <w:pPr>
              <w:pStyle w:val="TAC"/>
              <w:rPr>
                <w:rFonts w:eastAsia="Yu Mincho"/>
              </w:rPr>
            </w:pPr>
          </w:p>
        </w:tc>
      </w:tr>
      <w:tr w:rsidR="00C8166A" w14:paraId="795AC2F0" w14:textId="77777777" w:rsidTr="009F6699">
        <w:trPr>
          <w:cantSplit/>
          <w:jc w:val="center"/>
        </w:trPr>
        <w:tc>
          <w:tcPr>
            <w:tcW w:w="906" w:type="dxa"/>
            <w:vMerge/>
            <w:vAlign w:val="center"/>
          </w:tcPr>
          <w:p w14:paraId="0C675396" w14:textId="77777777" w:rsidR="00C8166A" w:rsidRPr="00F95B02" w:rsidRDefault="00C8166A" w:rsidP="009F6699">
            <w:pPr>
              <w:pStyle w:val="TAC"/>
              <w:keepNext w:val="0"/>
            </w:pPr>
          </w:p>
        </w:tc>
        <w:tc>
          <w:tcPr>
            <w:tcW w:w="687" w:type="dxa"/>
            <w:vAlign w:val="center"/>
          </w:tcPr>
          <w:p w14:paraId="72FE5650" w14:textId="77777777" w:rsidR="00C8166A" w:rsidRPr="00F95B02" w:rsidRDefault="00C8166A" w:rsidP="009F6699">
            <w:pPr>
              <w:pStyle w:val="TAC"/>
              <w:keepNext w:val="0"/>
            </w:pPr>
            <w:r>
              <w:t>30</w:t>
            </w:r>
          </w:p>
        </w:tc>
        <w:tc>
          <w:tcPr>
            <w:tcW w:w="687" w:type="dxa"/>
          </w:tcPr>
          <w:p w14:paraId="22423D71" w14:textId="77777777" w:rsidR="00C8166A" w:rsidRPr="00F95B02" w:rsidRDefault="00C8166A" w:rsidP="009F6699">
            <w:pPr>
              <w:pStyle w:val="TAC"/>
              <w:keepNext w:val="0"/>
            </w:pPr>
          </w:p>
        </w:tc>
        <w:tc>
          <w:tcPr>
            <w:tcW w:w="687" w:type="dxa"/>
          </w:tcPr>
          <w:p w14:paraId="623BCD9F" w14:textId="77777777" w:rsidR="00C8166A" w:rsidRPr="00F95B02" w:rsidRDefault="00C8166A" w:rsidP="009F6699">
            <w:pPr>
              <w:pStyle w:val="TAC"/>
              <w:keepNext w:val="0"/>
            </w:pPr>
            <w:r>
              <w:rPr>
                <w:rFonts w:eastAsia="Yu Mincho"/>
              </w:rPr>
              <w:t>10</w:t>
            </w:r>
          </w:p>
        </w:tc>
        <w:tc>
          <w:tcPr>
            <w:tcW w:w="687" w:type="dxa"/>
            <w:vAlign w:val="center"/>
          </w:tcPr>
          <w:p w14:paraId="2B4C4818" w14:textId="77777777" w:rsidR="00C8166A" w:rsidRPr="00F95B02" w:rsidRDefault="00C8166A" w:rsidP="009F6699">
            <w:pPr>
              <w:pStyle w:val="TAC"/>
              <w:keepNext w:val="0"/>
              <w:rPr>
                <w:rFonts w:eastAsia="Yu Mincho"/>
              </w:rPr>
            </w:pPr>
          </w:p>
        </w:tc>
        <w:tc>
          <w:tcPr>
            <w:tcW w:w="687" w:type="dxa"/>
            <w:vAlign w:val="center"/>
          </w:tcPr>
          <w:p w14:paraId="287699CF" w14:textId="77777777" w:rsidR="00C8166A" w:rsidRPr="00F95B02" w:rsidRDefault="00C8166A" w:rsidP="009F6699">
            <w:pPr>
              <w:pStyle w:val="TAC"/>
              <w:keepNext w:val="0"/>
            </w:pPr>
          </w:p>
        </w:tc>
        <w:tc>
          <w:tcPr>
            <w:tcW w:w="687" w:type="dxa"/>
            <w:vAlign w:val="center"/>
          </w:tcPr>
          <w:p w14:paraId="68F772EA" w14:textId="77777777" w:rsidR="00C8166A" w:rsidRPr="00F95B02" w:rsidRDefault="00C8166A" w:rsidP="009F6699">
            <w:pPr>
              <w:pStyle w:val="TAC"/>
              <w:keepNext w:val="0"/>
            </w:pPr>
          </w:p>
        </w:tc>
        <w:tc>
          <w:tcPr>
            <w:tcW w:w="687" w:type="dxa"/>
          </w:tcPr>
          <w:p w14:paraId="7800573E" w14:textId="77777777" w:rsidR="00C8166A" w:rsidRPr="00F95B02" w:rsidRDefault="00C8166A" w:rsidP="009F6699">
            <w:pPr>
              <w:pStyle w:val="TAC"/>
              <w:keepNext w:val="0"/>
            </w:pPr>
          </w:p>
        </w:tc>
        <w:tc>
          <w:tcPr>
            <w:tcW w:w="687" w:type="dxa"/>
            <w:vAlign w:val="center"/>
          </w:tcPr>
          <w:p w14:paraId="401FD65E" w14:textId="77777777" w:rsidR="00C8166A" w:rsidRPr="00F95B02" w:rsidRDefault="00C8166A" w:rsidP="009F6699">
            <w:pPr>
              <w:pStyle w:val="TAC"/>
              <w:keepNext w:val="0"/>
            </w:pPr>
          </w:p>
        </w:tc>
        <w:tc>
          <w:tcPr>
            <w:tcW w:w="687" w:type="dxa"/>
            <w:vAlign w:val="center"/>
          </w:tcPr>
          <w:p w14:paraId="206F9CE8" w14:textId="77777777" w:rsidR="00C8166A" w:rsidRPr="00F95B02" w:rsidRDefault="00C8166A" w:rsidP="009F6699">
            <w:pPr>
              <w:pStyle w:val="TAC"/>
              <w:keepNext w:val="0"/>
            </w:pPr>
          </w:p>
        </w:tc>
        <w:tc>
          <w:tcPr>
            <w:tcW w:w="687" w:type="dxa"/>
            <w:vAlign w:val="center"/>
          </w:tcPr>
          <w:p w14:paraId="74E33211" w14:textId="77777777" w:rsidR="00C8166A" w:rsidRDefault="00C8166A" w:rsidP="009F6699">
            <w:pPr>
              <w:pStyle w:val="TAC"/>
              <w:keepNext w:val="0"/>
              <w:rPr>
                <w:rFonts w:eastAsia="Yu Mincho"/>
              </w:rPr>
            </w:pPr>
          </w:p>
        </w:tc>
        <w:tc>
          <w:tcPr>
            <w:tcW w:w="687" w:type="dxa"/>
          </w:tcPr>
          <w:p w14:paraId="4B04A272" w14:textId="77777777" w:rsidR="00C8166A" w:rsidRDefault="00C8166A" w:rsidP="009F6699">
            <w:pPr>
              <w:pStyle w:val="TAC"/>
              <w:keepNext w:val="0"/>
              <w:rPr>
                <w:rFonts w:eastAsia="Yu Mincho"/>
              </w:rPr>
            </w:pPr>
          </w:p>
        </w:tc>
        <w:tc>
          <w:tcPr>
            <w:tcW w:w="687" w:type="dxa"/>
            <w:vAlign w:val="center"/>
          </w:tcPr>
          <w:p w14:paraId="0BD8DB64" w14:textId="77777777" w:rsidR="00C8166A" w:rsidRDefault="00C8166A" w:rsidP="009F6699">
            <w:pPr>
              <w:pStyle w:val="TAC"/>
              <w:keepNext w:val="0"/>
              <w:rPr>
                <w:rFonts w:eastAsia="Yu Mincho"/>
              </w:rPr>
            </w:pPr>
          </w:p>
        </w:tc>
        <w:tc>
          <w:tcPr>
            <w:tcW w:w="687" w:type="dxa"/>
          </w:tcPr>
          <w:p w14:paraId="196534FE" w14:textId="77777777" w:rsidR="00C8166A" w:rsidRDefault="00C8166A" w:rsidP="009F6699">
            <w:pPr>
              <w:pStyle w:val="TAC"/>
              <w:keepNext w:val="0"/>
              <w:rPr>
                <w:rFonts w:eastAsia="Yu Mincho"/>
              </w:rPr>
            </w:pPr>
          </w:p>
        </w:tc>
        <w:tc>
          <w:tcPr>
            <w:tcW w:w="717" w:type="dxa"/>
            <w:vAlign w:val="center"/>
          </w:tcPr>
          <w:p w14:paraId="5AAEA773" w14:textId="77777777" w:rsidR="00C8166A" w:rsidRDefault="00C8166A" w:rsidP="009F6699">
            <w:pPr>
              <w:pStyle w:val="TAC"/>
              <w:rPr>
                <w:rFonts w:eastAsia="Yu Mincho"/>
              </w:rPr>
            </w:pPr>
          </w:p>
        </w:tc>
      </w:tr>
      <w:tr w:rsidR="00C8166A" w14:paraId="5AF30F50" w14:textId="77777777" w:rsidTr="009F6699">
        <w:trPr>
          <w:cantSplit/>
          <w:jc w:val="center"/>
        </w:trPr>
        <w:tc>
          <w:tcPr>
            <w:tcW w:w="906" w:type="dxa"/>
            <w:vMerge/>
            <w:vAlign w:val="center"/>
          </w:tcPr>
          <w:p w14:paraId="29F55B10" w14:textId="77777777" w:rsidR="00C8166A" w:rsidRPr="00F95B02" w:rsidRDefault="00C8166A" w:rsidP="009F6699">
            <w:pPr>
              <w:pStyle w:val="TAC"/>
              <w:keepNext w:val="0"/>
            </w:pPr>
          </w:p>
        </w:tc>
        <w:tc>
          <w:tcPr>
            <w:tcW w:w="687" w:type="dxa"/>
            <w:vAlign w:val="center"/>
          </w:tcPr>
          <w:p w14:paraId="44B3419D" w14:textId="77777777" w:rsidR="00C8166A" w:rsidRPr="00F95B02" w:rsidRDefault="00C8166A" w:rsidP="009F6699">
            <w:pPr>
              <w:pStyle w:val="TAC"/>
              <w:keepNext w:val="0"/>
            </w:pPr>
            <w:r>
              <w:t>60</w:t>
            </w:r>
          </w:p>
        </w:tc>
        <w:tc>
          <w:tcPr>
            <w:tcW w:w="687" w:type="dxa"/>
          </w:tcPr>
          <w:p w14:paraId="2BE904D8" w14:textId="77777777" w:rsidR="00C8166A" w:rsidRPr="00F95B02" w:rsidRDefault="00C8166A" w:rsidP="009F6699">
            <w:pPr>
              <w:pStyle w:val="TAC"/>
              <w:keepNext w:val="0"/>
            </w:pPr>
          </w:p>
        </w:tc>
        <w:tc>
          <w:tcPr>
            <w:tcW w:w="687" w:type="dxa"/>
            <w:vAlign w:val="center"/>
          </w:tcPr>
          <w:p w14:paraId="256BA005" w14:textId="77777777" w:rsidR="00C8166A" w:rsidRPr="00F95B02" w:rsidRDefault="00C8166A" w:rsidP="009F6699">
            <w:pPr>
              <w:pStyle w:val="TAC"/>
              <w:keepNext w:val="0"/>
            </w:pPr>
          </w:p>
        </w:tc>
        <w:tc>
          <w:tcPr>
            <w:tcW w:w="687" w:type="dxa"/>
            <w:vAlign w:val="center"/>
          </w:tcPr>
          <w:p w14:paraId="2CE6B995" w14:textId="77777777" w:rsidR="00C8166A" w:rsidRPr="00F95B02" w:rsidRDefault="00C8166A" w:rsidP="009F6699">
            <w:pPr>
              <w:pStyle w:val="TAC"/>
              <w:keepNext w:val="0"/>
              <w:rPr>
                <w:rFonts w:eastAsia="Yu Mincho"/>
              </w:rPr>
            </w:pPr>
          </w:p>
        </w:tc>
        <w:tc>
          <w:tcPr>
            <w:tcW w:w="687" w:type="dxa"/>
            <w:vAlign w:val="center"/>
          </w:tcPr>
          <w:p w14:paraId="2A6A53D6" w14:textId="77777777" w:rsidR="00C8166A" w:rsidRPr="00F95B02" w:rsidRDefault="00C8166A" w:rsidP="009F6699">
            <w:pPr>
              <w:pStyle w:val="TAC"/>
              <w:keepNext w:val="0"/>
            </w:pPr>
          </w:p>
        </w:tc>
        <w:tc>
          <w:tcPr>
            <w:tcW w:w="687" w:type="dxa"/>
            <w:vAlign w:val="center"/>
          </w:tcPr>
          <w:p w14:paraId="4C1EEFE4" w14:textId="77777777" w:rsidR="00C8166A" w:rsidRPr="00F95B02" w:rsidRDefault="00C8166A" w:rsidP="009F6699">
            <w:pPr>
              <w:pStyle w:val="TAC"/>
              <w:keepNext w:val="0"/>
            </w:pPr>
          </w:p>
        </w:tc>
        <w:tc>
          <w:tcPr>
            <w:tcW w:w="687" w:type="dxa"/>
          </w:tcPr>
          <w:p w14:paraId="59E5CBAD" w14:textId="77777777" w:rsidR="00C8166A" w:rsidRPr="00F95B02" w:rsidRDefault="00C8166A" w:rsidP="009F6699">
            <w:pPr>
              <w:pStyle w:val="TAC"/>
              <w:keepNext w:val="0"/>
            </w:pPr>
          </w:p>
        </w:tc>
        <w:tc>
          <w:tcPr>
            <w:tcW w:w="687" w:type="dxa"/>
            <w:vAlign w:val="center"/>
          </w:tcPr>
          <w:p w14:paraId="5FC3A17C" w14:textId="77777777" w:rsidR="00C8166A" w:rsidRPr="00F95B02" w:rsidRDefault="00C8166A" w:rsidP="009F6699">
            <w:pPr>
              <w:pStyle w:val="TAC"/>
              <w:keepNext w:val="0"/>
            </w:pPr>
          </w:p>
        </w:tc>
        <w:tc>
          <w:tcPr>
            <w:tcW w:w="687" w:type="dxa"/>
            <w:vAlign w:val="center"/>
          </w:tcPr>
          <w:p w14:paraId="6F16F2A0" w14:textId="77777777" w:rsidR="00C8166A" w:rsidRPr="00F95B02" w:rsidRDefault="00C8166A" w:rsidP="009F6699">
            <w:pPr>
              <w:pStyle w:val="TAC"/>
              <w:keepNext w:val="0"/>
            </w:pPr>
          </w:p>
        </w:tc>
        <w:tc>
          <w:tcPr>
            <w:tcW w:w="687" w:type="dxa"/>
            <w:vAlign w:val="center"/>
          </w:tcPr>
          <w:p w14:paraId="5E66E97F" w14:textId="77777777" w:rsidR="00C8166A" w:rsidRDefault="00C8166A" w:rsidP="009F6699">
            <w:pPr>
              <w:pStyle w:val="TAC"/>
              <w:keepNext w:val="0"/>
              <w:rPr>
                <w:rFonts w:eastAsia="Yu Mincho"/>
              </w:rPr>
            </w:pPr>
          </w:p>
        </w:tc>
        <w:tc>
          <w:tcPr>
            <w:tcW w:w="687" w:type="dxa"/>
          </w:tcPr>
          <w:p w14:paraId="2D189344" w14:textId="77777777" w:rsidR="00C8166A" w:rsidRDefault="00C8166A" w:rsidP="009F6699">
            <w:pPr>
              <w:pStyle w:val="TAC"/>
              <w:keepNext w:val="0"/>
              <w:rPr>
                <w:rFonts w:eastAsia="Yu Mincho"/>
              </w:rPr>
            </w:pPr>
          </w:p>
        </w:tc>
        <w:tc>
          <w:tcPr>
            <w:tcW w:w="687" w:type="dxa"/>
            <w:vAlign w:val="center"/>
          </w:tcPr>
          <w:p w14:paraId="22D66149" w14:textId="77777777" w:rsidR="00C8166A" w:rsidRDefault="00C8166A" w:rsidP="009F6699">
            <w:pPr>
              <w:pStyle w:val="TAC"/>
              <w:keepNext w:val="0"/>
              <w:rPr>
                <w:rFonts w:eastAsia="Yu Mincho"/>
              </w:rPr>
            </w:pPr>
          </w:p>
        </w:tc>
        <w:tc>
          <w:tcPr>
            <w:tcW w:w="687" w:type="dxa"/>
          </w:tcPr>
          <w:p w14:paraId="155EEF3C" w14:textId="77777777" w:rsidR="00C8166A" w:rsidRDefault="00C8166A" w:rsidP="009F6699">
            <w:pPr>
              <w:pStyle w:val="TAC"/>
              <w:keepNext w:val="0"/>
              <w:rPr>
                <w:rFonts w:eastAsia="Yu Mincho"/>
              </w:rPr>
            </w:pPr>
          </w:p>
        </w:tc>
        <w:tc>
          <w:tcPr>
            <w:tcW w:w="717" w:type="dxa"/>
            <w:vAlign w:val="center"/>
          </w:tcPr>
          <w:p w14:paraId="760C8FBC" w14:textId="77777777" w:rsidR="00C8166A" w:rsidRDefault="00C8166A" w:rsidP="009F6699">
            <w:pPr>
              <w:pStyle w:val="TAC"/>
              <w:rPr>
                <w:rFonts w:eastAsia="Yu Mincho"/>
              </w:rPr>
            </w:pPr>
          </w:p>
        </w:tc>
      </w:tr>
      <w:tr w:rsidR="00C8166A" w14:paraId="3866B958" w14:textId="77777777" w:rsidTr="009F6699">
        <w:trPr>
          <w:cantSplit/>
          <w:jc w:val="center"/>
        </w:trPr>
        <w:tc>
          <w:tcPr>
            <w:tcW w:w="906" w:type="dxa"/>
            <w:tcBorders>
              <w:bottom w:val="nil"/>
            </w:tcBorders>
            <w:vAlign w:val="center"/>
          </w:tcPr>
          <w:p w14:paraId="399F5F2F" w14:textId="77777777" w:rsidR="00C8166A" w:rsidRPr="00F95B02" w:rsidRDefault="00C8166A" w:rsidP="009F6699">
            <w:pPr>
              <w:pStyle w:val="TAC"/>
              <w:keepNext w:val="0"/>
            </w:pPr>
          </w:p>
        </w:tc>
        <w:tc>
          <w:tcPr>
            <w:tcW w:w="687" w:type="dxa"/>
            <w:vAlign w:val="center"/>
          </w:tcPr>
          <w:p w14:paraId="32134FDD" w14:textId="77777777" w:rsidR="00C8166A" w:rsidRPr="00F95B02" w:rsidRDefault="00C8166A" w:rsidP="009F6699">
            <w:pPr>
              <w:pStyle w:val="TAC"/>
              <w:keepNext w:val="0"/>
            </w:pPr>
            <w:r w:rsidRPr="00F95B02">
              <w:t>15</w:t>
            </w:r>
          </w:p>
        </w:tc>
        <w:tc>
          <w:tcPr>
            <w:tcW w:w="687" w:type="dxa"/>
          </w:tcPr>
          <w:p w14:paraId="29EB9732" w14:textId="77777777" w:rsidR="00C8166A" w:rsidRPr="00F95B02" w:rsidRDefault="00C8166A" w:rsidP="009F6699">
            <w:pPr>
              <w:pStyle w:val="TAC"/>
              <w:keepNext w:val="0"/>
              <w:rPr>
                <w:rFonts w:eastAsia="Yu Mincho"/>
              </w:rPr>
            </w:pPr>
            <w:r>
              <w:t>5</w:t>
            </w:r>
          </w:p>
        </w:tc>
        <w:tc>
          <w:tcPr>
            <w:tcW w:w="687" w:type="dxa"/>
            <w:vAlign w:val="center"/>
          </w:tcPr>
          <w:p w14:paraId="4E141EB2" w14:textId="77777777" w:rsidR="00C8166A" w:rsidRPr="00F95B02" w:rsidRDefault="00C8166A" w:rsidP="009F6699">
            <w:pPr>
              <w:pStyle w:val="TAC"/>
              <w:keepNext w:val="0"/>
              <w:rPr>
                <w:rFonts w:eastAsia="Yu Mincho"/>
              </w:rPr>
            </w:pPr>
            <w:r>
              <w:t>10</w:t>
            </w:r>
          </w:p>
        </w:tc>
        <w:tc>
          <w:tcPr>
            <w:tcW w:w="687" w:type="dxa"/>
            <w:vAlign w:val="center"/>
          </w:tcPr>
          <w:p w14:paraId="74EA8214" w14:textId="77777777" w:rsidR="00C8166A" w:rsidRPr="00F95B02" w:rsidRDefault="00C8166A" w:rsidP="009F6699">
            <w:pPr>
              <w:pStyle w:val="TAC"/>
              <w:keepNext w:val="0"/>
              <w:rPr>
                <w:rFonts w:eastAsia="Yu Mincho"/>
              </w:rPr>
            </w:pPr>
          </w:p>
        </w:tc>
        <w:tc>
          <w:tcPr>
            <w:tcW w:w="687" w:type="dxa"/>
            <w:vAlign w:val="center"/>
          </w:tcPr>
          <w:p w14:paraId="638D3D4A" w14:textId="77777777" w:rsidR="00C8166A" w:rsidRPr="00F95B02" w:rsidRDefault="00C8166A" w:rsidP="009F6699">
            <w:pPr>
              <w:pStyle w:val="TAC"/>
              <w:keepNext w:val="0"/>
            </w:pPr>
          </w:p>
        </w:tc>
        <w:tc>
          <w:tcPr>
            <w:tcW w:w="687" w:type="dxa"/>
            <w:vAlign w:val="center"/>
          </w:tcPr>
          <w:p w14:paraId="3C751BD2" w14:textId="77777777" w:rsidR="00C8166A" w:rsidRPr="00F95B02" w:rsidRDefault="00C8166A" w:rsidP="009F6699">
            <w:pPr>
              <w:pStyle w:val="TAC"/>
              <w:keepNext w:val="0"/>
            </w:pPr>
          </w:p>
        </w:tc>
        <w:tc>
          <w:tcPr>
            <w:tcW w:w="687" w:type="dxa"/>
          </w:tcPr>
          <w:p w14:paraId="73B91C41" w14:textId="77777777" w:rsidR="00C8166A" w:rsidRPr="00F95B02" w:rsidRDefault="00C8166A" w:rsidP="009F6699">
            <w:pPr>
              <w:pStyle w:val="TAC"/>
              <w:keepNext w:val="0"/>
            </w:pPr>
          </w:p>
        </w:tc>
        <w:tc>
          <w:tcPr>
            <w:tcW w:w="687" w:type="dxa"/>
            <w:vAlign w:val="center"/>
          </w:tcPr>
          <w:p w14:paraId="1F7DE912" w14:textId="77777777" w:rsidR="00C8166A" w:rsidRPr="00F95B02" w:rsidRDefault="00C8166A" w:rsidP="009F6699">
            <w:pPr>
              <w:pStyle w:val="TAC"/>
              <w:keepNext w:val="0"/>
            </w:pPr>
          </w:p>
        </w:tc>
        <w:tc>
          <w:tcPr>
            <w:tcW w:w="687" w:type="dxa"/>
            <w:vAlign w:val="center"/>
          </w:tcPr>
          <w:p w14:paraId="3C6309F7" w14:textId="77777777" w:rsidR="00C8166A" w:rsidRPr="00F95B02" w:rsidRDefault="00C8166A" w:rsidP="009F6699">
            <w:pPr>
              <w:pStyle w:val="TAC"/>
              <w:keepNext w:val="0"/>
            </w:pPr>
          </w:p>
        </w:tc>
        <w:tc>
          <w:tcPr>
            <w:tcW w:w="687" w:type="dxa"/>
            <w:vAlign w:val="center"/>
          </w:tcPr>
          <w:p w14:paraId="3E822BF0" w14:textId="77777777" w:rsidR="00C8166A" w:rsidRDefault="00C8166A" w:rsidP="009F6699">
            <w:pPr>
              <w:pStyle w:val="TAC"/>
              <w:keepNext w:val="0"/>
              <w:rPr>
                <w:rFonts w:eastAsia="Yu Mincho"/>
              </w:rPr>
            </w:pPr>
          </w:p>
        </w:tc>
        <w:tc>
          <w:tcPr>
            <w:tcW w:w="687" w:type="dxa"/>
          </w:tcPr>
          <w:p w14:paraId="22DC5C8C" w14:textId="77777777" w:rsidR="00C8166A" w:rsidRDefault="00C8166A" w:rsidP="009F6699">
            <w:pPr>
              <w:pStyle w:val="TAC"/>
              <w:keepNext w:val="0"/>
              <w:rPr>
                <w:rFonts w:eastAsia="Yu Mincho"/>
              </w:rPr>
            </w:pPr>
          </w:p>
        </w:tc>
        <w:tc>
          <w:tcPr>
            <w:tcW w:w="687" w:type="dxa"/>
            <w:vAlign w:val="center"/>
          </w:tcPr>
          <w:p w14:paraId="7AD72FD6" w14:textId="77777777" w:rsidR="00C8166A" w:rsidRDefault="00C8166A" w:rsidP="009F6699">
            <w:pPr>
              <w:pStyle w:val="TAC"/>
              <w:keepNext w:val="0"/>
              <w:rPr>
                <w:rFonts w:eastAsia="Yu Mincho"/>
              </w:rPr>
            </w:pPr>
          </w:p>
        </w:tc>
        <w:tc>
          <w:tcPr>
            <w:tcW w:w="687" w:type="dxa"/>
          </w:tcPr>
          <w:p w14:paraId="2C5321CD" w14:textId="77777777" w:rsidR="00C8166A" w:rsidRDefault="00C8166A" w:rsidP="009F6699">
            <w:pPr>
              <w:pStyle w:val="TAC"/>
              <w:keepNext w:val="0"/>
              <w:rPr>
                <w:rFonts w:eastAsia="Yu Mincho"/>
              </w:rPr>
            </w:pPr>
          </w:p>
        </w:tc>
        <w:tc>
          <w:tcPr>
            <w:tcW w:w="717" w:type="dxa"/>
            <w:vAlign w:val="center"/>
          </w:tcPr>
          <w:p w14:paraId="0C446F19" w14:textId="77777777" w:rsidR="00C8166A" w:rsidRDefault="00C8166A" w:rsidP="009F6699">
            <w:pPr>
              <w:pStyle w:val="TAC"/>
              <w:rPr>
                <w:rFonts w:eastAsia="Yu Mincho"/>
              </w:rPr>
            </w:pPr>
          </w:p>
        </w:tc>
      </w:tr>
      <w:tr w:rsidR="00C8166A" w14:paraId="0B0F657A" w14:textId="77777777" w:rsidTr="009F6699">
        <w:trPr>
          <w:cantSplit/>
          <w:jc w:val="center"/>
        </w:trPr>
        <w:tc>
          <w:tcPr>
            <w:tcW w:w="906" w:type="dxa"/>
            <w:tcBorders>
              <w:top w:val="nil"/>
              <w:bottom w:val="nil"/>
            </w:tcBorders>
            <w:vAlign w:val="center"/>
          </w:tcPr>
          <w:p w14:paraId="57E145B3" w14:textId="77777777" w:rsidR="00C8166A" w:rsidRPr="00F95B02" w:rsidRDefault="00C8166A" w:rsidP="009F6699">
            <w:pPr>
              <w:pStyle w:val="TAC"/>
              <w:keepNext w:val="0"/>
            </w:pPr>
            <w:r w:rsidRPr="00F95B02">
              <w:t>n14</w:t>
            </w:r>
          </w:p>
        </w:tc>
        <w:tc>
          <w:tcPr>
            <w:tcW w:w="687" w:type="dxa"/>
            <w:vAlign w:val="center"/>
          </w:tcPr>
          <w:p w14:paraId="783BD0F8" w14:textId="77777777" w:rsidR="00C8166A" w:rsidRPr="00F95B02" w:rsidRDefault="00C8166A" w:rsidP="009F6699">
            <w:pPr>
              <w:pStyle w:val="TAC"/>
              <w:keepNext w:val="0"/>
            </w:pPr>
            <w:r w:rsidRPr="00F95B02">
              <w:t>30</w:t>
            </w:r>
          </w:p>
        </w:tc>
        <w:tc>
          <w:tcPr>
            <w:tcW w:w="687" w:type="dxa"/>
          </w:tcPr>
          <w:p w14:paraId="29CCBE58" w14:textId="77777777" w:rsidR="00C8166A" w:rsidRPr="00F95B02" w:rsidRDefault="00C8166A" w:rsidP="009F6699">
            <w:pPr>
              <w:pStyle w:val="TAC"/>
              <w:keepNext w:val="0"/>
            </w:pPr>
          </w:p>
        </w:tc>
        <w:tc>
          <w:tcPr>
            <w:tcW w:w="687" w:type="dxa"/>
            <w:vAlign w:val="center"/>
          </w:tcPr>
          <w:p w14:paraId="2EAF0060" w14:textId="77777777" w:rsidR="00C8166A" w:rsidRPr="00F95B02" w:rsidRDefault="00C8166A" w:rsidP="009F6699">
            <w:pPr>
              <w:pStyle w:val="TAC"/>
              <w:keepNext w:val="0"/>
            </w:pPr>
            <w:r>
              <w:t>10</w:t>
            </w:r>
          </w:p>
        </w:tc>
        <w:tc>
          <w:tcPr>
            <w:tcW w:w="687" w:type="dxa"/>
            <w:vAlign w:val="center"/>
          </w:tcPr>
          <w:p w14:paraId="0AAE2484" w14:textId="77777777" w:rsidR="00C8166A" w:rsidRPr="00F95B02" w:rsidRDefault="00C8166A" w:rsidP="009F6699">
            <w:pPr>
              <w:pStyle w:val="TAC"/>
              <w:keepNext w:val="0"/>
              <w:rPr>
                <w:rFonts w:eastAsia="Yu Mincho"/>
              </w:rPr>
            </w:pPr>
          </w:p>
        </w:tc>
        <w:tc>
          <w:tcPr>
            <w:tcW w:w="687" w:type="dxa"/>
            <w:vAlign w:val="center"/>
          </w:tcPr>
          <w:p w14:paraId="55BB93EC" w14:textId="77777777" w:rsidR="00C8166A" w:rsidRPr="00F95B02" w:rsidRDefault="00C8166A" w:rsidP="009F6699">
            <w:pPr>
              <w:pStyle w:val="TAC"/>
              <w:keepNext w:val="0"/>
            </w:pPr>
          </w:p>
        </w:tc>
        <w:tc>
          <w:tcPr>
            <w:tcW w:w="687" w:type="dxa"/>
            <w:vAlign w:val="center"/>
          </w:tcPr>
          <w:p w14:paraId="1826B8E0" w14:textId="77777777" w:rsidR="00C8166A" w:rsidRPr="00F95B02" w:rsidRDefault="00C8166A" w:rsidP="009F6699">
            <w:pPr>
              <w:pStyle w:val="TAC"/>
              <w:keepNext w:val="0"/>
            </w:pPr>
          </w:p>
        </w:tc>
        <w:tc>
          <w:tcPr>
            <w:tcW w:w="687" w:type="dxa"/>
          </w:tcPr>
          <w:p w14:paraId="208F31AF" w14:textId="77777777" w:rsidR="00C8166A" w:rsidRPr="00F95B02" w:rsidRDefault="00C8166A" w:rsidP="009F6699">
            <w:pPr>
              <w:pStyle w:val="TAC"/>
              <w:keepNext w:val="0"/>
            </w:pPr>
          </w:p>
        </w:tc>
        <w:tc>
          <w:tcPr>
            <w:tcW w:w="687" w:type="dxa"/>
            <w:vAlign w:val="center"/>
          </w:tcPr>
          <w:p w14:paraId="3071C4EA" w14:textId="77777777" w:rsidR="00C8166A" w:rsidRPr="00F95B02" w:rsidRDefault="00C8166A" w:rsidP="009F6699">
            <w:pPr>
              <w:pStyle w:val="TAC"/>
              <w:keepNext w:val="0"/>
            </w:pPr>
          </w:p>
        </w:tc>
        <w:tc>
          <w:tcPr>
            <w:tcW w:w="687" w:type="dxa"/>
            <w:vAlign w:val="center"/>
          </w:tcPr>
          <w:p w14:paraId="179C23A5" w14:textId="77777777" w:rsidR="00C8166A" w:rsidRPr="00F95B02" w:rsidRDefault="00C8166A" w:rsidP="009F6699">
            <w:pPr>
              <w:pStyle w:val="TAC"/>
              <w:keepNext w:val="0"/>
            </w:pPr>
          </w:p>
        </w:tc>
        <w:tc>
          <w:tcPr>
            <w:tcW w:w="687" w:type="dxa"/>
            <w:vAlign w:val="center"/>
          </w:tcPr>
          <w:p w14:paraId="5C10343A" w14:textId="77777777" w:rsidR="00C8166A" w:rsidRDefault="00C8166A" w:rsidP="009F6699">
            <w:pPr>
              <w:pStyle w:val="TAC"/>
              <w:keepNext w:val="0"/>
              <w:rPr>
                <w:rFonts w:eastAsia="Yu Mincho"/>
              </w:rPr>
            </w:pPr>
          </w:p>
        </w:tc>
        <w:tc>
          <w:tcPr>
            <w:tcW w:w="687" w:type="dxa"/>
          </w:tcPr>
          <w:p w14:paraId="74B07341" w14:textId="77777777" w:rsidR="00C8166A" w:rsidRDefault="00C8166A" w:rsidP="009F6699">
            <w:pPr>
              <w:pStyle w:val="TAC"/>
              <w:keepNext w:val="0"/>
              <w:rPr>
                <w:rFonts w:eastAsia="Yu Mincho"/>
              </w:rPr>
            </w:pPr>
          </w:p>
        </w:tc>
        <w:tc>
          <w:tcPr>
            <w:tcW w:w="687" w:type="dxa"/>
            <w:vAlign w:val="center"/>
          </w:tcPr>
          <w:p w14:paraId="30426AD1" w14:textId="77777777" w:rsidR="00C8166A" w:rsidRDefault="00C8166A" w:rsidP="009F6699">
            <w:pPr>
              <w:pStyle w:val="TAC"/>
              <w:keepNext w:val="0"/>
              <w:rPr>
                <w:rFonts w:eastAsia="Yu Mincho"/>
              </w:rPr>
            </w:pPr>
          </w:p>
        </w:tc>
        <w:tc>
          <w:tcPr>
            <w:tcW w:w="687" w:type="dxa"/>
          </w:tcPr>
          <w:p w14:paraId="7F08A478" w14:textId="77777777" w:rsidR="00C8166A" w:rsidRDefault="00C8166A" w:rsidP="009F6699">
            <w:pPr>
              <w:pStyle w:val="TAC"/>
              <w:keepNext w:val="0"/>
              <w:rPr>
                <w:rFonts w:eastAsia="Yu Mincho"/>
              </w:rPr>
            </w:pPr>
          </w:p>
        </w:tc>
        <w:tc>
          <w:tcPr>
            <w:tcW w:w="717" w:type="dxa"/>
            <w:vAlign w:val="center"/>
          </w:tcPr>
          <w:p w14:paraId="099A99EA" w14:textId="77777777" w:rsidR="00C8166A" w:rsidRDefault="00C8166A" w:rsidP="009F6699">
            <w:pPr>
              <w:pStyle w:val="TAC"/>
              <w:rPr>
                <w:rFonts w:eastAsia="Yu Mincho"/>
              </w:rPr>
            </w:pPr>
          </w:p>
        </w:tc>
      </w:tr>
      <w:tr w:rsidR="00C8166A" w14:paraId="5BEAC77C" w14:textId="77777777" w:rsidTr="009F6699">
        <w:trPr>
          <w:cantSplit/>
          <w:jc w:val="center"/>
        </w:trPr>
        <w:tc>
          <w:tcPr>
            <w:tcW w:w="906" w:type="dxa"/>
            <w:tcBorders>
              <w:top w:val="nil"/>
            </w:tcBorders>
            <w:vAlign w:val="center"/>
          </w:tcPr>
          <w:p w14:paraId="68B4A706" w14:textId="77777777" w:rsidR="00C8166A" w:rsidRPr="00F95B02" w:rsidRDefault="00C8166A" w:rsidP="009F6699">
            <w:pPr>
              <w:pStyle w:val="TAC"/>
              <w:keepNext w:val="0"/>
            </w:pPr>
          </w:p>
        </w:tc>
        <w:tc>
          <w:tcPr>
            <w:tcW w:w="687" w:type="dxa"/>
            <w:vAlign w:val="center"/>
          </w:tcPr>
          <w:p w14:paraId="757889BD" w14:textId="77777777" w:rsidR="00C8166A" w:rsidRPr="00F95B02" w:rsidRDefault="00C8166A" w:rsidP="009F6699">
            <w:pPr>
              <w:pStyle w:val="TAC"/>
              <w:keepNext w:val="0"/>
            </w:pPr>
            <w:r w:rsidRPr="00F95B02">
              <w:t>60</w:t>
            </w:r>
          </w:p>
        </w:tc>
        <w:tc>
          <w:tcPr>
            <w:tcW w:w="687" w:type="dxa"/>
          </w:tcPr>
          <w:p w14:paraId="2C48FB77" w14:textId="77777777" w:rsidR="00C8166A" w:rsidRPr="00F95B02" w:rsidRDefault="00C8166A" w:rsidP="009F6699">
            <w:pPr>
              <w:pStyle w:val="TAC"/>
              <w:keepNext w:val="0"/>
            </w:pPr>
          </w:p>
        </w:tc>
        <w:tc>
          <w:tcPr>
            <w:tcW w:w="687" w:type="dxa"/>
            <w:vAlign w:val="center"/>
          </w:tcPr>
          <w:p w14:paraId="06E3DBFA" w14:textId="77777777" w:rsidR="00C8166A" w:rsidRPr="00F95B02" w:rsidRDefault="00C8166A" w:rsidP="009F6699">
            <w:pPr>
              <w:pStyle w:val="TAC"/>
              <w:keepNext w:val="0"/>
            </w:pPr>
          </w:p>
        </w:tc>
        <w:tc>
          <w:tcPr>
            <w:tcW w:w="687" w:type="dxa"/>
            <w:vAlign w:val="center"/>
          </w:tcPr>
          <w:p w14:paraId="6E7AADD4" w14:textId="77777777" w:rsidR="00C8166A" w:rsidRPr="00F95B02" w:rsidRDefault="00C8166A" w:rsidP="009F6699">
            <w:pPr>
              <w:pStyle w:val="TAC"/>
              <w:keepNext w:val="0"/>
              <w:rPr>
                <w:rFonts w:eastAsia="Yu Mincho"/>
              </w:rPr>
            </w:pPr>
          </w:p>
        </w:tc>
        <w:tc>
          <w:tcPr>
            <w:tcW w:w="687" w:type="dxa"/>
            <w:vAlign w:val="center"/>
          </w:tcPr>
          <w:p w14:paraId="736B9E11" w14:textId="77777777" w:rsidR="00C8166A" w:rsidRPr="00F95B02" w:rsidRDefault="00C8166A" w:rsidP="009F6699">
            <w:pPr>
              <w:pStyle w:val="TAC"/>
              <w:keepNext w:val="0"/>
            </w:pPr>
          </w:p>
        </w:tc>
        <w:tc>
          <w:tcPr>
            <w:tcW w:w="687" w:type="dxa"/>
            <w:vAlign w:val="center"/>
          </w:tcPr>
          <w:p w14:paraId="029BDC5A" w14:textId="77777777" w:rsidR="00C8166A" w:rsidRPr="00F95B02" w:rsidRDefault="00C8166A" w:rsidP="009F6699">
            <w:pPr>
              <w:pStyle w:val="TAC"/>
              <w:keepNext w:val="0"/>
            </w:pPr>
          </w:p>
        </w:tc>
        <w:tc>
          <w:tcPr>
            <w:tcW w:w="687" w:type="dxa"/>
          </w:tcPr>
          <w:p w14:paraId="30612B02" w14:textId="77777777" w:rsidR="00C8166A" w:rsidRPr="00F95B02" w:rsidRDefault="00C8166A" w:rsidP="009F6699">
            <w:pPr>
              <w:pStyle w:val="TAC"/>
              <w:keepNext w:val="0"/>
            </w:pPr>
          </w:p>
        </w:tc>
        <w:tc>
          <w:tcPr>
            <w:tcW w:w="687" w:type="dxa"/>
            <w:vAlign w:val="center"/>
          </w:tcPr>
          <w:p w14:paraId="1ABBBC0E" w14:textId="77777777" w:rsidR="00C8166A" w:rsidRPr="00F95B02" w:rsidRDefault="00C8166A" w:rsidP="009F6699">
            <w:pPr>
              <w:pStyle w:val="TAC"/>
              <w:keepNext w:val="0"/>
            </w:pPr>
          </w:p>
        </w:tc>
        <w:tc>
          <w:tcPr>
            <w:tcW w:w="687" w:type="dxa"/>
            <w:vAlign w:val="center"/>
          </w:tcPr>
          <w:p w14:paraId="2F2A24C7" w14:textId="77777777" w:rsidR="00C8166A" w:rsidRPr="00F95B02" w:rsidRDefault="00C8166A" w:rsidP="009F6699">
            <w:pPr>
              <w:pStyle w:val="TAC"/>
              <w:keepNext w:val="0"/>
            </w:pPr>
          </w:p>
        </w:tc>
        <w:tc>
          <w:tcPr>
            <w:tcW w:w="687" w:type="dxa"/>
            <w:vAlign w:val="center"/>
          </w:tcPr>
          <w:p w14:paraId="7ED1A8E7" w14:textId="77777777" w:rsidR="00C8166A" w:rsidRDefault="00C8166A" w:rsidP="009F6699">
            <w:pPr>
              <w:pStyle w:val="TAC"/>
              <w:keepNext w:val="0"/>
              <w:rPr>
                <w:rFonts w:eastAsia="Yu Mincho"/>
              </w:rPr>
            </w:pPr>
          </w:p>
        </w:tc>
        <w:tc>
          <w:tcPr>
            <w:tcW w:w="687" w:type="dxa"/>
          </w:tcPr>
          <w:p w14:paraId="4C49921D" w14:textId="77777777" w:rsidR="00C8166A" w:rsidRDefault="00C8166A" w:rsidP="009F6699">
            <w:pPr>
              <w:pStyle w:val="TAC"/>
              <w:keepNext w:val="0"/>
              <w:rPr>
                <w:rFonts w:eastAsia="Yu Mincho"/>
              </w:rPr>
            </w:pPr>
          </w:p>
        </w:tc>
        <w:tc>
          <w:tcPr>
            <w:tcW w:w="687" w:type="dxa"/>
            <w:vAlign w:val="center"/>
          </w:tcPr>
          <w:p w14:paraId="3D774777" w14:textId="77777777" w:rsidR="00C8166A" w:rsidRDefault="00C8166A" w:rsidP="009F6699">
            <w:pPr>
              <w:pStyle w:val="TAC"/>
              <w:keepNext w:val="0"/>
              <w:rPr>
                <w:rFonts w:eastAsia="Yu Mincho"/>
              </w:rPr>
            </w:pPr>
          </w:p>
        </w:tc>
        <w:tc>
          <w:tcPr>
            <w:tcW w:w="687" w:type="dxa"/>
          </w:tcPr>
          <w:p w14:paraId="23FD6D69" w14:textId="77777777" w:rsidR="00C8166A" w:rsidRDefault="00C8166A" w:rsidP="009F6699">
            <w:pPr>
              <w:pStyle w:val="TAC"/>
              <w:keepNext w:val="0"/>
              <w:rPr>
                <w:rFonts w:eastAsia="Yu Mincho"/>
              </w:rPr>
            </w:pPr>
          </w:p>
        </w:tc>
        <w:tc>
          <w:tcPr>
            <w:tcW w:w="717" w:type="dxa"/>
            <w:vAlign w:val="center"/>
          </w:tcPr>
          <w:p w14:paraId="4C5B0C11" w14:textId="77777777" w:rsidR="00C8166A" w:rsidRDefault="00C8166A" w:rsidP="009F6699">
            <w:pPr>
              <w:pStyle w:val="TAC"/>
              <w:rPr>
                <w:rFonts w:eastAsia="Yu Mincho"/>
              </w:rPr>
            </w:pPr>
          </w:p>
        </w:tc>
      </w:tr>
      <w:tr w:rsidR="00C8166A" w14:paraId="3505167E" w14:textId="77777777" w:rsidTr="009F6699">
        <w:trPr>
          <w:cantSplit/>
          <w:jc w:val="center"/>
        </w:trPr>
        <w:tc>
          <w:tcPr>
            <w:tcW w:w="906" w:type="dxa"/>
            <w:tcBorders>
              <w:bottom w:val="nil"/>
            </w:tcBorders>
            <w:vAlign w:val="center"/>
          </w:tcPr>
          <w:p w14:paraId="58F3BBAF" w14:textId="77777777" w:rsidR="00C8166A" w:rsidRPr="00F95B02" w:rsidRDefault="00C8166A" w:rsidP="009F6699">
            <w:pPr>
              <w:pStyle w:val="TAC"/>
              <w:keepNext w:val="0"/>
            </w:pPr>
          </w:p>
        </w:tc>
        <w:tc>
          <w:tcPr>
            <w:tcW w:w="687" w:type="dxa"/>
            <w:vAlign w:val="center"/>
          </w:tcPr>
          <w:p w14:paraId="19740809" w14:textId="77777777" w:rsidR="00C8166A" w:rsidRPr="00F95B02" w:rsidRDefault="00C8166A" w:rsidP="009F6699">
            <w:pPr>
              <w:pStyle w:val="TAC"/>
              <w:keepNext w:val="0"/>
            </w:pPr>
            <w:r w:rsidRPr="00F95B02">
              <w:rPr>
                <w:rFonts w:hint="eastAsia"/>
                <w:lang w:val="en-US" w:eastAsia="ja-JP"/>
              </w:rPr>
              <w:t>15</w:t>
            </w:r>
          </w:p>
        </w:tc>
        <w:tc>
          <w:tcPr>
            <w:tcW w:w="687" w:type="dxa"/>
          </w:tcPr>
          <w:p w14:paraId="1365047C" w14:textId="77777777" w:rsidR="00C8166A" w:rsidRPr="00F95B02" w:rsidRDefault="00C8166A" w:rsidP="009F6699">
            <w:pPr>
              <w:pStyle w:val="TAC"/>
              <w:keepNext w:val="0"/>
            </w:pPr>
            <w:r>
              <w:rPr>
                <w:rFonts w:eastAsia="Yu Mincho"/>
              </w:rPr>
              <w:t>5</w:t>
            </w:r>
          </w:p>
        </w:tc>
        <w:tc>
          <w:tcPr>
            <w:tcW w:w="687" w:type="dxa"/>
            <w:vAlign w:val="center"/>
          </w:tcPr>
          <w:p w14:paraId="2569B9E7" w14:textId="77777777" w:rsidR="00C8166A" w:rsidRPr="00F95B02" w:rsidRDefault="00C8166A" w:rsidP="009F6699">
            <w:pPr>
              <w:pStyle w:val="TAC"/>
              <w:keepNext w:val="0"/>
            </w:pPr>
            <w:r>
              <w:rPr>
                <w:rFonts w:eastAsia="Yu Mincho"/>
              </w:rPr>
              <w:t>10</w:t>
            </w:r>
          </w:p>
        </w:tc>
        <w:tc>
          <w:tcPr>
            <w:tcW w:w="687" w:type="dxa"/>
            <w:vAlign w:val="center"/>
          </w:tcPr>
          <w:p w14:paraId="640D96E0" w14:textId="77777777" w:rsidR="00C8166A" w:rsidRPr="00F95B02" w:rsidRDefault="00C8166A" w:rsidP="009F6699">
            <w:pPr>
              <w:pStyle w:val="TAC"/>
              <w:keepNext w:val="0"/>
              <w:rPr>
                <w:rFonts w:eastAsia="Yu Mincho"/>
              </w:rPr>
            </w:pPr>
            <w:r>
              <w:rPr>
                <w:rFonts w:eastAsia="Yu Mincho"/>
              </w:rPr>
              <w:t>15</w:t>
            </w:r>
          </w:p>
        </w:tc>
        <w:tc>
          <w:tcPr>
            <w:tcW w:w="687" w:type="dxa"/>
            <w:vAlign w:val="center"/>
          </w:tcPr>
          <w:p w14:paraId="786205E9" w14:textId="77777777" w:rsidR="00C8166A" w:rsidRPr="00F95B02" w:rsidRDefault="00C8166A" w:rsidP="009F6699">
            <w:pPr>
              <w:pStyle w:val="TAC"/>
              <w:keepNext w:val="0"/>
            </w:pPr>
          </w:p>
        </w:tc>
        <w:tc>
          <w:tcPr>
            <w:tcW w:w="687" w:type="dxa"/>
            <w:vAlign w:val="center"/>
          </w:tcPr>
          <w:p w14:paraId="6389A31E" w14:textId="77777777" w:rsidR="00C8166A" w:rsidRPr="00F95B02" w:rsidRDefault="00C8166A" w:rsidP="009F6699">
            <w:pPr>
              <w:pStyle w:val="TAC"/>
              <w:keepNext w:val="0"/>
            </w:pPr>
          </w:p>
        </w:tc>
        <w:tc>
          <w:tcPr>
            <w:tcW w:w="687" w:type="dxa"/>
          </w:tcPr>
          <w:p w14:paraId="3243B042" w14:textId="77777777" w:rsidR="00C8166A" w:rsidRPr="00F95B02" w:rsidRDefault="00C8166A" w:rsidP="009F6699">
            <w:pPr>
              <w:pStyle w:val="TAC"/>
              <w:keepNext w:val="0"/>
            </w:pPr>
          </w:p>
        </w:tc>
        <w:tc>
          <w:tcPr>
            <w:tcW w:w="687" w:type="dxa"/>
            <w:vAlign w:val="center"/>
          </w:tcPr>
          <w:p w14:paraId="69CD9F34" w14:textId="77777777" w:rsidR="00C8166A" w:rsidRPr="00F95B02" w:rsidRDefault="00C8166A" w:rsidP="009F6699">
            <w:pPr>
              <w:pStyle w:val="TAC"/>
              <w:keepNext w:val="0"/>
            </w:pPr>
          </w:p>
        </w:tc>
        <w:tc>
          <w:tcPr>
            <w:tcW w:w="687" w:type="dxa"/>
            <w:vAlign w:val="center"/>
          </w:tcPr>
          <w:p w14:paraId="106175D2" w14:textId="77777777" w:rsidR="00C8166A" w:rsidRPr="00F95B02" w:rsidRDefault="00C8166A" w:rsidP="009F6699">
            <w:pPr>
              <w:pStyle w:val="TAC"/>
              <w:keepNext w:val="0"/>
            </w:pPr>
          </w:p>
        </w:tc>
        <w:tc>
          <w:tcPr>
            <w:tcW w:w="687" w:type="dxa"/>
            <w:vAlign w:val="center"/>
          </w:tcPr>
          <w:p w14:paraId="05F1AA4C" w14:textId="77777777" w:rsidR="00C8166A" w:rsidRDefault="00C8166A" w:rsidP="009F6699">
            <w:pPr>
              <w:pStyle w:val="TAC"/>
              <w:keepNext w:val="0"/>
              <w:rPr>
                <w:rFonts w:eastAsia="Yu Mincho"/>
              </w:rPr>
            </w:pPr>
          </w:p>
        </w:tc>
        <w:tc>
          <w:tcPr>
            <w:tcW w:w="687" w:type="dxa"/>
          </w:tcPr>
          <w:p w14:paraId="231ED125" w14:textId="77777777" w:rsidR="00C8166A" w:rsidRDefault="00C8166A" w:rsidP="009F6699">
            <w:pPr>
              <w:pStyle w:val="TAC"/>
              <w:keepNext w:val="0"/>
              <w:rPr>
                <w:rFonts w:eastAsia="Yu Mincho"/>
              </w:rPr>
            </w:pPr>
          </w:p>
        </w:tc>
        <w:tc>
          <w:tcPr>
            <w:tcW w:w="687" w:type="dxa"/>
            <w:vAlign w:val="center"/>
          </w:tcPr>
          <w:p w14:paraId="704A405F" w14:textId="77777777" w:rsidR="00C8166A" w:rsidRDefault="00C8166A" w:rsidP="009F6699">
            <w:pPr>
              <w:pStyle w:val="TAC"/>
              <w:keepNext w:val="0"/>
              <w:rPr>
                <w:rFonts w:eastAsia="Yu Mincho"/>
              </w:rPr>
            </w:pPr>
          </w:p>
        </w:tc>
        <w:tc>
          <w:tcPr>
            <w:tcW w:w="687" w:type="dxa"/>
          </w:tcPr>
          <w:p w14:paraId="6B9464BC" w14:textId="77777777" w:rsidR="00C8166A" w:rsidRDefault="00C8166A" w:rsidP="009F6699">
            <w:pPr>
              <w:pStyle w:val="TAC"/>
              <w:keepNext w:val="0"/>
              <w:rPr>
                <w:rFonts w:eastAsia="Yu Mincho"/>
              </w:rPr>
            </w:pPr>
          </w:p>
        </w:tc>
        <w:tc>
          <w:tcPr>
            <w:tcW w:w="717" w:type="dxa"/>
            <w:vAlign w:val="center"/>
          </w:tcPr>
          <w:p w14:paraId="36E9739D" w14:textId="77777777" w:rsidR="00C8166A" w:rsidRDefault="00C8166A" w:rsidP="009F6699">
            <w:pPr>
              <w:pStyle w:val="TAC"/>
              <w:rPr>
                <w:rFonts w:eastAsia="Yu Mincho"/>
              </w:rPr>
            </w:pPr>
          </w:p>
        </w:tc>
      </w:tr>
      <w:tr w:rsidR="00C8166A" w14:paraId="53AF94BF" w14:textId="77777777" w:rsidTr="009F6699">
        <w:trPr>
          <w:cantSplit/>
          <w:jc w:val="center"/>
        </w:trPr>
        <w:tc>
          <w:tcPr>
            <w:tcW w:w="906" w:type="dxa"/>
            <w:tcBorders>
              <w:top w:val="nil"/>
              <w:bottom w:val="nil"/>
            </w:tcBorders>
            <w:vAlign w:val="center"/>
          </w:tcPr>
          <w:p w14:paraId="1F3CAC0E" w14:textId="77777777" w:rsidR="00C8166A" w:rsidRPr="00F95B02" w:rsidRDefault="00C8166A" w:rsidP="009F6699">
            <w:pPr>
              <w:pStyle w:val="TAC"/>
              <w:keepNext w:val="0"/>
            </w:pPr>
            <w:r w:rsidRPr="00F95B02">
              <w:rPr>
                <w:rFonts w:hint="eastAsia"/>
                <w:lang w:val="en-US" w:eastAsia="ja-JP"/>
              </w:rPr>
              <w:t>n18</w:t>
            </w:r>
          </w:p>
        </w:tc>
        <w:tc>
          <w:tcPr>
            <w:tcW w:w="687" w:type="dxa"/>
            <w:vAlign w:val="center"/>
          </w:tcPr>
          <w:p w14:paraId="75A1451D" w14:textId="77777777" w:rsidR="00C8166A" w:rsidRPr="00F95B02" w:rsidRDefault="00C8166A" w:rsidP="009F6699">
            <w:pPr>
              <w:pStyle w:val="TAC"/>
              <w:keepNext w:val="0"/>
              <w:rPr>
                <w:lang w:val="en-US" w:eastAsia="ja-JP"/>
              </w:rPr>
            </w:pPr>
            <w:r w:rsidRPr="00F95B02">
              <w:rPr>
                <w:rFonts w:hint="eastAsia"/>
                <w:lang w:val="en-US" w:eastAsia="ja-JP"/>
              </w:rPr>
              <w:t>30</w:t>
            </w:r>
          </w:p>
        </w:tc>
        <w:tc>
          <w:tcPr>
            <w:tcW w:w="687" w:type="dxa"/>
          </w:tcPr>
          <w:p w14:paraId="46E553EF" w14:textId="77777777" w:rsidR="00C8166A" w:rsidRPr="00F95B02" w:rsidRDefault="00C8166A" w:rsidP="009F6699">
            <w:pPr>
              <w:pStyle w:val="TAC"/>
              <w:keepNext w:val="0"/>
              <w:rPr>
                <w:rFonts w:eastAsia="Yu Mincho"/>
              </w:rPr>
            </w:pPr>
          </w:p>
        </w:tc>
        <w:tc>
          <w:tcPr>
            <w:tcW w:w="687" w:type="dxa"/>
            <w:vAlign w:val="center"/>
          </w:tcPr>
          <w:p w14:paraId="66D1CEF7" w14:textId="77777777" w:rsidR="00C8166A" w:rsidRPr="00F95B02" w:rsidRDefault="00C8166A" w:rsidP="009F6699">
            <w:pPr>
              <w:pStyle w:val="TAC"/>
              <w:keepNext w:val="0"/>
              <w:rPr>
                <w:rFonts w:eastAsia="Yu Mincho"/>
              </w:rPr>
            </w:pPr>
            <w:r>
              <w:rPr>
                <w:rFonts w:eastAsia="Yu Mincho"/>
              </w:rPr>
              <w:t>10</w:t>
            </w:r>
          </w:p>
        </w:tc>
        <w:tc>
          <w:tcPr>
            <w:tcW w:w="687" w:type="dxa"/>
            <w:vAlign w:val="center"/>
          </w:tcPr>
          <w:p w14:paraId="19FDBD17" w14:textId="77777777" w:rsidR="00C8166A" w:rsidRPr="00F95B02" w:rsidRDefault="00C8166A" w:rsidP="009F6699">
            <w:pPr>
              <w:pStyle w:val="TAC"/>
              <w:keepNext w:val="0"/>
              <w:rPr>
                <w:rFonts w:eastAsia="Yu Mincho"/>
              </w:rPr>
            </w:pPr>
            <w:r>
              <w:rPr>
                <w:rFonts w:eastAsia="Yu Mincho"/>
              </w:rPr>
              <w:t>15</w:t>
            </w:r>
          </w:p>
        </w:tc>
        <w:tc>
          <w:tcPr>
            <w:tcW w:w="687" w:type="dxa"/>
            <w:vAlign w:val="center"/>
          </w:tcPr>
          <w:p w14:paraId="364BC94A" w14:textId="77777777" w:rsidR="00C8166A" w:rsidRPr="00F95B02" w:rsidRDefault="00C8166A" w:rsidP="009F6699">
            <w:pPr>
              <w:pStyle w:val="TAC"/>
              <w:keepNext w:val="0"/>
            </w:pPr>
          </w:p>
        </w:tc>
        <w:tc>
          <w:tcPr>
            <w:tcW w:w="687" w:type="dxa"/>
            <w:vAlign w:val="center"/>
          </w:tcPr>
          <w:p w14:paraId="1475DCA0" w14:textId="77777777" w:rsidR="00C8166A" w:rsidRPr="00F95B02" w:rsidRDefault="00C8166A" w:rsidP="009F6699">
            <w:pPr>
              <w:pStyle w:val="TAC"/>
              <w:keepNext w:val="0"/>
            </w:pPr>
          </w:p>
        </w:tc>
        <w:tc>
          <w:tcPr>
            <w:tcW w:w="687" w:type="dxa"/>
          </w:tcPr>
          <w:p w14:paraId="089D9735" w14:textId="77777777" w:rsidR="00C8166A" w:rsidRPr="00F95B02" w:rsidRDefault="00C8166A" w:rsidP="009F6699">
            <w:pPr>
              <w:pStyle w:val="TAC"/>
              <w:keepNext w:val="0"/>
            </w:pPr>
          </w:p>
        </w:tc>
        <w:tc>
          <w:tcPr>
            <w:tcW w:w="687" w:type="dxa"/>
            <w:vAlign w:val="center"/>
          </w:tcPr>
          <w:p w14:paraId="20BE7EC2" w14:textId="77777777" w:rsidR="00C8166A" w:rsidRPr="00F95B02" w:rsidRDefault="00C8166A" w:rsidP="009F6699">
            <w:pPr>
              <w:pStyle w:val="TAC"/>
              <w:keepNext w:val="0"/>
            </w:pPr>
          </w:p>
        </w:tc>
        <w:tc>
          <w:tcPr>
            <w:tcW w:w="687" w:type="dxa"/>
            <w:vAlign w:val="center"/>
          </w:tcPr>
          <w:p w14:paraId="47119C49" w14:textId="77777777" w:rsidR="00C8166A" w:rsidRPr="00F95B02" w:rsidRDefault="00C8166A" w:rsidP="009F6699">
            <w:pPr>
              <w:pStyle w:val="TAC"/>
              <w:keepNext w:val="0"/>
            </w:pPr>
          </w:p>
        </w:tc>
        <w:tc>
          <w:tcPr>
            <w:tcW w:w="687" w:type="dxa"/>
            <w:vAlign w:val="center"/>
          </w:tcPr>
          <w:p w14:paraId="09A58520" w14:textId="77777777" w:rsidR="00C8166A" w:rsidRDefault="00C8166A" w:rsidP="009F6699">
            <w:pPr>
              <w:pStyle w:val="TAC"/>
              <w:keepNext w:val="0"/>
              <w:rPr>
                <w:rFonts w:eastAsia="Yu Mincho"/>
              </w:rPr>
            </w:pPr>
          </w:p>
        </w:tc>
        <w:tc>
          <w:tcPr>
            <w:tcW w:w="687" w:type="dxa"/>
          </w:tcPr>
          <w:p w14:paraId="2DF0BF9E" w14:textId="77777777" w:rsidR="00C8166A" w:rsidRDefault="00C8166A" w:rsidP="009F6699">
            <w:pPr>
              <w:pStyle w:val="TAC"/>
              <w:keepNext w:val="0"/>
              <w:rPr>
                <w:rFonts w:eastAsia="Yu Mincho"/>
              </w:rPr>
            </w:pPr>
          </w:p>
        </w:tc>
        <w:tc>
          <w:tcPr>
            <w:tcW w:w="687" w:type="dxa"/>
            <w:vAlign w:val="center"/>
          </w:tcPr>
          <w:p w14:paraId="07F3E393" w14:textId="77777777" w:rsidR="00C8166A" w:rsidRDefault="00C8166A" w:rsidP="009F6699">
            <w:pPr>
              <w:pStyle w:val="TAC"/>
              <w:keepNext w:val="0"/>
              <w:rPr>
                <w:rFonts w:eastAsia="Yu Mincho"/>
              </w:rPr>
            </w:pPr>
          </w:p>
        </w:tc>
        <w:tc>
          <w:tcPr>
            <w:tcW w:w="687" w:type="dxa"/>
          </w:tcPr>
          <w:p w14:paraId="326E2358" w14:textId="77777777" w:rsidR="00C8166A" w:rsidRDefault="00C8166A" w:rsidP="009F6699">
            <w:pPr>
              <w:pStyle w:val="TAC"/>
              <w:keepNext w:val="0"/>
              <w:rPr>
                <w:rFonts w:eastAsia="Yu Mincho"/>
              </w:rPr>
            </w:pPr>
          </w:p>
        </w:tc>
        <w:tc>
          <w:tcPr>
            <w:tcW w:w="717" w:type="dxa"/>
            <w:vAlign w:val="center"/>
          </w:tcPr>
          <w:p w14:paraId="464EAF80" w14:textId="77777777" w:rsidR="00C8166A" w:rsidRDefault="00C8166A" w:rsidP="009F6699">
            <w:pPr>
              <w:pStyle w:val="TAC"/>
              <w:rPr>
                <w:rFonts w:eastAsia="Yu Mincho"/>
              </w:rPr>
            </w:pPr>
          </w:p>
        </w:tc>
      </w:tr>
      <w:tr w:rsidR="00C8166A" w14:paraId="00694B93" w14:textId="77777777" w:rsidTr="009F6699">
        <w:trPr>
          <w:cantSplit/>
          <w:jc w:val="center"/>
        </w:trPr>
        <w:tc>
          <w:tcPr>
            <w:tcW w:w="906" w:type="dxa"/>
            <w:tcBorders>
              <w:top w:val="nil"/>
            </w:tcBorders>
            <w:vAlign w:val="center"/>
          </w:tcPr>
          <w:p w14:paraId="11EA35A9" w14:textId="77777777" w:rsidR="00C8166A" w:rsidRPr="00F95B02" w:rsidRDefault="00C8166A" w:rsidP="009F6699">
            <w:pPr>
              <w:pStyle w:val="TAC"/>
              <w:keepNext w:val="0"/>
              <w:rPr>
                <w:lang w:val="en-US" w:eastAsia="ja-JP"/>
              </w:rPr>
            </w:pPr>
          </w:p>
        </w:tc>
        <w:tc>
          <w:tcPr>
            <w:tcW w:w="687" w:type="dxa"/>
            <w:vAlign w:val="center"/>
          </w:tcPr>
          <w:p w14:paraId="611958CD" w14:textId="77777777" w:rsidR="00C8166A" w:rsidRPr="00F95B02" w:rsidRDefault="00C8166A" w:rsidP="009F6699">
            <w:pPr>
              <w:pStyle w:val="TAC"/>
              <w:keepNext w:val="0"/>
              <w:rPr>
                <w:lang w:val="en-US" w:eastAsia="ja-JP"/>
              </w:rPr>
            </w:pPr>
            <w:r w:rsidRPr="00F95B02">
              <w:rPr>
                <w:rFonts w:hint="eastAsia"/>
                <w:lang w:val="en-US" w:eastAsia="ja-JP"/>
              </w:rPr>
              <w:t>60</w:t>
            </w:r>
          </w:p>
        </w:tc>
        <w:tc>
          <w:tcPr>
            <w:tcW w:w="687" w:type="dxa"/>
          </w:tcPr>
          <w:p w14:paraId="2470AA75" w14:textId="77777777" w:rsidR="00C8166A" w:rsidRPr="00F95B02" w:rsidRDefault="00C8166A" w:rsidP="009F6699">
            <w:pPr>
              <w:pStyle w:val="TAC"/>
              <w:keepNext w:val="0"/>
              <w:rPr>
                <w:rFonts w:eastAsia="Yu Mincho"/>
              </w:rPr>
            </w:pPr>
          </w:p>
        </w:tc>
        <w:tc>
          <w:tcPr>
            <w:tcW w:w="687" w:type="dxa"/>
            <w:vAlign w:val="center"/>
          </w:tcPr>
          <w:p w14:paraId="11481942" w14:textId="77777777" w:rsidR="00C8166A" w:rsidRPr="00F95B02" w:rsidRDefault="00C8166A" w:rsidP="009F6699">
            <w:pPr>
              <w:pStyle w:val="TAC"/>
              <w:keepNext w:val="0"/>
              <w:rPr>
                <w:rFonts w:eastAsia="Yu Mincho"/>
              </w:rPr>
            </w:pPr>
          </w:p>
        </w:tc>
        <w:tc>
          <w:tcPr>
            <w:tcW w:w="687" w:type="dxa"/>
            <w:vAlign w:val="center"/>
          </w:tcPr>
          <w:p w14:paraId="15FDA8C9" w14:textId="77777777" w:rsidR="00C8166A" w:rsidRPr="00F95B02" w:rsidRDefault="00C8166A" w:rsidP="009F6699">
            <w:pPr>
              <w:pStyle w:val="TAC"/>
              <w:keepNext w:val="0"/>
              <w:rPr>
                <w:rFonts w:eastAsia="Yu Mincho"/>
              </w:rPr>
            </w:pPr>
          </w:p>
        </w:tc>
        <w:tc>
          <w:tcPr>
            <w:tcW w:w="687" w:type="dxa"/>
            <w:vAlign w:val="center"/>
          </w:tcPr>
          <w:p w14:paraId="3F40D626" w14:textId="77777777" w:rsidR="00C8166A" w:rsidRPr="00F95B02" w:rsidRDefault="00C8166A" w:rsidP="009F6699">
            <w:pPr>
              <w:pStyle w:val="TAC"/>
              <w:keepNext w:val="0"/>
            </w:pPr>
          </w:p>
        </w:tc>
        <w:tc>
          <w:tcPr>
            <w:tcW w:w="687" w:type="dxa"/>
            <w:vAlign w:val="center"/>
          </w:tcPr>
          <w:p w14:paraId="3564534F" w14:textId="77777777" w:rsidR="00C8166A" w:rsidRPr="00F95B02" w:rsidRDefault="00C8166A" w:rsidP="009F6699">
            <w:pPr>
              <w:pStyle w:val="TAC"/>
              <w:keepNext w:val="0"/>
            </w:pPr>
          </w:p>
        </w:tc>
        <w:tc>
          <w:tcPr>
            <w:tcW w:w="687" w:type="dxa"/>
          </w:tcPr>
          <w:p w14:paraId="64DCDFEE" w14:textId="77777777" w:rsidR="00C8166A" w:rsidRPr="00F95B02" w:rsidRDefault="00C8166A" w:rsidP="009F6699">
            <w:pPr>
              <w:pStyle w:val="TAC"/>
              <w:keepNext w:val="0"/>
            </w:pPr>
          </w:p>
        </w:tc>
        <w:tc>
          <w:tcPr>
            <w:tcW w:w="687" w:type="dxa"/>
            <w:vAlign w:val="center"/>
          </w:tcPr>
          <w:p w14:paraId="08878C53" w14:textId="77777777" w:rsidR="00C8166A" w:rsidRPr="00F95B02" w:rsidRDefault="00C8166A" w:rsidP="009F6699">
            <w:pPr>
              <w:pStyle w:val="TAC"/>
              <w:keepNext w:val="0"/>
            </w:pPr>
          </w:p>
        </w:tc>
        <w:tc>
          <w:tcPr>
            <w:tcW w:w="687" w:type="dxa"/>
            <w:vAlign w:val="center"/>
          </w:tcPr>
          <w:p w14:paraId="531EFDFB" w14:textId="77777777" w:rsidR="00C8166A" w:rsidRPr="00F95B02" w:rsidRDefault="00C8166A" w:rsidP="009F6699">
            <w:pPr>
              <w:pStyle w:val="TAC"/>
              <w:keepNext w:val="0"/>
            </w:pPr>
          </w:p>
        </w:tc>
        <w:tc>
          <w:tcPr>
            <w:tcW w:w="687" w:type="dxa"/>
            <w:vAlign w:val="center"/>
          </w:tcPr>
          <w:p w14:paraId="67025801" w14:textId="77777777" w:rsidR="00C8166A" w:rsidRDefault="00C8166A" w:rsidP="009F6699">
            <w:pPr>
              <w:pStyle w:val="TAC"/>
              <w:keepNext w:val="0"/>
              <w:rPr>
                <w:rFonts w:eastAsia="Yu Mincho"/>
              </w:rPr>
            </w:pPr>
          </w:p>
        </w:tc>
        <w:tc>
          <w:tcPr>
            <w:tcW w:w="687" w:type="dxa"/>
          </w:tcPr>
          <w:p w14:paraId="5FF705B0" w14:textId="77777777" w:rsidR="00C8166A" w:rsidRDefault="00C8166A" w:rsidP="009F6699">
            <w:pPr>
              <w:pStyle w:val="TAC"/>
              <w:keepNext w:val="0"/>
              <w:rPr>
                <w:rFonts w:eastAsia="Yu Mincho"/>
              </w:rPr>
            </w:pPr>
          </w:p>
        </w:tc>
        <w:tc>
          <w:tcPr>
            <w:tcW w:w="687" w:type="dxa"/>
            <w:vAlign w:val="center"/>
          </w:tcPr>
          <w:p w14:paraId="22A21D49" w14:textId="77777777" w:rsidR="00C8166A" w:rsidRDefault="00C8166A" w:rsidP="009F6699">
            <w:pPr>
              <w:pStyle w:val="TAC"/>
              <w:keepNext w:val="0"/>
              <w:rPr>
                <w:rFonts w:eastAsia="Yu Mincho"/>
              </w:rPr>
            </w:pPr>
          </w:p>
        </w:tc>
        <w:tc>
          <w:tcPr>
            <w:tcW w:w="687" w:type="dxa"/>
          </w:tcPr>
          <w:p w14:paraId="404A4606" w14:textId="77777777" w:rsidR="00C8166A" w:rsidRDefault="00C8166A" w:rsidP="009F6699">
            <w:pPr>
              <w:pStyle w:val="TAC"/>
              <w:keepNext w:val="0"/>
              <w:rPr>
                <w:rFonts w:eastAsia="Yu Mincho"/>
              </w:rPr>
            </w:pPr>
          </w:p>
        </w:tc>
        <w:tc>
          <w:tcPr>
            <w:tcW w:w="717" w:type="dxa"/>
            <w:vAlign w:val="center"/>
          </w:tcPr>
          <w:p w14:paraId="7C6D191C" w14:textId="77777777" w:rsidR="00C8166A" w:rsidRDefault="00C8166A" w:rsidP="009F6699">
            <w:pPr>
              <w:pStyle w:val="TAC"/>
              <w:rPr>
                <w:rFonts w:eastAsia="Yu Mincho"/>
              </w:rPr>
            </w:pPr>
          </w:p>
        </w:tc>
      </w:tr>
      <w:tr w:rsidR="00C8166A" w14:paraId="5E8896CB" w14:textId="77777777" w:rsidTr="009F6699">
        <w:trPr>
          <w:cantSplit/>
          <w:jc w:val="center"/>
        </w:trPr>
        <w:tc>
          <w:tcPr>
            <w:tcW w:w="906" w:type="dxa"/>
            <w:tcBorders>
              <w:bottom w:val="nil"/>
            </w:tcBorders>
            <w:vAlign w:val="center"/>
          </w:tcPr>
          <w:p w14:paraId="6284F861" w14:textId="77777777" w:rsidR="00C8166A" w:rsidRPr="00F95B02" w:rsidRDefault="00C8166A" w:rsidP="009F6699">
            <w:pPr>
              <w:pStyle w:val="TAC"/>
              <w:keepNext w:val="0"/>
              <w:rPr>
                <w:lang w:val="en-US" w:eastAsia="ja-JP"/>
              </w:rPr>
            </w:pPr>
          </w:p>
        </w:tc>
        <w:tc>
          <w:tcPr>
            <w:tcW w:w="687" w:type="dxa"/>
            <w:vAlign w:val="center"/>
          </w:tcPr>
          <w:p w14:paraId="22398100" w14:textId="77777777" w:rsidR="00C8166A" w:rsidRPr="00F95B02" w:rsidRDefault="00C8166A" w:rsidP="009F6699">
            <w:pPr>
              <w:pStyle w:val="TAC"/>
              <w:keepNext w:val="0"/>
              <w:rPr>
                <w:lang w:val="en-US" w:eastAsia="ja-JP"/>
              </w:rPr>
            </w:pPr>
            <w:r w:rsidRPr="00F95B02">
              <w:t>15</w:t>
            </w:r>
          </w:p>
        </w:tc>
        <w:tc>
          <w:tcPr>
            <w:tcW w:w="687" w:type="dxa"/>
          </w:tcPr>
          <w:p w14:paraId="1316A41C" w14:textId="77777777" w:rsidR="00C8166A" w:rsidRPr="00F95B02" w:rsidRDefault="00C8166A" w:rsidP="009F6699">
            <w:pPr>
              <w:pStyle w:val="TAC"/>
              <w:keepNext w:val="0"/>
              <w:rPr>
                <w:rFonts w:eastAsia="Yu Mincho"/>
              </w:rPr>
            </w:pPr>
            <w:r>
              <w:t>5</w:t>
            </w:r>
          </w:p>
        </w:tc>
        <w:tc>
          <w:tcPr>
            <w:tcW w:w="687" w:type="dxa"/>
            <w:vAlign w:val="center"/>
          </w:tcPr>
          <w:p w14:paraId="66A2881B" w14:textId="77777777" w:rsidR="00C8166A" w:rsidRPr="00F95B02" w:rsidRDefault="00C8166A" w:rsidP="009F6699">
            <w:pPr>
              <w:pStyle w:val="TAC"/>
              <w:keepNext w:val="0"/>
              <w:rPr>
                <w:rFonts w:eastAsia="Yu Mincho"/>
              </w:rPr>
            </w:pPr>
            <w:r>
              <w:t>10</w:t>
            </w:r>
          </w:p>
        </w:tc>
        <w:tc>
          <w:tcPr>
            <w:tcW w:w="687" w:type="dxa"/>
            <w:vAlign w:val="center"/>
          </w:tcPr>
          <w:p w14:paraId="044C6E05" w14:textId="77777777" w:rsidR="00C8166A" w:rsidRPr="00F95B02" w:rsidRDefault="00C8166A" w:rsidP="009F6699">
            <w:pPr>
              <w:pStyle w:val="TAC"/>
              <w:keepNext w:val="0"/>
              <w:rPr>
                <w:rFonts w:eastAsia="Yu Mincho"/>
              </w:rPr>
            </w:pPr>
            <w:r>
              <w:t>15</w:t>
            </w:r>
          </w:p>
        </w:tc>
        <w:tc>
          <w:tcPr>
            <w:tcW w:w="687" w:type="dxa"/>
            <w:vAlign w:val="center"/>
          </w:tcPr>
          <w:p w14:paraId="0325731D" w14:textId="77777777" w:rsidR="00C8166A" w:rsidRPr="00F95B02" w:rsidRDefault="00C8166A" w:rsidP="009F6699">
            <w:pPr>
              <w:pStyle w:val="TAC"/>
              <w:keepNext w:val="0"/>
            </w:pPr>
            <w:r>
              <w:t>20</w:t>
            </w:r>
          </w:p>
        </w:tc>
        <w:tc>
          <w:tcPr>
            <w:tcW w:w="687" w:type="dxa"/>
            <w:vAlign w:val="center"/>
          </w:tcPr>
          <w:p w14:paraId="4EBDC2FA" w14:textId="77777777" w:rsidR="00C8166A" w:rsidRPr="00F95B02" w:rsidRDefault="00C8166A" w:rsidP="009F6699">
            <w:pPr>
              <w:pStyle w:val="TAC"/>
              <w:keepNext w:val="0"/>
            </w:pPr>
          </w:p>
        </w:tc>
        <w:tc>
          <w:tcPr>
            <w:tcW w:w="687" w:type="dxa"/>
          </w:tcPr>
          <w:p w14:paraId="60EDC770" w14:textId="77777777" w:rsidR="00C8166A" w:rsidRPr="00F95B02" w:rsidRDefault="00C8166A" w:rsidP="009F6699">
            <w:pPr>
              <w:pStyle w:val="TAC"/>
              <w:keepNext w:val="0"/>
            </w:pPr>
          </w:p>
        </w:tc>
        <w:tc>
          <w:tcPr>
            <w:tcW w:w="687" w:type="dxa"/>
            <w:vAlign w:val="center"/>
          </w:tcPr>
          <w:p w14:paraId="1D0903A2" w14:textId="77777777" w:rsidR="00C8166A" w:rsidRPr="00F95B02" w:rsidRDefault="00C8166A" w:rsidP="009F6699">
            <w:pPr>
              <w:pStyle w:val="TAC"/>
              <w:keepNext w:val="0"/>
            </w:pPr>
          </w:p>
        </w:tc>
        <w:tc>
          <w:tcPr>
            <w:tcW w:w="687" w:type="dxa"/>
            <w:vAlign w:val="center"/>
          </w:tcPr>
          <w:p w14:paraId="7DDD1F8F" w14:textId="77777777" w:rsidR="00C8166A" w:rsidRPr="00F95B02" w:rsidRDefault="00C8166A" w:rsidP="009F6699">
            <w:pPr>
              <w:pStyle w:val="TAC"/>
              <w:keepNext w:val="0"/>
            </w:pPr>
          </w:p>
        </w:tc>
        <w:tc>
          <w:tcPr>
            <w:tcW w:w="687" w:type="dxa"/>
            <w:vAlign w:val="center"/>
          </w:tcPr>
          <w:p w14:paraId="2710BC9E" w14:textId="77777777" w:rsidR="00C8166A" w:rsidRDefault="00C8166A" w:rsidP="009F6699">
            <w:pPr>
              <w:pStyle w:val="TAC"/>
              <w:keepNext w:val="0"/>
              <w:rPr>
                <w:rFonts w:eastAsia="Yu Mincho"/>
              </w:rPr>
            </w:pPr>
          </w:p>
        </w:tc>
        <w:tc>
          <w:tcPr>
            <w:tcW w:w="687" w:type="dxa"/>
          </w:tcPr>
          <w:p w14:paraId="4820C30E" w14:textId="77777777" w:rsidR="00C8166A" w:rsidRDefault="00C8166A" w:rsidP="009F6699">
            <w:pPr>
              <w:pStyle w:val="TAC"/>
              <w:keepNext w:val="0"/>
              <w:rPr>
                <w:rFonts w:eastAsia="Yu Mincho"/>
              </w:rPr>
            </w:pPr>
          </w:p>
        </w:tc>
        <w:tc>
          <w:tcPr>
            <w:tcW w:w="687" w:type="dxa"/>
            <w:vAlign w:val="center"/>
          </w:tcPr>
          <w:p w14:paraId="2BE7B8C5" w14:textId="77777777" w:rsidR="00C8166A" w:rsidRDefault="00C8166A" w:rsidP="009F6699">
            <w:pPr>
              <w:pStyle w:val="TAC"/>
              <w:keepNext w:val="0"/>
              <w:rPr>
                <w:rFonts w:eastAsia="Yu Mincho"/>
              </w:rPr>
            </w:pPr>
          </w:p>
        </w:tc>
        <w:tc>
          <w:tcPr>
            <w:tcW w:w="687" w:type="dxa"/>
          </w:tcPr>
          <w:p w14:paraId="73A81862" w14:textId="77777777" w:rsidR="00C8166A" w:rsidRDefault="00C8166A" w:rsidP="009F6699">
            <w:pPr>
              <w:pStyle w:val="TAC"/>
              <w:keepNext w:val="0"/>
              <w:rPr>
                <w:rFonts w:eastAsia="Yu Mincho"/>
              </w:rPr>
            </w:pPr>
          </w:p>
        </w:tc>
        <w:tc>
          <w:tcPr>
            <w:tcW w:w="717" w:type="dxa"/>
            <w:vAlign w:val="center"/>
          </w:tcPr>
          <w:p w14:paraId="12BC57FF" w14:textId="77777777" w:rsidR="00C8166A" w:rsidRDefault="00C8166A" w:rsidP="009F6699">
            <w:pPr>
              <w:pStyle w:val="TAC"/>
              <w:rPr>
                <w:rFonts w:eastAsia="Yu Mincho"/>
              </w:rPr>
            </w:pPr>
          </w:p>
        </w:tc>
      </w:tr>
      <w:tr w:rsidR="00C8166A" w14:paraId="5AE93F9B" w14:textId="77777777" w:rsidTr="009F6699">
        <w:trPr>
          <w:cantSplit/>
          <w:jc w:val="center"/>
        </w:trPr>
        <w:tc>
          <w:tcPr>
            <w:tcW w:w="906" w:type="dxa"/>
            <w:tcBorders>
              <w:top w:val="nil"/>
              <w:bottom w:val="nil"/>
            </w:tcBorders>
            <w:vAlign w:val="center"/>
          </w:tcPr>
          <w:p w14:paraId="390DDCB0" w14:textId="77777777" w:rsidR="00C8166A" w:rsidRPr="00F95B02" w:rsidRDefault="00C8166A" w:rsidP="009F6699">
            <w:pPr>
              <w:pStyle w:val="TAC"/>
              <w:keepNext w:val="0"/>
              <w:rPr>
                <w:lang w:val="en-US" w:eastAsia="ja-JP"/>
              </w:rPr>
            </w:pPr>
            <w:r w:rsidRPr="00F95B02">
              <w:t>n20</w:t>
            </w:r>
          </w:p>
        </w:tc>
        <w:tc>
          <w:tcPr>
            <w:tcW w:w="687" w:type="dxa"/>
            <w:vAlign w:val="center"/>
          </w:tcPr>
          <w:p w14:paraId="63D817D7" w14:textId="77777777" w:rsidR="00C8166A" w:rsidRPr="00F95B02" w:rsidRDefault="00C8166A" w:rsidP="009F6699">
            <w:pPr>
              <w:pStyle w:val="TAC"/>
              <w:keepNext w:val="0"/>
            </w:pPr>
            <w:r w:rsidRPr="00F95B02">
              <w:t>30</w:t>
            </w:r>
          </w:p>
        </w:tc>
        <w:tc>
          <w:tcPr>
            <w:tcW w:w="687" w:type="dxa"/>
          </w:tcPr>
          <w:p w14:paraId="74176D04" w14:textId="77777777" w:rsidR="00C8166A" w:rsidRPr="00F95B02" w:rsidRDefault="00C8166A" w:rsidP="009F6699">
            <w:pPr>
              <w:pStyle w:val="TAC"/>
              <w:keepNext w:val="0"/>
            </w:pPr>
          </w:p>
        </w:tc>
        <w:tc>
          <w:tcPr>
            <w:tcW w:w="687" w:type="dxa"/>
          </w:tcPr>
          <w:p w14:paraId="41BE3175" w14:textId="77777777" w:rsidR="00C8166A" w:rsidRPr="00F95B02" w:rsidRDefault="00C8166A" w:rsidP="009F6699">
            <w:pPr>
              <w:pStyle w:val="TAC"/>
              <w:keepNext w:val="0"/>
            </w:pPr>
            <w:r>
              <w:t>10</w:t>
            </w:r>
          </w:p>
        </w:tc>
        <w:tc>
          <w:tcPr>
            <w:tcW w:w="687" w:type="dxa"/>
            <w:vAlign w:val="center"/>
          </w:tcPr>
          <w:p w14:paraId="387C2AD9" w14:textId="77777777" w:rsidR="00C8166A" w:rsidRPr="00F95B02" w:rsidRDefault="00C8166A" w:rsidP="009F6699">
            <w:pPr>
              <w:pStyle w:val="TAC"/>
              <w:keepNext w:val="0"/>
            </w:pPr>
            <w:r>
              <w:t>15</w:t>
            </w:r>
          </w:p>
        </w:tc>
        <w:tc>
          <w:tcPr>
            <w:tcW w:w="687" w:type="dxa"/>
            <w:vAlign w:val="center"/>
          </w:tcPr>
          <w:p w14:paraId="0E849C67" w14:textId="77777777" w:rsidR="00C8166A" w:rsidRPr="00F95B02" w:rsidRDefault="00C8166A" w:rsidP="009F6699">
            <w:pPr>
              <w:pStyle w:val="TAC"/>
              <w:keepNext w:val="0"/>
            </w:pPr>
            <w:r>
              <w:t>20</w:t>
            </w:r>
          </w:p>
        </w:tc>
        <w:tc>
          <w:tcPr>
            <w:tcW w:w="687" w:type="dxa"/>
            <w:vAlign w:val="center"/>
          </w:tcPr>
          <w:p w14:paraId="1070DF88" w14:textId="77777777" w:rsidR="00C8166A" w:rsidRPr="00F95B02" w:rsidRDefault="00C8166A" w:rsidP="009F6699">
            <w:pPr>
              <w:pStyle w:val="TAC"/>
              <w:keepNext w:val="0"/>
            </w:pPr>
          </w:p>
        </w:tc>
        <w:tc>
          <w:tcPr>
            <w:tcW w:w="687" w:type="dxa"/>
          </w:tcPr>
          <w:p w14:paraId="553C1C27" w14:textId="77777777" w:rsidR="00C8166A" w:rsidRPr="00F95B02" w:rsidRDefault="00C8166A" w:rsidP="009F6699">
            <w:pPr>
              <w:pStyle w:val="TAC"/>
              <w:keepNext w:val="0"/>
            </w:pPr>
          </w:p>
        </w:tc>
        <w:tc>
          <w:tcPr>
            <w:tcW w:w="687" w:type="dxa"/>
            <w:vAlign w:val="center"/>
          </w:tcPr>
          <w:p w14:paraId="7E10E366" w14:textId="77777777" w:rsidR="00C8166A" w:rsidRPr="00F95B02" w:rsidRDefault="00C8166A" w:rsidP="009F6699">
            <w:pPr>
              <w:pStyle w:val="TAC"/>
              <w:keepNext w:val="0"/>
            </w:pPr>
          </w:p>
        </w:tc>
        <w:tc>
          <w:tcPr>
            <w:tcW w:w="687" w:type="dxa"/>
            <w:vAlign w:val="center"/>
          </w:tcPr>
          <w:p w14:paraId="68F0BB16" w14:textId="77777777" w:rsidR="00C8166A" w:rsidRPr="00F95B02" w:rsidRDefault="00C8166A" w:rsidP="009F6699">
            <w:pPr>
              <w:pStyle w:val="TAC"/>
              <w:keepNext w:val="0"/>
            </w:pPr>
          </w:p>
        </w:tc>
        <w:tc>
          <w:tcPr>
            <w:tcW w:w="687" w:type="dxa"/>
            <w:vAlign w:val="center"/>
          </w:tcPr>
          <w:p w14:paraId="76461EB8" w14:textId="77777777" w:rsidR="00C8166A" w:rsidRDefault="00C8166A" w:rsidP="009F6699">
            <w:pPr>
              <w:pStyle w:val="TAC"/>
              <w:keepNext w:val="0"/>
              <w:rPr>
                <w:rFonts w:eastAsia="Yu Mincho"/>
              </w:rPr>
            </w:pPr>
          </w:p>
        </w:tc>
        <w:tc>
          <w:tcPr>
            <w:tcW w:w="687" w:type="dxa"/>
          </w:tcPr>
          <w:p w14:paraId="7B156FFA" w14:textId="77777777" w:rsidR="00C8166A" w:rsidRDefault="00C8166A" w:rsidP="009F6699">
            <w:pPr>
              <w:pStyle w:val="TAC"/>
              <w:keepNext w:val="0"/>
              <w:rPr>
                <w:rFonts w:eastAsia="Yu Mincho"/>
              </w:rPr>
            </w:pPr>
          </w:p>
        </w:tc>
        <w:tc>
          <w:tcPr>
            <w:tcW w:w="687" w:type="dxa"/>
            <w:vAlign w:val="center"/>
          </w:tcPr>
          <w:p w14:paraId="0075C2D5" w14:textId="77777777" w:rsidR="00C8166A" w:rsidRDefault="00C8166A" w:rsidP="009F6699">
            <w:pPr>
              <w:pStyle w:val="TAC"/>
              <w:keepNext w:val="0"/>
              <w:rPr>
                <w:rFonts w:eastAsia="Yu Mincho"/>
              </w:rPr>
            </w:pPr>
          </w:p>
        </w:tc>
        <w:tc>
          <w:tcPr>
            <w:tcW w:w="687" w:type="dxa"/>
          </w:tcPr>
          <w:p w14:paraId="40C02658" w14:textId="77777777" w:rsidR="00C8166A" w:rsidRDefault="00C8166A" w:rsidP="009F6699">
            <w:pPr>
              <w:pStyle w:val="TAC"/>
              <w:keepNext w:val="0"/>
              <w:rPr>
                <w:rFonts w:eastAsia="Yu Mincho"/>
              </w:rPr>
            </w:pPr>
          </w:p>
        </w:tc>
        <w:tc>
          <w:tcPr>
            <w:tcW w:w="717" w:type="dxa"/>
            <w:vAlign w:val="center"/>
          </w:tcPr>
          <w:p w14:paraId="268BC3F4" w14:textId="77777777" w:rsidR="00C8166A" w:rsidRDefault="00C8166A" w:rsidP="009F6699">
            <w:pPr>
              <w:pStyle w:val="TAC"/>
              <w:rPr>
                <w:rFonts w:eastAsia="Yu Mincho"/>
              </w:rPr>
            </w:pPr>
          </w:p>
        </w:tc>
      </w:tr>
      <w:tr w:rsidR="00C8166A" w14:paraId="324F8724" w14:textId="77777777" w:rsidTr="009F6699">
        <w:trPr>
          <w:cantSplit/>
          <w:jc w:val="center"/>
        </w:trPr>
        <w:tc>
          <w:tcPr>
            <w:tcW w:w="906" w:type="dxa"/>
            <w:tcBorders>
              <w:top w:val="nil"/>
            </w:tcBorders>
            <w:vAlign w:val="center"/>
          </w:tcPr>
          <w:p w14:paraId="413A0097" w14:textId="77777777" w:rsidR="00C8166A" w:rsidRPr="00F95B02" w:rsidRDefault="00C8166A" w:rsidP="009F6699">
            <w:pPr>
              <w:pStyle w:val="TAC"/>
              <w:keepNext w:val="0"/>
            </w:pPr>
          </w:p>
        </w:tc>
        <w:tc>
          <w:tcPr>
            <w:tcW w:w="687" w:type="dxa"/>
            <w:vAlign w:val="center"/>
          </w:tcPr>
          <w:p w14:paraId="69356E2E" w14:textId="77777777" w:rsidR="00C8166A" w:rsidRPr="00F95B02" w:rsidRDefault="00C8166A" w:rsidP="009F6699">
            <w:pPr>
              <w:pStyle w:val="TAC"/>
              <w:keepNext w:val="0"/>
            </w:pPr>
            <w:r w:rsidRPr="00F95B02">
              <w:t>60</w:t>
            </w:r>
          </w:p>
        </w:tc>
        <w:tc>
          <w:tcPr>
            <w:tcW w:w="687" w:type="dxa"/>
          </w:tcPr>
          <w:p w14:paraId="41D0C5EF" w14:textId="77777777" w:rsidR="00C8166A" w:rsidRPr="00F95B02" w:rsidRDefault="00C8166A" w:rsidP="009F6699">
            <w:pPr>
              <w:pStyle w:val="TAC"/>
              <w:keepNext w:val="0"/>
            </w:pPr>
          </w:p>
        </w:tc>
        <w:tc>
          <w:tcPr>
            <w:tcW w:w="687" w:type="dxa"/>
            <w:vAlign w:val="center"/>
          </w:tcPr>
          <w:p w14:paraId="014638E5" w14:textId="77777777" w:rsidR="00C8166A" w:rsidRPr="00F95B02" w:rsidRDefault="00C8166A" w:rsidP="009F6699">
            <w:pPr>
              <w:pStyle w:val="TAC"/>
              <w:keepNext w:val="0"/>
            </w:pPr>
          </w:p>
        </w:tc>
        <w:tc>
          <w:tcPr>
            <w:tcW w:w="687" w:type="dxa"/>
            <w:vAlign w:val="center"/>
          </w:tcPr>
          <w:p w14:paraId="7E015F36" w14:textId="77777777" w:rsidR="00C8166A" w:rsidRPr="00F95B02" w:rsidRDefault="00C8166A" w:rsidP="009F6699">
            <w:pPr>
              <w:pStyle w:val="TAC"/>
              <w:keepNext w:val="0"/>
            </w:pPr>
          </w:p>
        </w:tc>
        <w:tc>
          <w:tcPr>
            <w:tcW w:w="687" w:type="dxa"/>
            <w:vAlign w:val="center"/>
          </w:tcPr>
          <w:p w14:paraId="15AE9966" w14:textId="77777777" w:rsidR="00C8166A" w:rsidRPr="00F95B02" w:rsidRDefault="00C8166A" w:rsidP="009F6699">
            <w:pPr>
              <w:pStyle w:val="TAC"/>
              <w:keepNext w:val="0"/>
            </w:pPr>
          </w:p>
        </w:tc>
        <w:tc>
          <w:tcPr>
            <w:tcW w:w="687" w:type="dxa"/>
            <w:vAlign w:val="center"/>
          </w:tcPr>
          <w:p w14:paraId="663FA9F4" w14:textId="77777777" w:rsidR="00C8166A" w:rsidRPr="00F95B02" w:rsidRDefault="00C8166A" w:rsidP="009F6699">
            <w:pPr>
              <w:pStyle w:val="TAC"/>
              <w:keepNext w:val="0"/>
            </w:pPr>
          </w:p>
        </w:tc>
        <w:tc>
          <w:tcPr>
            <w:tcW w:w="687" w:type="dxa"/>
          </w:tcPr>
          <w:p w14:paraId="3367F5EB" w14:textId="77777777" w:rsidR="00C8166A" w:rsidRPr="00F95B02" w:rsidRDefault="00C8166A" w:rsidP="009F6699">
            <w:pPr>
              <w:pStyle w:val="TAC"/>
              <w:keepNext w:val="0"/>
            </w:pPr>
          </w:p>
        </w:tc>
        <w:tc>
          <w:tcPr>
            <w:tcW w:w="687" w:type="dxa"/>
            <w:vAlign w:val="center"/>
          </w:tcPr>
          <w:p w14:paraId="36521103" w14:textId="77777777" w:rsidR="00C8166A" w:rsidRPr="00F95B02" w:rsidRDefault="00C8166A" w:rsidP="009F6699">
            <w:pPr>
              <w:pStyle w:val="TAC"/>
              <w:keepNext w:val="0"/>
            </w:pPr>
          </w:p>
        </w:tc>
        <w:tc>
          <w:tcPr>
            <w:tcW w:w="687" w:type="dxa"/>
            <w:vAlign w:val="center"/>
          </w:tcPr>
          <w:p w14:paraId="0563755D" w14:textId="77777777" w:rsidR="00C8166A" w:rsidRPr="00F95B02" w:rsidRDefault="00C8166A" w:rsidP="009F6699">
            <w:pPr>
              <w:pStyle w:val="TAC"/>
              <w:keepNext w:val="0"/>
            </w:pPr>
          </w:p>
        </w:tc>
        <w:tc>
          <w:tcPr>
            <w:tcW w:w="687" w:type="dxa"/>
            <w:vAlign w:val="center"/>
          </w:tcPr>
          <w:p w14:paraId="539A1905" w14:textId="77777777" w:rsidR="00C8166A" w:rsidRDefault="00C8166A" w:rsidP="009F6699">
            <w:pPr>
              <w:pStyle w:val="TAC"/>
              <w:keepNext w:val="0"/>
              <w:rPr>
                <w:rFonts w:eastAsia="Yu Mincho"/>
              </w:rPr>
            </w:pPr>
          </w:p>
        </w:tc>
        <w:tc>
          <w:tcPr>
            <w:tcW w:w="687" w:type="dxa"/>
          </w:tcPr>
          <w:p w14:paraId="59BEC369" w14:textId="77777777" w:rsidR="00C8166A" w:rsidRDefault="00C8166A" w:rsidP="009F6699">
            <w:pPr>
              <w:pStyle w:val="TAC"/>
              <w:keepNext w:val="0"/>
              <w:rPr>
                <w:rFonts w:eastAsia="Yu Mincho"/>
              </w:rPr>
            </w:pPr>
          </w:p>
        </w:tc>
        <w:tc>
          <w:tcPr>
            <w:tcW w:w="687" w:type="dxa"/>
            <w:vAlign w:val="center"/>
          </w:tcPr>
          <w:p w14:paraId="065B70E2" w14:textId="77777777" w:rsidR="00C8166A" w:rsidRDefault="00C8166A" w:rsidP="009F6699">
            <w:pPr>
              <w:pStyle w:val="TAC"/>
              <w:keepNext w:val="0"/>
              <w:rPr>
                <w:rFonts w:eastAsia="Yu Mincho"/>
              </w:rPr>
            </w:pPr>
          </w:p>
        </w:tc>
        <w:tc>
          <w:tcPr>
            <w:tcW w:w="687" w:type="dxa"/>
          </w:tcPr>
          <w:p w14:paraId="7D064A7E" w14:textId="77777777" w:rsidR="00C8166A" w:rsidRDefault="00C8166A" w:rsidP="009F6699">
            <w:pPr>
              <w:pStyle w:val="TAC"/>
              <w:keepNext w:val="0"/>
              <w:rPr>
                <w:rFonts w:eastAsia="Yu Mincho"/>
              </w:rPr>
            </w:pPr>
          </w:p>
        </w:tc>
        <w:tc>
          <w:tcPr>
            <w:tcW w:w="717" w:type="dxa"/>
            <w:vAlign w:val="center"/>
          </w:tcPr>
          <w:p w14:paraId="7564AD0B" w14:textId="77777777" w:rsidR="00C8166A" w:rsidRDefault="00C8166A" w:rsidP="009F6699">
            <w:pPr>
              <w:pStyle w:val="TAC"/>
              <w:rPr>
                <w:rFonts w:eastAsia="Yu Mincho"/>
              </w:rPr>
            </w:pPr>
          </w:p>
        </w:tc>
      </w:tr>
      <w:tr w:rsidR="00C8166A" w14:paraId="0AC042FC" w14:textId="77777777" w:rsidTr="009F6699">
        <w:trPr>
          <w:cantSplit/>
          <w:jc w:val="center"/>
        </w:trPr>
        <w:tc>
          <w:tcPr>
            <w:tcW w:w="906" w:type="dxa"/>
            <w:tcBorders>
              <w:bottom w:val="nil"/>
            </w:tcBorders>
            <w:vAlign w:val="center"/>
          </w:tcPr>
          <w:p w14:paraId="30004B91" w14:textId="77777777" w:rsidR="00C8166A" w:rsidRPr="00F95B02" w:rsidRDefault="00C8166A" w:rsidP="009F6699">
            <w:pPr>
              <w:pStyle w:val="TAC"/>
              <w:keepNext w:val="0"/>
            </w:pPr>
          </w:p>
        </w:tc>
        <w:tc>
          <w:tcPr>
            <w:tcW w:w="687" w:type="dxa"/>
            <w:vAlign w:val="center"/>
          </w:tcPr>
          <w:p w14:paraId="165FCB33" w14:textId="77777777" w:rsidR="00C8166A" w:rsidRPr="00F95B02" w:rsidRDefault="00C8166A" w:rsidP="009F6699">
            <w:pPr>
              <w:pStyle w:val="TAC"/>
              <w:keepNext w:val="0"/>
            </w:pPr>
            <w:r w:rsidRPr="00F95B02">
              <w:t>15</w:t>
            </w:r>
          </w:p>
        </w:tc>
        <w:tc>
          <w:tcPr>
            <w:tcW w:w="687" w:type="dxa"/>
          </w:tcPr>
          <w:p w14:paraId="74032EFA" w14:textId="77777777" w:rsidR="00C8166A" w:rsidRPr="00F95B02" w:rsidRDefault="00C8166A" w:rsidP="009F6699">
            <w:pPr>
              <w:pStyle w:val="TAC"/>
              <w:keepNext w:val="0"/>
            </w:pPr>
            <w:r>
              <w:t>5</w:t>
            </w:r>
          </w:p>
        </w:tc>
        <w:tc>
          <w:tcPr>
            <w:tcW w:w="687" w:type="dxa"/>
            <w:vAlign w:val="center"/>
          </w:tcPr>
          <w:p w14:paraId="392E29A7" w14:textId="77777777" w:rsidR="00C8166A" w:rsidRPr="00F95B02" w:rsidRDefault="00C8166A" w:rsidP="009F6699">
            <w:pPr>
              <w:pStyle w:val="TAC"/>
              <w:keepNext w:val="0"/>
            </w:pPr>
            <w:r>
              <w:t>10</w:t>
            </w:r>
          </w:p>
        </w:tc>
        <w:tc>
          <w:tcPr>
            <w:tcW w:w="687" w:type="dxa"/>
            <w:vAlign w:val="center"/>
          </w:tcPr>
          <w:p w14:paraId="3B00B6D2" w14:textId="77777777" w:rsidR="00C8166A" w:rsidRPr="00F95B02" w:rsidRDefault="00C8166A" w:rsidP="009F6699">
            <w:pPr>
              <w:pStyle w:val="TAC"/>
              <w:keepNext w:val="0"/>
            </w:pPr>
            <w:r>
              <w:t>15</w:t>
            </w:r>
          </w:p>
        </w:tc>
        <w:tc>
          <w:tcPr>
            <w:tcW w:w="687" w:type="dxa"/>
            <w:vAlign w:val="center"/>
          </w:tcPr>
          <w:p w14:paraId="25727740" w14:textId="77777777" w:rsidR="00C8166A" w:rsidRPr="00F95B02" w:rsidRDefault="00C8166A" w:rsidP="009F6699">
            <w:pPr>
              <w:pStyle w:val="TAC"/>
              <w:keepNext w:val="0"/>
            </w:pPr>
            <w:r>
              <w:t>20</w:t>
            </w:r>
          </w:p>
        </w:tc>
        <w:tc>
          <w:tcPr>
            <w:tcW w:w="687" w:type="dxa"/>
            <w:vAlign w:val="center"/>
          </w:tcPr>
          <w:p w14:paraId="33558760" w14:textId="77777777" w:rsidR="00C8166A" w:rsidRPr="00F95B02" w:rsidRDefault="00C8166A" w:rsidP="009F6699">
            <w:pPr>
              <w:pStyle w:val="TAC"/>
              <w:keepNext w:val="0"/>
            </w:pPr>
            <w:r>
              <w:t>25</w:t>
            </w:r>
          </w:p>
        </w:tc>
        <w:tc>
          <w:tcPr>
            <w:tcW w:w="687" w:type="dxa"/>
            <w:vAlign w:val="center"/>
          </w:tcPr>
          <w:p w14:paraId="73373F65" w14:textId="77777777" w:rsidR="00C8166A" w:rsidRPr="00F95B02" w:rsidRDefault="00C8166A" w:rsidP="009F6699">
            <w:pPr>
              <w:pStyle w:val="TAC"/>
              <w:keepNext w:val="0"/>
            </w:pPr>
            <w:r>
              <w:t>30</w:t>
            </w:r>
          </w:p>
        </w:tc>
        <w:tc>
          <w:tcPr>
            <w:tcW w:w="687" w:type="dxa"/>
            <w:vAlign w:val="center"/>
          </w:tcPr>
          <w:p w14:paraId="2987F782" w14:textId="77777777" w:rsidR="00C8166A" w:rsidRPr="00F95B02" w:rsidRDefault="00C8166A" w:rsidP="009F6699">
            <w:pPr>
              <w:pStyle w:val="TAC"/>
              <w:keepNext w:val="0"/>
            </w:pPr>
            <w:r>
              <w:t>40</w:t>
            </w:r>
          </w:p>
        </w:tc>
        <w:tc>
          <w:tcPr>
            <w:tcW w:w="687" w:type="dxa"/>
            <w:vAlign w:val="center"/>
          </w:tcPr>
          <w:p w14:paraId="602F0CC4" w14:textId="77777777" w:rsidR="00C8166A" w:rsidRPr="00F95B02" w:rsidRDefault="00C8166A" w:rsidP="009F6699">
            <w:pPr>
              <w:pStyle w:val="TAC"/>
              <w:keepNext w:val="0"/>
            </w:pPr>
          </w:p>
        </w:tc>
        <w:tc>
          <w:tcPr>
            <w:tcW w:w="687" w:type="dxa"/>
            <w:vAlign w:val="center"/>
          </w:tcPr>
          <w:p w14:paraId="0809B38B" w14:textId="77777777" w:rsidR="00C8166A" w:rsidRDefault="00C8166A" w:rsidP="009F6699">
            <w:pPr>
              <w:pStyle w:val="TAC"/>
              <w:keepNext w:val="0"/>
              <w:rPr>
                <w:rFonts w:eastAsia="Yu Mincho"/>
              </w:rPr>
            </w:pPr>
          </w:p>
        </w:tc>
        <w:tc>
          <w:tcPr>
            <w:tcW w:w="687" w:type="dxa"/>
          </w:tcPr>
          <w:p w14:paraId="77398407" w14:textId="77777777" w:rsidR="00C8166A" w:rsidRDefault="00C8166A" w:rsidP="009F6699">
            <w:pPr>
              <w:pStyle w:val="TAC"/>
              <w:keepNext w:val="0"/>
              <w:rPr>
                <w:rFonts w:eastAsia="Yu Mincho"/>
              </w:rPr>
            </w:pPr>
          </w:p>
        </w:tc>
        <w:tc>
          <w:tcPr>
            <w:tcW w:w="687" w:type="dxa"/>
            <w:vAlign w:val="center"/>
          </w:tcPr>
          <w:p w14:paraId="748B0B02" w14:textId="77777777" w:rsidR="00C8166A" w:rsidRDefault="00C8166A" w:rsidP="009F6699">
            <w:pPr>
              <w:pStyle w:val="TAC"/>
              <w:keepNext w:val="0"/>
              <w:rPr>
                <w:rFonts w:eastAsia="Yu Mincho"/>
              </w:rPr>
            </w:pPr>
          </w:p>
        </w:tc>
        <w:tc>
          <w:tcPr>
            <w:tcW w:w="687" w:type="dxa"/>
          </w:tcPr>
          <w:p w14:paraId="15323F58" w14:textId="77777777" w:rsidR="00C8166A" w:rsidRDefault="00C8166A" w:rsidP="009F6699">
            <w:pPr>
              <w:pStyle w:val="TAC"/>
              <w:keepNext w:val="0"/>
              <w:rPr>
                <w:rFonts w:eastAsia="Yu Mincho"/>
              </w:rPr>
            </w:pPr>
          </w:p>
        </w:tc>
        <w:tc>
          <w:tcPr>
            <w:tcW w:w="717" w:type="dxa"/>
            <w:vAlign w:val="center"/>
          </w:tcPr>
          <w:p w14:paraId="43B4D0EF" w14:textId="77777777" w:rsidR="00C8166A" w:rsidRDefault="00C8166A" w:rsidP="009F6699">
            <w:pPr>
              <w:pStyle w:val="TAC"/>
              <w:rPr>
                <w:rFonts w:eastAsia="Yu Mincho"/>
              </w:rPr>
            </w:pPr>
          </w:p>
        </w:tc>
      </w:tr>
      <w:tr w:rsidR="00C8166A" w14:paraId="7F3585B4" w14:textId="77777777" w:rsidTr="009F6699">
        <w:trPr>
          <w:cantSplit/>
          <w:jc w:val="center"/>
        </w:trPr>
        <w:tc>
          <w:tcPr>
            <w:tcW w:w="906" w:type="dxa"/>
            <w:tcBorders>
              <w:top w:val="nil"/>
              <w:bottom w:val="nil"/>
            </w:tcBorders>
            <w:vAlign w:val="center"/>
          </w:tcPr>
          <w:p w14:paraId="0CD66F14" w14:textId="77777777" w:rsidR="00C8166A" w:rsidRPr="00F95B02" w:rsidRDefault="00C8166A" w:rsidP="009F6699">
            <w:pPr>
              <w:pStyle w:val="TAC"/>
              <w:keepNext w:val="0"/>
            </w:pPr>
            <w:r>
              <w:rPr>
                <w:lang w:eastAsia="en-GB"/>
              </w:rPr>
              <w:t>n24</w:t>
            </w:r>
          </w:p>
        </w:tc>
        <w:tc>
          <w:tcPr>
            <w:tcW w:w="687" w:type="dxa"/>
            <w:vAlign w:val="center"/>
          </w:tcPr>
          <w:p w14:paraId="19700837" w14:textId="77777777" w:rsidR="00C8166A" w:rsidRPr="00F95B02" w:rsidRDefault="00C8166A" w:rsidP="009F6699">
            <w:pPr>
              <w:pStyle w:val="TAC"/>
              <w:keepNext w:val="0"/>
            </w:pPr>
            <w:r>
              <w:rPr>
                <w:lang w:eastAsia="en-GB"/>
              </w:rPr>
              <w:t>15</w:t>
            </w:r>
          </w:p>
        </w:tc>
        <w:tc>
          <w:tcPr>
            <w:tcW w:w="687" w:type="dxa"/>
          </w:tcPr>
          <w:p w14:paraId="79F7F76D" w14:textId="77777777" w:rsidR="00C8166A" w:rsidRPr="00F95B02" w:rsidRDefault="00C8166A" w:rsidP="009F6699">
            <w:pPr>
              <w:pStyle w:val="TAC"/>
              <w:keepNext w:val="0"/>
            </w:pPr>
            <w:r>
              <w:rPr>
                <w:lang w:eastAsia="en-GB"/>
              </w:rPr>
              <w:t>5</w:t>
            </w:r>
          </w:p>
        </w:tc>
        <w:tc>
          <w:tcPr>
            <w:tcW w:w="687" w:type="dxa"/>
            <w:vAlign w:val="center"/>
          </w:tcPr>
          <w:p w14:paraId="38DBFB72" w14:textId="77777777" w:rsidR="00C8166A" w:rsidRPr="00F95B02" w:rsidRDefault="00C8166A" w:rsidP="009F6699">
            <w:pPr>
              <w:pStyle w:val="TAC"/>
              <w:keepNext w:val="0"/>
            </w:pPr>
            <w:r>
              <w:rPr>
                <w:lang w:eastAsia="en-GB"/>
              </w:rPr>
              <w:t>10</w:t>
            </w:r>
          </w:p>
        </w:tc>
        <w:tc>
          <w:tcPr>
            <w:tcW w:w="687" w:type="dxa"/>
            <w:vAlign w:val="center"/>
          </w:tcPr>
          <w:p w14:paraId="6A4A1F26" w14:textId="77777777" w:rsidR="00C8166A" w:rsidRPr="00F95B02" w:rsidRDefault="00C8166A" w:rsidP="009F6699">
            <w:pPr>
              <w:pStyle w:val="TAC"/>
              <w:keepNext w:val="0"/>
            </w:pPr>
          </w:p>
        </w:tc>
        <w:tc>
          <w:tcPr>
            <w:tcW w:w="687" w:type="dxa"/>
            <w:vAlign w:val="center"/>
          </w:tcPr>
          <w:p w14:paraId="3899F3BC" w14:textId="77777777" w:rsidR="00C8166A" w:rsidRPr="00F95B02" w:rsidRDefault="00C8166A" w:rsidP="009F6699">
            <w:pPr>
              <w:pStyle w:val="TAC"/>
              <w:keepNext w:val="0"/>
            </w:pPr>
          </w:p>
        </w:tc>
        <w:tc>
          <w:tcPr>
            <w:tcW w:w="687" w:type="dxa"/>
            <w:vAlign w:val="center"/>
          </w:tcPr>
          <w:p w14:paraId="0528419A" w14:textId="77777777" w:rsidR="00C8166A" w:rsidRPr="00F95B02" w:rsidRDefault="00C8166A" w:rsidP="009F6699">
            <w:pPr>
              <w:pStyle w:val="TAC"/>
              <w:keepNext w:val="0"/>
            </w:pPr>
          </w:p>
        </w:tc>
        <w:tc>
          <w:tcPr>
            <w:tcW w:w="687" w:type="dxa"/>
            <w:vAlign w:val="center"/>
          </w:tcPr>
          <w:p w14:paraId="74695D4D" w14:textId="77777777" w:rsidR="00C8166A" w:rsidRPr="00F95B02" w:rsidRDefault="00C8166A" w:rsidP="009F6699">
            <w:pPr>
              <w:pStyle w:val="TAC"/>
              <w:keepNext w:val="0"/>
            </w:pPr>
          </w:p>
        </w:tc>
        <w:tc>
          <w:tcPr>
            <w:tcW w:w="687" w:type="dxa"/>
            <w:vAlign w:val="center"/>
          </w:tcPr>
          <w:p w14:paraId="092D4132" w14:textId="77777777" w:rsidR="00C8166A" w:rsidRPr="00F95B02" w:rsidRDefault="00C8166A" w:rsidP="009F6699">
            <w:pPr>
              <w:pStyle w:val="TAC"/>
              <w:keepNext w:val="0"/>
            </w:pPr>
          </w:p>
        </w:tc>
        <w:tc>
          <w:tcPr>
            <w:tcW w:w="687" w:type="dxa"/>
            <w:vAlign w:val="center"/>
          </w:tcPr>
          <w:p w14:paraId="282AD622" w14:textId="77777777" w:rsidR="00C8166A" w:rsidRPr="00F95B02" w:rsidRDefault="00C8166A" w:rsidP="009F6699">
            <w:pPr>
              <w:pStyle w:val="TAC"/>
              <w:keepNext w:val="0"/>
            </w:pPr>
          </w:p>
        </w:tc>
        <w:tc>
          <w:tcPr>
            <w:tcW w:w="687" w:type="dxa"/>
            <w:vAlign w:val="center"/>
          </w:tcPr>
          <w:p w14:paraId="0E65AE52" w14:textId="77777777" w:rsidR="00C8166A" w:rsidRDefault="00C8166A" w:rsidP="009F6699">
            <w:pPr>
              <w:pStyle w:val="TAC"/>
              <w:keepNext w:val="0"/>
              <w:rPr>
                <w:rFonts w:eastAsia="Yu Mincho"/>
              </w:rPr>
            </w:pPr>
          </w:p>
        </w:tc>
        <w:tc>
          <w:tcPr>
            <w:tcW w:w="687" w:type="dxa"/>
          </w:tcPr>
          <w:p w14:paraId="6DDD3CB4" w14:textId="77777777" w:rsidR="00C8166A" w:rsidRDefault="00C8166A" w:rsidP="009F6699">
            <w:pPr>
              <w:pStyle w:val="TAC"/>
              <w:keepNext w:val="0"/>
              <w:rPr>
                <w:rFonts w:eastAsia="Yu Mincho"/>
              </w:rPr>
            </w:pPr>
          </w:p>
        </w:tc>
        <w:tc>
          <w:tcPr>
            <w:tcW w:w="687" w:type="dxa"/>
            <w:vAlign w:val="center"/>
          </w:tcPr>
          <w:p w14:paraId="5B6EB914" w14:textId="77777777" w:rsidR="00C8166A" w:rsidRDefault="00C8166A" w:rsidP="009F6699">
            <w:pPr>
              <w:pStyle w:val="TAC"/>
              <w:keepNext w:val="0"/>
              <w:rPr>
                <w:rFonts w:eastAsia="Yu Mincho"/>
              </w:rPr>
            </w:pPr>
          </w:p>
        </w:tc>
        <w:tc>
          <w:tcPr>
            <w:tcW w:w="687" w:type="dxa"/>
          </w:tcPr>
          <w:p w14:paraId="41BF1F7D" w14:textId="77777777" w:rsidR="00C8166A" w:rsidRDefault="00C8166A" w:rsidP="009F6699">
            <w:pPr>
              <w:pStyle w:val="TAC"/>
              <w:keepNext w:val="0"/>
              <w:rPr>
                <w:rFonts w:eastAsia="Yu Mincho"/>
              </w:rPr>
            </w:pPr>
          </w:p>
        </w:tc>
        <w:tc>
          <w:tcPr>
            <w:tcW w:w="717" w:type="dxa"/>
            <w:vAlign w:val="center"/>
          </w:tcPr>
          <w:p w14:paraId="5C27D57A" w14:textId="77777777" w:rsidR="00C8166A" w:rsidRDefault="00C8166A" w:rsidP="009F6699">
            <w:pPr>
              <w:pStyle w:val="TAC"/>
              <w:rPr>
                <w:rFonts w:eastAsia="Yu Mincho"/>
              </w:rPr>
            </w:pPr>
          </w:p>
        </w:tc>
      </w:tr>
      <w:tr w:rsidR="00C8166A" w14:paraId="10A98059" w14:textId="77777777" w:rsidTr="009F6699">
        <w:trPr>
          <w:cantSplit/>
          <w:jc w:val="center"/>
        </w:trPr>
        <w:tc>
          <w:tcPr>
            <w:tcW w:w="906" w:type="dxa"/>
            <w:tcBorders>
              <w:top w:val="nil"/>
            </w:tcBorders>
            <w:vAlign w:val="center"/>
          </w:tcPr>
          <w:p w14:paraId="4357492B" w14:textId="77777777" w:rsidR="00C8166A" w:rsidRPr="00F95B02" w:rsidRDefault="00C8166A" w:rsidP="009F6699">
            <w:pPr>
              <w:pStyle w:val="TAC"/>
              <w:keepNext w:val="0"/>
            </w:pPr>
          </w:p>
        </w:tc>
        <w:tc>
          <w:tcPr>
            <w:tcW w:w="687" w:type="dxa"/>
            <w:vAlign w:val="center"/>
          </w:tcPr>
          <w:p w14:paraId="069EDD5A" w14:textId="77777777" w:rsidR="00C8166A" w:rsidRPr="00F95B02" w:rsidRDefault="00C8166A" w:rsidP="009F6699">
            <w:pPr>
              <w:pStyle w:val="TAC"/>
              <w:keepNext w:val="0"/>
            </w:pPr>
            <w:r>
              <w:rPr>
                <w:lang w:eastAsia="en-GB"/>
              </w:rPr>
              <w:t>30</w:t>
            </w:r>
          </w:p>
        </w:tc>
        <w:tc>
          <w:tcPr>
            <w:tcW w:w="687" w:type="dxa"/>
          </w:tcPr>
          <w:p w14:paraId="179E7A4C" w14:textId="77777777" w:rsidR="00C8166A" w:rsidRPr="00F95B02" w:rsidRDefault="00C8166A" w:rsidP="009F6699">
            <w:pPr>
              <w:pStyle w:val="TAC"/>
              <w:keepNext w:val="0"/>
            </w:pPr>
          </w:p>
        </w:tc>
        <w:tc>
          <w:tcPr>
            <w:tcW w:w="687" w:type="dxa"/>
            <w:vAlign w:val="center"/>
          </w:tcPr>
          <w:p w14:paraId="35C67CB8" w14:textId="77777777" w:rsidR="00C8166A" w:rsidRPr="00F95B02" w:rsidRDefault="00C8166A" w:rsidP="009F6699">
            <w:pPr>
              <w:pStyle w:val="TAC"/>
              <w:keepNext w:val="0"/>
            </w:pPr>
            <w:r>
              <w:rPr>
                <w:lang w:eastAsia="en-GB"/>
              </w:rPr>
              <w:t>10</w:t>
            </w:r>
          </w:p>
        </w:tc>
        <w:tc>
          <w:tcPr>
            <w:tcW w:w="687" w:type="dxa"/>
            <w:vAlign w:val="center"/>
          </w:tcPr>
          <w:p w14:paraId="1AAB60C9" w14:textId="77777777" w:rsidR="00C8166A" w:rsidRPr="00F95B02" w:rsidRDefault="00C8166A" w:rsidP="009F6699">
            <w:pPr>
              <w:pStyle w:val="TAC"/>
              <w:keepNext w:val="0"/>
            </w:pPr>
          </w:p>
        </w:tc>
        <w:tc>
          <w:tcPr>
            <w:tcW w:w="687" w:type="dxa"/>
            <w:vAlign w:val="center"/>
          </w:tcPr>
          <w:p w14:paraId="3BACAC80" w14:textId="77777777" w:rsidR="00C8166A" w:rsidRPr="00F95B02" w:rsidRDefault="00C8166A" w:rsidP="009F6699">
            <w:pPr>
              <w:pStyle w:val="TAC"/>
              <w:keepNext w:val="0"/>
            </w:pPr>
          </w:p>
        </w:tc>
        <w:tc>
          <w:tcPr>
            <w:tcW w:w="687" w:type="dxa"/>
            <w:vAlign w:val="center"/>
          </w:tcPr>
          <w:p w14:paraId="6A628E27" w14:textId="77777777" w:rsidR="00C8166A" w:rsidRPr="00F95B02" w:rsidRDefault="00C8166A" w:rsidP="009F6699">
            <w:pPr>
              <w:pStyle w:val="TAC"/>
              <w:keepNext w:val="0"/>
            </w:pPr>
          </w:p>
        </w:tc>
        <w:tc>
          <w:tcPr>
            <w:tcW w:w="687" w:type="dxa"/>
            <w:vAlign w:val="center"/>
          </w:tcPr>
          <w:p w14:paraId="61F45E55" w14:textId="77777777" w:rsidR="00C8166A" w:rsidRPr="00F95B02" w:rsidRDefault="00C8166A" w:rsidP="009F6699">
            <w:pPr>
              <w:pStyle w:val="TAC"/>
              <w:keepNext w:val="0"/>
            </w:pPr>
          </w:p>
        </w:tc>
        <w:tc>
          <w:tcPr>
            <w:tcW w:w="687" w:type="dxa"/>
            <w:vAlign w:val="center"/>
          </w:tcPr>
          <w:p w14:paraId="76D3DFDB" w14:textId="77777777" w:rsidR="00C8166A" w:rsidRPr="00F95B02" w:rsidRDefault="00C8166A" w:rsidP="009F6699">
            <w:pPr>
              <w:pStyle w:val="TAC"/>
              <w:keepNext w:val="0"/>
            </w:pPr>
          </w:p>
        </w:tc>
        <w:tc>
          <w:tcPr>
            <w:tcW w:w="687" w:type="dxa"/>
            <w:vAlign w:val="center"/>
          </w:tcPr>
          <w:p w14:paraId="393FD3DD" w14:textId="77777777" w:rsidR="00C8166A" w:rsidRPr="00F95B02" w:rsidRDefault="00C8166A" w:rsidP="009F6699">
            <w:pPr>
              <w:pStyle w:val="TAC"/>
              <w:keepNext w:val="0"/>
            </w:pPr>
          </w:p>
        </w:tc>
        <w:tc>
          <w:tcPr>
            <w:tcW w:w="687" w:type="dxa"/>
            <w:vAlign w:val="center"/>
          </w:tcPr>
          <w:p w14:paraId="60AF9023" w14:textId="77777777" w:rsidR="00C8166A" w:rsidRDefault="00C8166A" w:rsidP="009F6699">
            <w:pPr>
              <w:pStyle w:val="TAC"/>
              <w:keepNext w:val="0"/>
              <w:rPr>
                <w:rFonts w:eastAsia="Yu Mincho"/>
              </w:rPr>
            </w:pPr>
          </w:p>
        </w:tc>
        <w:tc>
          <w:tcPr>
            <w:tcW w:w="687" w:type="dxa"/>
          </w:tcPr>
          <w:p w14:paraId="4A397A29" w14:textId="77777777" w:rsidR="00C8166A" w:rsidRDefault="00C8166A" w:rsidP="009F6699">
            <w:pPr>
              <w:pStyle w:val="TAC"/>
              <w:keepNext w:val="0"/>
              <w:rPr>
                <w:rFonts w:eastAsia="Yu Mincho"/>
              </w:rPr>
            </w:pPr>
          </w:p>
        </w:tc>
        <w:tc>
          <w:tcPr>
            <w:tcW w:w="687" w:type="dxa"/>
            <w:vAlign w:val="center"/>
          </w:tcPr>
          <w:p w14:paraId="1A1062DE" w14:textId="77777777" w:rsidR="00C8166A" w:rsidRDefault="00C8166A" w:rsidP="009F6699">
            <w:pPr>
              <w:pStyle w:val="TAC"/>
              <w:keepNext w:val="0"/>
              <w:rPr>
                <w:rFonts w:eastAsia="Yu Mincho"/>
              </w:rPr>
            </w:pPr>
          </w:p>
        </w:tc>
        <w:tc>
          <w:tcPr>
            <w:tcW w:w="687" w:type="dxa"/>
          </w:tcPr>
          <w:p w14:paraId="01ADAEAD" w14:textId="77777777" w:rsidR="00C8166A" w:rsidRDefault="00C8166A" w:rsidP="009F6699">
            <w:pPr>
              <w:pStyle w:val="TAC"/>
              <w:keepNext w:val="0"/>
              <w:rPr>
                <w:rFonts w:eastAsia="Yu Mincho"/>
              </w:rPr>
            </w:pPr>
          </w:p>
        </w:tc>
        <w:tc>
          <w:tcPr>
            <w:tcW w:w="717" w:type="dxa"/>
            <w:vAlign w:val="center"/>
          </w:tcPr>
          <w:p w14:paraId="7F12D605" w14:textId="77777777" w:rsidR="00C8166A" w:rsidRDefault="00C8166A" w:rsidP="009F6699">
            <w:pPr>
              <w:pStyle w:val="TAC"/>
              <w:rPr>
                <w:rFonts w:eastAsia="Yu Mincho"/>
              </w:rPr>
            </w:pPr>
          </w:p>
        </w:tc>
      </w:tr>
      <w:tr w:rsidR="00C8166A" w14:paraId="4A7A0F1A" w14:textId="77777777" w:rsidTr="009F6699">
        <w:trPr>
          <w:cantSplit/>
          <w:jc w:val="center"/>
        </w:trPr>
        <w:tc>
          <w:tcPr>
            <w:tcW w:w="906" w:type="dxa"/>
            <w:tcBorders>
              <w:bottom w:val="nil"/>
            </w:tcBorders>
            <w:vAlign w:val="center"/>
          </w:tcPr>
          <w:p w14:paraId="51AD8A8E" w14:textId="77777777" w:rsidR="00C8166A" w:rsidRPr="00F95B02" w:rsidRDefault="00C8166A" w:rsidP="009F6699">
            <w:pPr>
              <w:pStyle w:val="TAC"/>
              <w:keepNext w:val="0"/>
            </w:pPr>
          </w:p>
        </w:tc>
        <w:tc>
          <w:tcPr>
            <w:tcW w:w="687" w:type="dxa"/>
            <w:vAlign w:val="center"/>
          </w:tcPr>
          <w:p w14:paraId="09A95A95" w14:textId="77777777" w:rsidR="00C8166A" w:rsidRPr="00F95B02" w:rsidRDefault="00C8166A" w:rsidP="009F6699">
            <w:pPr>
              <w:pStyle w:val="TAC"/>
              <w:keepNext w:val="0"/>
            </w:pPr>
            <w:r>
              <w:rPr>
                <w:lang w:eastAsia="en-GB"/>
              </w:rPr>
              <w:t>60</w:t>
            </w:r>
          </w:p>
        </w:tc>
        <w:tc>
          <w:tcPr>
            <w:tcW w:w="687" w:type="dxa"/>
          </w:tcPr>
          <w:p w14:paraId="4104B64F" w14:textId="77777777" w:rsidR="00C8166A" w:rsidRPr="00F95B02" w:rsidRDefault="00C8166A" w:rsidP="009F6699">
            <w:pPr>
              <w:pStyle w:val="TAC"/>
              <w:keepNext w:val="0"/>
            </w:pPr>
          </w:p>
        </w:tc>
        <w:tc>
          <w:tcPr>
            <w:tcW w:w="687" w:type="dxa"/>
            <w:vAlign w:val="center"/>
          </w:tcPr>
          <w:p w14:paraId="6CD2C6AB" w14:textId="77777777" w:rsidR="00C8166A" w:rsidRPr="00F95B02" w:rsidRDefault="00C8166A" w:rsidP="009F6699">
            <w:pPr>
              <w:pStyle w:val="TAC"/>
              <w:keepNext w:val="0"/>
            </w:pPr>
            <w:r>
              <w:rPr>
                <w:lang w:eastAsia="en-GB"/>
              </w:rPr>
              <w:t>10</w:t>
            </w:r>
          </w:p>
        </w:tc>
        <w:tc>
          <w:tcPr>
            <w:tcW w:w="687" w:type="dxa"/>
            <w:vAlign w:val="center"/>
          </w:tcPr>
          <w:p w14:paraId="6D1C8362" w14:textId="77777777" w:rsidR="00C8166A" w:rsidRPr="00F95B02" w:rsidRDefault="00C8166A" w:rsidP="009F6699">
            <w:pPr>
              <w:pStyle w:val="TAC"/>
              <w:keepNext w:val="0"/>
            </w:pPr>
          </w:p>
        </w:tc>
        <w:tc>
          <w:tcPr>
            <w:tcW w:w="687" w:type="dxa"/>
            <w:vAlign w:val="center"/>
          </w:tcPr>
          <w:p w14:paraId="79E92AC7" w14:textId="77777777" w:rsidR="00C8166A" w:rsidRPr="00F95B02" w:rsidRDefault="00C8166A" w:rsidP="009F6699">
            <w:pPr>
              <w:pStyle w:val="TAC"/>
              <w:keepNext w:val="0"/>
            </w:pPr>
          </w:p>
        </w:tc>
        <w:tc>
          <w:tcPr>
            <w:tcW w:w="687" w:type="dxa"/>
            <w:vAlign w:val="center"/>
          </w:tcPr>
          <w:p w14:paraId="011B0EF4" w14:textId="77777777" w:rsidR="00C8166A" w:rsidRPr="00F95B02" w:rsidRDefault="00C8166A" w:rsidP="009F6699">
            <w:pPr>
              <w:pStyle w:val="TAC"/>
              <w:keepNext w:val="0"/>
            </w:pPr>
          </w:p>
        </w:tc>
        <w:tc>
          <w:tcPr>
            <w:tcW w:w="687" w:type="dxa"/>
            <w:vAlign w:val="center"/>
          </w:tcPr>
          <w:p w14:paraId="06196775" w14:textId="77777777" w:rsidR="00C8166A" w:rsidRPr="00F95B02" w:rsidRDefault="00C8166A" w:rsidP="009F6699">
            <w:pPr>
              <w:pStyle w:val="TAC"/>
              <w:keepNext w:val="0"/>
            </w:pPr>
          </w:p>
        </w:tc>
        <w:tc>
          <w:tcPr>
            <w:tcW w:w="687" w:type="dxa"/>
            <w:vAlign w:val="center"/>
          </w:tcPr>
          <w:p w14:paraId="17A2AB8E" w14:textId="77777777" w:rsidR="00C8166A" w:rsidRPr="00F95B02" w:rsidRDefault="00C8166A" w:rsidP="009F6699">
            <w:pPr>
              <w:pStyle w:val="TAC"/>
              <w:keepNext w:val="0"/>
            </w:pPr>
          </w:p>
        </w:tc>
        <w:tc>
          <w:tcPr>
            <w:tcW w:w="687" w:type="dxa"/>
            <w:vAlign w:val="center"/>
          </w:tcPr>
          <w:p w14:paraId="569C2076" w14:textId="77777777" w:rsidR="00C8166A" w:rsidRPr="00F95B02" w:rsidRDefault="00C8166A" w:rsidP="009F6699">
            <w:pPr>
              <w:pStyle w:val="TAC"/>
              <w:keepNext w:val="0"/>
            </w:pPr>
          </w:p>
        </w:tc>
        <w:tc>
          <w:tcPr>
            <w:tcW w:w="687" w:type="dxa"/>
            <w:vAlign w:val="center"/>
          </w:tcPr>
          <w:p w14:paraId="3E964071" w14:textId="77777777" w:rsidR="00C8166A" w:rsidRDefault="00C8166A" w:rsidP="009F6699">
            <w:pPr>
              <w:pStyle w:val="TAC"/>
              <w:keepNext w:val="0"/>
              <w:rPr>
                <w:rFonts w:eastAsia="Yu Mincho"/>
              </w:rPr>
            </w:pPr>
          </w:p>
        </w:tc>
        <w:tc>
          <w:tcPr>
            <w:tcW w:w="687" w:type="dxa"/>
          </w:tcPr>
          <w:p w14:paraId="2532F87C" w14:textId="77777777" w:rsidR="00C8166A" w:rsidRDefault="00C8166A" w:rsidP="009F6699">
            <w:pPr>
              <w:pStyle w:val="TAC"/>
              <w:keepNext w:val="0"/>
              <w:rPr>
                <w:rFonts w:eastAsia="Yu Mincho"/>
              </w:rPr>
            </w:pPr>
          </w:p>
        </w:tc>
        <w:tc>
          <w:tcPr>
            <w:tcW w:w="687" w:type="dxa"/>
            <w:vAlign w:val="center"/>
          </w:tcPr>
          <w:p w14:paraId="2F7360D3" w14:textId="77777777" w:rsidR="00C8166A" w:rsidRDefault="00C8166A" w:rsidP="009F6699">
            <w:pPr>
              <w:pStyle w:val="TAC"/>
              <w:keepNext w:val="0"/>
              <w:rPr>
                <w:rFonts w:eastAsia="Yu Mincho"/>
              </w:rPr>
            </w:pPr>
          </w:p>
        </w:tc>
        <w:tc>
          <w:tcPr>
            <w:tcW w:w="687" w:type="dxa"/>
          </w:tcPr>
          <w:p w14:paraId="785645D5" w14:textId="77777777" w:rsidR="00C8166A" w:rsidRDefault="00C8166A" w:rsidP="009F6699">
            <w:pPr>
              <w:pStyle w:val="TAC"/>
              <w:keepNext w:val="0"/>
              <w:rPr>
                <w:rFonts w:eastAsia="Yu Mincho"/>
              </w:rPr>
            </w:pPr>
          </w:p>
        </w:tc>
        <w:tc>
          <w:tcPr>
            <w:tcW w:w="717" w:type="dxa"/>
            <w:vAlign w:val="center"/>
          </w:tcPr>
          <w:p w14:paraId="20C1EBA6" w14:textId="77777777" w:rsidR="00C8166A" w:rsidRDefault="00C8166A" w:rsidP="009F6699">
            <w:pPr>
              <w:pStyle w:val="TAC"/>
              <w:rPr>
                <w:rFonts w:eastAsia="Yu Mincho"/>
              </w:rPr>
            </w:pPr>
          </w:p>
        </w:tc>
      </w:tr>
      <w:tr w:rsidR="00C8166A" w14:paraId="3EABAE48" w14:textId="77777777" w:rsidTr="009F6699">
        <w:trPr>
          <w:cantSplit/>
          <w:jc w:val="center"/>
        </w:trPr>
        <w:tc>
          <w:tcPr>
            <w:tcW w:w="906" w:type="dxa"/>
            <w:tcBorders>
              <w:top w:val="nil"/>
              <w:bottom w:val="nil"/>
            </w:tcBorders>
            <w:vAlign w:val="center"/>
          </w:tcPr>
          <w:p w14:paraId="47A24371" w14:textId="77777777" w:rsidR="00C8166A" w:rsidRPr="00F95B02" w:rsidRDefault="00C8166A" w:rsidP="009F6699">
            <w:pPr>
              <w:pStyle w:val="TAC"/>
              <w:keepNext w:val="0"/>
            </w:pPr>
            <w:r w:rsidRPr="00F95B02">
              <w:t>n25</w:t>
            </w:r>
          </w:p>
        </w:tc>
        <w:tc>
          <w:tcPr>
            <w:tcW w:w="687" w:type="dxa"/>
            <w:vAlign w:val="center"/>
          </w:tcPr>
          <w:p w14:paraId="37022E94" w14:textId="77777777" w:rsidR="00C8166A" w:rsidRPr="00F95B02" w:rsidRDefault="00C8166A" w:rsidP="009F6699">
            <w:pPr>
              <w:pStyle w:val="TAC"/>
              <w:keepNext w:val="0"/>
            </w:pPr>
            <w:r w:rsidRPr="00F95B02">
              <w:t>30</w:t>
            </w:r>
          </w:p>
        </w:tc>
        <w:tc>
          <w:tcPr>
            <w:tcW w:w="687" w:type="dxa"/>
          </w:tcPr>
          <w:p w14:paraId="69C1A626" w14:textId="77777777" w:rsidR="00C8166A" w:rsidRPr="00F95B02" w:rsidRDefault="00C8166A" w:rsidP="009F6699">
            <w:pPr>
              <w:pStyle w:val="TAC"/>
              <w:keepNext w:val="0"/>
            </w:pPr>
          </w:p>
        </w:tc>
        <w:tc>
          <w:tcPr>
            <w:tcW w:w="687" w:type="dxa"/>
            <w:vAlign w:val="center"/>
          </w:tcPr>
          <w:p w14:paraId="450FFD76" w14:textId="77777777" w:rsidR="00C8166A" w:rsidRPr="00F95B02" w:rsidRDefault="00C8166A" w:rsidP="009F6699">
            <w:pPr>
              <w:pStyle w:val="TAC"/>
              <w:keepNext w:val="0"/>
            </w:pPr>
            <w:r>
              <w:t>10</w:t>
            </w:r>
          </w:p>
        </w:tc>
        <w:tc>
          <w:tcPr>
            <w:tcW w:w="687" w:type="dxa"/>
            <w:vAlign w:val="center"/>
          </w:tcPr>
          <w:p w14:paraId="117B62CC" w14:textId="77777777" w:rsidR="00C8166A" w:rsidRPr="00F95B02" w:rsidRDefault="00C8166A" w:rsidP="009F6699">
            <w:pPr>
              <w:pStyle w:val="TAC"/>
              <w:keepNext w:val="0"/>
            </w:pPr>
            <w:r>
              <w:t>15</w:t>
            </w:r>
          </w:p>
        </w:tc>
        <w:tc>
          <w:tcPr>
            <w:tcW w:w="687" w:type="dxa"/>
            <w:vAlign w:val="center"/>
          </w:tcPr>
          <w:p w14:paraId="4589F829" w14:textId="77777777" w:rsidR="00C8166A" w:rsidRPr="00F95B02" w:rsidRDefault="00C8166A" w:rsidP="009F6699">
            <w:pPr>
              <w:pStyle w:val="TAC"/>
              <w:keepNext w:val="0"/>
            </w:pPr>
            <w:r>
              <w:t>20</w:t>
            </w:r>
          </w:p>
        </w:tc>
        <w:tc>
          <w:tcPr>
            <w:tcW w:w="687" w:type="dxa"/>
            <w:vAlign w:val="center"/>
          </w:tcPr>
          <w:p w14:paraId="590224BE" w14:textId="77777777" w:rsidR="00C8166A" w:rsidRPr="00F95B02" w:rsidRDefault="00C8166A" w:rsidP="009F6699">
            <w:pPr>
              <w:pStyle w:val="TAC"/>
              <w:keepNext w:val="0"/>
            </w:pPr>
            <w:r>
              <w:t>25</w:t>
            </w:r>
          </w:p>
        </w:tc>
        <w:tc>
          <w:tcPr>
            <w:tcW w:w="687" w:type="dxa"/>
            <w:vAlign w:val="center"/>
          </w:tcPr>
          <w:p w14:paraId="424883C9" w14:textId="77777777" w:rsidR="00C8166A" w:rsidRPr="00F95B02" w:rsidRDefault="00C8166A" w:rsidP="009F6699">
            <w:pPr>
              <w:pStyle w:val="TAC"/>
              <w:keepNext w:val="0"/>
            </w:pPr>
            <w:r>
              <w:t>30</w:t>
            </w:r>
          </w:p>
        </w:tc>
        <w:tc>
          <w:tcPr>
            <w:tcW w:w="687" w:type="dxa"/>
            <w:vAlign w:val="center"/>
          </w:tcPr>
          <w:p w14:paraId="72F48C09" w14:textId="77777777" w:rsidR="00C8166A" w:rsidRPr="00F95B02" w:rsidRDefault="00C8166A" w:rsidP="009F6699">
            <w:pPr>
              <w:pStyle w:val="TAC"/>
              <w:keepNext w:val="0"/>
            </w:pPr>
            <w:r>
              <w:t>40</w:t>
            </w:r>
          </w:p>
        </w:tc>
        <w:tc>
          <w:tcPr>
            <w:tcW w:w="687" w:type="dxa"/>
            <w:vAlign w:val="center"/>
          </w:tcPr>
          <w:p w14:paraId="2AAD2331" w14:textId="77777777" w:rsidR="00C8166A" w:rsidRPr="00F95B02" w:rsidRDefault="00C8166A" w:rsidP="009F6699">
            <w:pPr>
              <w:pStyle w:val="TAC"/>
              <w:keepNext w:val="0"/>
            </w:pPr>
          </w:p>
        </w:tc>
        <w:tc>
          <w:tcPr>
            <w:tcW w:w="687" w:type="dxa"/>
            <w:vAlign w:val="center"/>
          </w:tcPr>
          <w:p w14:paraId="4F2BD442" w14:textId="77777777" w:rsidR="00C8166A" w:rsidRDefault="00C8166A" w:rsidP="009F6699">
            <w:pPr>
              <w:pStyle w:val="TAC"/>
              <w:keepNext w:val="0"/>
              <w:rPr>
                <w:rFonts w:eastAsia="Yu Mincho"/>
              </w:rPr>
            </w:pPr>
          </w:p>
        </w:tc>
        <w:tc>
          <w:tcPr>
            <w:tcW w:w="687" w:type="dxa"/>
          </w:tcPr>
          <w:p w14:paraId="5F7AD06D" w14:textId="77777777" w:rsidR="00C8166A" w:rsidRDefault="00C8166A" w:rsidP="009F6699">
            <w:pPr>
              <w:pStyle w:val="TAC"/>
              <w:keepNext w:val="0"/>
              <w:rPr>
                <w:rFonts w:eastAsia="Yu Mincho"/>
              </w:rPr>
            </w:pPr>
          </w:p>
        </w:tc>
        <w:tc>
          <w:tcPr>
            <w:tcW w:w="687" w:type="dxa"/>
            <w:vAlign w:val="center"/>
          </w:tcPr>
          <w:p w14:paraId="059AC762" w14:textId="77777777" w:rsidR="00C8166A" w:rsidRDefault="00C8166A" w:rsidP="009F6699">
            <w:pPr>
              <w:pStyle w:val="TAC"/>
              <w:keepNext w:val="0"/>
              <w:rPr>
                <w:rFonts w:eastAsia="Yu Mincho"/>
              </w:rPr>
            </w:pPr>
          </w:p>
        </w:tc>
        <w:tc>
          <w:tcPr>
            <w:tcW w:w="687" w:type="dxa"/>
          </w:tcPr>
          <w:p w14:paraId="1DDFAFA7" w14:textId="77777777" w:rsidR="00C8166A" w:rsidRDefault="00C8166A" w:rsidP="009F6699">
            <w:pPr>
              <w:pStyle w:val="TAC"/>
              <w:keepNext w:val="0"/>
              <w:rPr>
                <w:rFonts w:eastAsia="Yu Mincho"/>
              </w:rPr>
            </w:pPr>
          </w:p>
        </w:tc>
        <w:tc>
          <w:tcPr>
            <w:tcW w:w="717" w:type="dxa"/>
            <w:vAlign w:val="center"/>
          </w:tcPr>
          <w:p w14:paraId="29626439" w14:textId="77777777" w:rsidR="00C8166A" w:rsidRDefault="00C8166A" w:rsidP="009F6699">
            <w:pPr>
              <w:pStyle w:val="TAC"/>
              <w:rPr>
                <w:rFonts w:eastAsia="Yu Mincho"/>
              </w:rPr>
            </w:pPr>
          </w:p>
        </w:tc>
      </w:tr>
      <w:tr w:rsidR="00C8166A" w14:paraId="1902D919" w14:textId="77777777" w:rsidTr="009F6699">
        <w:trPr>
          <w:cantSplit/>
          <w:jc w:val="center"/>
        </w:trPr>
        <w:tc>
          <w:tcPr>
            <w:tcW w:w="906" w:type="dxa"/>
            <w:tcBorders>
              <w:top w:val="nil"/>
              <w:bottom w:val="single" w:sz="4" w:space="0" w:color="auto"/>
            </w:tcBorders>
          </w:tcPr>
          <w:p w14:paraId="5B49D63F" w14:textId="77777777" w:rsidR="00C8166A" w:rsidRPr="00F95B02" w:rsidRDefault="00C8166A" w:rsidP="009F6699">
            <w:pPr>
              <w:pStyle w:val="TAC"/>
              <w:keepNext w:val="0"/>
            </w:pPr>
          </w:p>
        </w:tc>
        <w:tc>
          <w:tcPr>
            <w:tcW w:w="687" w:type="dxa"/>
            <w:vAlign w:val="center"/>
          </w:tcPr>
          <w:p w14:paraId="3AAD23C7" w14:textId="77777777" w:rsidR="00C8166A" w:rsidRPr="00F95B02" w:rsidRDefault="00C8166A" w:rsidP="009F6699">
            <w:pPr>
              <w:pStyle w:val="TAC"/>
              <w:keepNext w:val="0"/>
            </w:pPr>
            <w:r w:rsidRPr="00F95B02">
              <w:t>60</w:t>
            </w:r>
          </w:p>
        </w:tc>
        <w:tc>
          <w:tcPr>
            <w:tcW w:w="687" w:type="dxa"/>
          </w:tcPr>
          <w:p w14:paraId="1F424A8F" w14:textId="77777777" w:rsidR="00C8166A" w:rsidRPr="00F95B02" w:rsidRDefault="00C8166A" w:rsidP="009F6699">
            <w:pPr>
              <w:pStyle w:val="TAC"/>
              <w:keepNext w:val="0"/>
            </w:pPr>
          </w:p>
        </w:tc>
        <w:tc>
          <w:tcPr>
            <w:tcW w:w="687" w:type="dxa"/>
            <w:vAlign w:val="center"/>
          </w:tcPr>
          <w:p w14:paraId="4D330B71" w14:textId="77777777" w:rsidR="00C8166A" w:rsidRPr="00F95B02" w:rsidRDefault="00C8166A" w:rsidP="009F6699">
            <w:pPr>
              <w:pStyle w:val="TAC"/>
              <w:keepNext w:val="0"/>
            </w:pPr>
            <w:r>
              <w:t>10</w:t>
            </w:r>
          </w:p>
        </w:tc>
        <w:tc>
          <w:tcPr>
            <w:tcW w:w="687" w:type="dxa"/>
            <w:vAlign w:val="center"/>
          </w:tcPr>
          <w:p w14:paraId="3A4AD06F" w14:textId="77777777" w:rsidR="00C8166A" w:rsidRPr="00F95B02" w:rsidRDefault="00C8166A" w:rsidP="009F6699">
            <w:pPr>
              <w:pStyle w:val="TAC"/>
              <w:keepNext w:val="0"/>
            </w:pPr>
            <w:r>
              <w:t>15</w:t>
            </w:r>
          </w:p>
        </w:tc>
        <w:tc>
          <w:tcPr>
            <w:tcW w:w="687" w:type="dxa"/>
            <w:vAlign w:val="center"/>
          </w:tcPr>
          <w:p w14:paraId="632AF8C1" w14:textId="77777777" w:rsidR="00C8166A" w:rsidRPr="00F95B02" w:rsidRDefault="00C8166A" w:rsidP="009F6699">
            <w:pPr>
              <w:pStyle w:val="TAC"/>
              <w:keepNext w:val="0"/>
            </w:pPr>
            <w:r>
              <w:t>20</w:t>
            </w:r>
          </w:p>
        </w:tc>
        <w:tc>
          <w:tcPr>
            <w:tcW w:w="687" w:type="dxa"/>
            <w:vAlign w:val="center"/>
          </w:tcPr>
          <w:p w14:paraId="0295FA6E" w14:textId="77777777" w:rsidR="00C8166A" w:rsidRPr="00F95B02" w:rsidRDefault="00C8166A" w:rsidP="009F6699">
            <w:pPr>
              <w:pStyle w:val="TAC"/>
              <w:keepNext w:val="0"/>
            </w:pPr>
            <w:r>
              <w:t>25</w:t>
            </w:r>
          </w:p>
        </w:tc>
        <w:tc>
          <w:tcPr>
            <w:tcW w:w="687" w:type="dxa"/>
            <w:vAlign w:val="center"/>
          </w:tcPr>
          <w:p w14:paraId="4EB4FA2B" w14:textId="77777777" w:rsidR="00C8166A" w:rsidRPr="00F95B02" w:rsidRDefault="00C8166A" w:rsidP="009F6699">
            <w:pPr>
              <w:pStyle w:val="TAC"/>
              <w:keepNext w:val="0"/>
            </w:pPr>
            <w:r>
              <w:t>30</w:t>
            </w:r>
          </w:p>
        </w:tc>
        <w:tc>
          <w:tcPr>
            <w:tcW w:w="687" w:type="dxa"/>
            <w:vAlign w:val="center"/>
          </w:tcPr>
          <w:p w14:paraId="0FEE23E9" w14:textId="77777777" w:rsidR="00C8166A" w:rsidRPr="00F95B02" w:rsidRDefault="00C8166A" w:rsidP="009F6699">
            <w:pPr>
              <w:pStyle w:val="TAC"/>
              <w:keepNext w:val="0"/>
            </w:pPr>
            <w:r>
              <w:t>40</w:t>
            </w:r>
          </w:p>
        </w:tc>
        <w:tc>
          <w:tcPr>
            <w:tcW w:w="687" w:type="dxa"/>
            <w:vAlign w:val="center"/>
          </w:tcPr>
          <w:p w14:paraId="3DE4556C" w14:textId="77777777" w:rsidR="00C8166A" w:rsidRPr="00F95B02" w:rsidRDefault="00C8166A" w:rsidP="009F6699">
            <w:pPr>
              <w:pStyle w:val="TAC"/>
              <w:keepNext w:val="0"/>
            </w:pPr>
          </w:p>
        </w:tc>
        <w:tc>
          <w:tcPr>
            <w:tcW w:w="687" w:type="dxa"/>
            <w:vAlign w:val="center"/>
          </w:tcPr>
          <w:p w14:paraId="7BADD76A" w14:textId="77777777" w:rsidR="00C8166A" w:rsidRDefault="00C8166A" w:rsidP="009F6699">
            <w:pPr>
              <w:pStyle w:val="TAC"/>
              <w:keepNext w:val="0"/>
              <w:rPr>
                <w:rFonts w:eastAsia="Yu Mincho"/>
              </w:rPr>
            </w:pPr>
          </w:p>
        </w:tc>
        <w:tc>
          <w:tcPr>
            <w:tcW w:w="687" w:type="dxa"/>
          </w:tcPr>
          <w:p w14:paraId="572DECC6" w14:textId="77777777" w:rsidR="00C8166A" w:rsidRDefault="00C8166A" w:rsidP="009F6699">
            <w:pPr>
              <w:pStyle w:val="TAC"/>
              <w:keepNext w:val="0"/>
              <w:rPr>
                <w:rFonts w:eastAsia="Yu Mincho"/>
              </w:rPr>
            </w:pPr>
          </w:p>
        </w:tc>
        <w:tc>
          <w:tcPr>
            <w:tcW w:w="687" w:type="dxa"/>
            <w:vAlign w:val="center"/>
          </w:tcPr>
          <w:p w14:paraId="17E15E18" w14:textId="77777777" w:rsidR="00C8166A" w:rsidRDefault="00C8166A" w:rsidP="009F6699">
            <w:pPr>
              <w:pStyle w:val="TAC"/>
              <w:keepNext w:val="0"/>
              <w:rPr>
                <w:rFonts w:eastAsia="Yu Mincho"/>
              </w:rPr>
            </w:pPr>
          </w:p>
        </w:tc>
        <w:tc>
          <w:tcPr>
            <w:tcW w:w="687" w:type="dxa"/>
          </w:tcPr>
          <w:p w14:paraId="3BE3835B" w14:textId="77777777" w:rsidR="00C8166A" w:rsidRDefault="00C8166A" w:rsidP="009F6699">
            <w:pPr>
              <w:pStyle w:val="TAC"/>
              <w:keepNext w:val="0"/>
              <w:rPr>
                <w:rFonts w:eastAsia="Yu Mincho"/>
              </w:rPr>
            </w:pPr>
          </w:p>
        </w:tc>
        <w:tc>
          <w:tcPr>
            <w:tcW w:w="717" w:type="dxa"/>
            <w:vAlign w:val="center"/>
          </w:tcPr>
          <w:p w14:paraId="2232FC39" w14:textId="77777777" w:rsidR="00C8166A" w:rsidRDefault="00C8166A" w:rsidP="009F6699">
            <w:pPr>
              <w:pStyle w:val="TAC"/>
              <w:rPr>
                <w:rFonts w:eastAsia="Yu Mincho"/>
              </w:rPr>
            </w:pPr>
          </w:p>
        </w:tc>
      </w:tr>
      <w:tr w:rsidR="00C8166A" w14:paraId="5E678CC1" w14:textId="77777777" w:rsidTr="009F6699">
        <w:trPr>
          <w:cantSplit/>
          <w:jc w:val="center"/>
        </w:trPr>
        <w:tc>
          <w:tcPr>
            <w:tcW w:w="906" w:type="dxa"/>
            <w:tcBorders>
              <w:bottom w:val="nil"/>
            </w:tcBorders>
            <w:vAlign w:val="center"/>
          </w:tcPr>
          <w:p w14:paraId="1D4F4503" w14:textId="77777777" w:rsidR="00C8166A" w:rsidRPr="00F95B02" w:rsidRDefault="00C8166A" w:rsidP="009F6699">
            <w:pPr>
              <w:pStyle w:val="TAC"/>
              <w:keepNext w:val="0"/>
            </w:pPr>
            <w:r w:rsidRPr="00F95B02">
              <w:t>n26</w:t>
            </w:r>
          </w:p>
        </w:tc>
        <w:tc>
          <w:tcPr>
            <w:tcW w:w="687" w:type="dxa"/>
            <w:vAlign w:val="center"/>
          </w:tcPr>
          <w:p w14:paraId="05174F06" w14:textId="77777777" w:rsidR="00C8166A" w:rsidRPr="00F95B02" w:rsidRDefault="00C8166A" w:rsidP="009F6699">
            <w:pPr>
              <w:pStyle w:val="TAC"/>
              <w:keepNext w:val="0"/>
            </w:pPr>
            <w:r w:rsidRPr="00F95B02">
              <w:t>15</w:t>
            </w:r>
          </w:p>
        </w:tc>
        <w:tc>
          <w:tcPr>
            <w:tcW w:w="687" w:type="dxa"/>
          </w:tcPr>
          <w:p w14:paraId="6A3F3EDE" w14:textId="77777777" w:rsidR="00C8166A" w:rsidRPr="00F95B02" w:rsidRDefault="00C8166A" w:rsidP="009F6699">
            <w:pPr>
              <w:pStyle w:val="TAC"/>
              <w:keepNext w:val="0"/>
            </w:pPr>
            <w:r>
              <w:t>5</w:t>
            </w:r>
          </w:p>
        </w:tc>
        <w:tc>
          <w:tcPr>
            <w:tcW w:w="687" w:type="dxa"/>
            <w:vAlign w:val="center"/>
          </w:tcPr>
          <w:p w14:paraId="175BB280" w14:textId="77777777" w:rsidR="00C8166A" w:rsidRPr="00F95B02" w:rsidRDefault="00C8166A" w:rsidP="009F6699">
            <w:pPr>
              <w:pStyle w:val="TAC"/>
              <w:keepNext w:val="0"/>
            </w:pPr>
            <w:r>
              <w:t>10</w:t>
            </w:r>
          </w:p>
        </w:tc>
        <w:tc>
          <w:tcPr>
            <w:tcW w:w="687" w:type="dxa"/>
            <w:vAlign w:val="center"/>
          </w:tcPr>
          <w:p w14:paraId="33DBA8E6" w14:textId="77777777" w:rsidR="00C8166A" w:rsidRPr="00F95B02" w:rsidRDefault="00C8166A" w:rsidP="009F6699">
            <w:pPr>
              <w:pStyle w:val="TAC"/>
              <w:keepNext w:val="0"/>
            </w:pPr>
            <w:r>
              <w:t>15</w:t>
            </w:r>
          </w:p>
        </w:tc>
        <w:tc>
          <w:tcPr>
            <w:tcW w:w="687" w:type="dxa"/>
            <w:vAlign w:val="center"/>
          </w:tcPr>
          <w:p w14:paraId="0CEB5593" w14:textId="77777777" w:rsidR="00C8166A" w:rsidRPr="00F95B02" w:rsidRDefault="00C8166A" w:rsidP="009F6699">
            <w:pPr>
              <w:pStyle w:val="TAC"/>
              <w:keepNext w:val="0"/>
            </w:pPr>
            <w:r>
              <w:t>20</w:t>
            </w:r>
          </w:p>
        </w:tc>
        <w:tc>
          <w:tcPr>
            <w:tcW w:w="687" w:type="dxa"/>
            <w:vAlign w:val="center"/>
          </w:tcPr>
          <w:p w14:paraId="3B3EAFF6" w14:textId="77777777" w:rsidR="00C8166A" w:rsidRPr="00F95B02" w:rsidRDefault="00C8166A" w:rsidP="009F6699">
            <w:pPr>
              <w:pStyle w:val="TAC"/>
              <w:keepNext w:val="0"/>
            </w:pPr>
          </w:p>
        </w:tc>
        <w:tc>
          <w:tcPr>
            <w:tcW w:w="687" w:type="dxa"/>
            <w:vAlign w:val="center"/>
          </w:tcPr>
          <w:p w14:paraId="6EF135C0" w14:textId="77777777" w:rsidR="00C8166A" w:rsidRPr="00F95B02" w:rsidRDefault="00C8166A" w:rsidP="009F6699">
            <w:pPr>
              <w:pStyle w:val="TAC"/>
              <w:keepNext w:val="0"/>
            </w:pPr>
          </w:p>
        </w:tc>
        <w:tc>
          <w:tcPr>
            <w:tcW w:w="687" w:type="dxa"/>
            <w:vAlign w:val="center"/>
          </w:tcPr>
          <w:p w14:paraId="36A7E83C" w14:textId="77777777" w:rsidR="00C8166A" w:rsidRPr="00F95B02" w:rsidRDefault="00C8166A" w:rsidP="009F6699">
            <w:pPr>
              <w:pStyle w:val="TAC"/>
              <w:keepNext w:val="0"/>
            </w:pPr>
          </w:p>
        </w:tc>
        <w:tc>
          <w:tcPr>
            <w:tcW w:w="687" w:type="dxa"/>
            <w:vAlign w:val="center"/>
          </w:tcPr>
          <w:p w14:paraId="62850569" w14:textId="77777777" w:rsidR="00C8166A" w:rsidRPr="00F95B02" w:rsidRDefault="00C8166A" w:rsidP="009F6699">
            <w:pPr>
              <w:pStyle w:val="TAC"/>
              <w:keepNext w:val="0"/>
            </w:pPr>
          </w:p>
        </w:tc>
        <w:tc>
          <w:tcPr>
            <w:tcW w:w="687" w:type="dxa"/>
            <w:vAlign w:val="center"/>
          </w:tcPr>
          <w:p w14:paraId="242D6F27" w14:textId="77777777" w:rsidR="00C8166A" w:rsidRDefault="00C8166A" w:rsidP="009F6699">
            <w:pPr>
              <w:pStyle w:val="TAC"/>
              <w:keepNext w:val="0"/>
              <w:rPr>
                <w:rFonts w:eastAsia="Yu Mincho"/>
              </w:rPr>
            </w:pPr>
          </w:p>
        </w:tc>
        <w:tc>
          <w:tcPr>
            <w:tcW w:w="687" w:type="dxa"/>
          </w:tcPr>
          <w:p w14:paraId="7E0DF51E" w14:textId="77777777" w:rsidR="00C8166A" w:rsidRDefault="00C8166A" w:rsidP="009F6699">
            <w:pPr>
              <w:pStyle w:val="TAC"/>
              <w:keepNext w:val="0"/>
              <w:rPr>
                <w:rFonts w:eastAsia="Yu Mincho"/>
              </w:rPr>
            </w:pPr>
          </w:p>
        </w:tc>
        <w:tc>
          <w:tcPr>
            <w:tcW w:w="687" w:type="dxa"/>
            <w:vAlign w:val="center"/>
          </w:tcPr>
          <w:p w14:paraId="78818AD0" w14:textId="77777777" w:rsidR="00C8166A" w:rsidRDefault="00C8166A" w:rsidP="009F6699">
            <w:pPr>
              <w:pStyle w:val="TAC"/>
              <w:keepNext w:val="0"/>
              <w:rPr>
                <w:rFonts w:eastAsia="Yu Mincho"/>
              </w:rPr>
            </w:pPr>
          </w:p>
        </w:tc>
        <w:tc>
          <w:tcPr>
            <w:tcW w:w="687" w:type="dxa"/>
          </w:tcPr>
          <w:p w14:paraId="1CB744C7" w14:textId="77777777" w:rsidR="00C8166A" w:rsidRDefault="00C8166A" w:rsidP="009F6699">
            <w:pPr>
              <w:pStyle w:val="TAC"/>
              <w:keepNext w:val="0"/>
              <w:rPr>
                <w:rFonts w:eastAsia="Yu Mincho"/>
              </w:rPr>
            </w:pPr>
          </w:p>
        </w:tc>
        <w:tc>
          <w:tcPr>
            <w:tcW w:w="717" w:type="dxa"/>
            <w:vAlign w:val="center"/>
          </w:tcPr>
          <w:p w14:paraId="3DD63978" w14:textId="77777777" w:rsidR="00C8166A" w:rsidRDefault="00C8166A" w:rsidP="009F6699">
            <w:pPr>
              <w:pStyle w:val="TAC"/>
              <w:rPr>
                <w:rFonts w:eastAsia="Yu Mincho"/>
              </w:rPr>
            </w:pPr>
          </w:p>
        </w:tc>
      </w:tr>
      <w:tr w:rsidR="00C8166A" w14:paraId="53EF9627" w14:textId="77777777" w:rsidTr="009F6699">
        <w:trPr>
          <w:cantSplit/>
          <w:jc w:val="center"/>
        </w:trPr>
        <w:tc>
          <w:tcPr>
            <w:tcW w:w="906" w:type="dxa"/>
            <w:tcBorders>
              <w:top w:val="nil"/>
            </w:tcBorders>
            <w:vAlign w:val="center"/>
          </w:tcPr>
          <w:p w14:paraId="458FB1FD" w14:textId="77777777" w:rsidR="00C8166A" w:rsidRPr="00F95B02" w:rsidRDefault="00C8166A" w:rsidP="009F6699">
            <w:pPr>
              <w:pStyle w:val="TAC"/>
              <w:keepNext w:val="0"/>
            </w:pPr>
          </w:p>
        </w:tc>
        <w:tc>
          <w:tcPr>
            <w:tcW w:w="687" w:type="dxa"/>
            <w:vAlign w:val="center"/>
          </w:tcPr>
          <w:p w14:paraId="34AC03A3" w14:textId="77777777" w:rsidR="00C8166A" w:rsidRPr="00F95B02" w:rsidRDefault="00C8166A" w:rsidP="009F6699">
            <w:pPr>
              <w:pStyle w:val="TAC"/>
              <w:keepNext w:val="0"/>
            </w:pPr>
            <w:r w:rsidRPr="00F95B02">
              <w:t>30</w:t>
            </w:r>
          </w:p>
        </w:tc>
        <w:tc>
          <w:tcPr>
            <w:tcW w:w="687" w:type="dxa"/>
          </w:tcPr>
          <w:p w14:paraId="46145E0E" w14:textId="77777777" w:rsidR="00C8166A" w:rsidRPr="00F95B02" w:rsidRDefault="00C8166A" w:rsidP="009F6699">
            <w:pPr>
              <w:pStyle w:val="TAC"/>
              <w:keepNext w:val="0"/>
            </w:pPr>
          </w:p>
        </w:tc>
        <w:tc>
          <w:tcPr>
            <w:tcW w:w="687" w:type="dxa"/>
            <w:vAlign w:val="center"/>
          </w:tcPr>
          <w:p w14:paraId="166910C3" w14:textId="77777777" w:rsidR="00C8166A" w:rsidRPr="00F95B02" w:rsidRDefault="00C8166A" w:rsidP="009F6699">
            <w:pPr>
              <w:pStyle w:val="TAC"/>
              <w:keepNext w:val="0"/>
            </w:pPr>
            <w:r>
              <w:t>10</w:t>
            </w:r>
          </w:p>
        </w:tc>
        <w:tc>
          <w:tcPr>
            <w:tcW w:w="687" w:type="dxa"/>
            <w:vAlign w:val="center"/>
          </w:tcPr>
          <w:p w14:paraId="57B4BBDD" w14:textId="77777777" w:rsidR="00C8166A" w:rsidRPr="00F95B02" w:rsidRDefault="00C8166A" w:rsidP="009F6699">
            <w:pPr>
              <w:pStyle w:val="TAC"/>
              <w:keepNext w:val="0"/>
            </w:pPr>
            <w:r>
              <w:t>15</w:t>
            </w:r>
          </w:p>
        </w:tc>
        <w:tc>
          <w:tcPr>
            <w:tcW w:w="687" w:type="dxa"/>
            <w:vAlign w:val="center"/>
          </w:tcPr>
          <w:p w14:paraId="4B9801E0" w14:textId="77777777" w:rsidR="00C8166A" w:rsidRPr="00F95B02" w:rsidRDefault="00C8166A" w:rsidP="009F6699">
            <w:pPr>
              <w:pStyle w:val="TAC"/>
              <w:keepNext w:val="0"/>
            </w:pPr>
            <w:r>
              <w:t>20</w:t>
            </w:r>
          </w:p>
        </w:tc>
        <w:tc>
          <w:tcPr>
            <w:tcW w:w="687" w:type="dxa"/>
            <w:vAlign w:val="center"/>
          </w:tcPr>
          <w:p w14:paraId="218CBA21" w14:textId="77777777" w:rsidR="00C8166A" w:rsidRPr="00F95B02" w:rsidRDefault="00C8166A" w:rsidP="009F6699">
            <w:pPr>
              <w:pStyle w:val="TAC"/>
              <w:keepNext w:val="0"/>
            </w:pPr>
          </w:p>
        </w:tc>
        <w:tc>
          <w:tcPr>
            <w:tcW w:w="687" w:type="dxa"/>
            <w:vAlign w:val="center"/>
          </w:tcPr>
          <w:p w14:paraId="2ECD4FF8" w14:textId="77777777" w:rsidR="00C8166A" w:rsidRPr="00F95B02" w:rsidRDefault="00C8166A" w:rsidP="009F6699">
            <w:pPr>
              <w:pStyle w:val="TAC"/>
              <w:keepNext w:val="0"/>
            </w:pPr>
          </w:p>
        </w:tc>
        <w:tc>
          <w:tcPr>
            <w:tcW w:w="687" w:type="dxa"/>
            <w:vAlign w:val="center"/>
          </w:tcPr>
          <w:p w14:paraId="1581979E" w14:textId="77777777" w:rsidR="00C8166A" w:rsidRPr="00F95B02" w:rsidRDefault="00C8166A" w:rsidP="009F6699">
            <w:pPr>
              <w:pStyle w:val="TAC"/>
              <w:keepNext w:val="0"/>
            </w:pPr>
          </w:p>
        </w:tc>
        <w:tc>
          <w:tcPr>
            <w:tcW w:w="687" w:type="dxa"/>
            <w:vAlign w:val="center"/>
          </w:tcPr>
          <w:p w14:paraId="27A2368E" w14:textId="77777777" w:rsidR="00C8166A" w:rsidRPr="00F95B02" w:rsidRDefault="00C8166A" w:rsidP="009F6699">
            <w:pPr>
              <w:pStyle w:val="TAC"/>
              <w:keepNext w:val="0"/>
            </w:pPr>
          </w:p>
        </w:tc>
        <w:tc>
          <w:tcPr>
            <w:tcW w:w="687" w:type="dxa"/>
            <w:vAlign w:val="center"/>
          </w:tcPr>
          <w:p w14:paraId="1513BB3B" w14:textId="77777777" w:rsidR="00C8166A" w:rsidRDefault="00C8166A" w:rsidP="009F6699">
            <w:pPr>
              <w:pStyle w:val="TAC"/>
              <w:keepNext w:val="0"/>
              <w:rPr>
                <w:rFonts w:eastAsia="Yu Mincho"/>
              </w:rPr>
            </w:pPr>
          </w:p>
        </w:tc>
        <w:tc>
          <w:tcPr>
            <w:tcW w:w="687" w:type="dxa"/>
          </w:tcPr>
          <w:p w14:paraId="31029183" w14:textId="77777777" w:rsidR="00C8166A" w:rsidRDefault="00C8166A" w:rsidP="009F6699">
            <w:pPr>
              <w:pStyle w:val="TAC"/>
              <w:keepNext w:val="0"/>
              <w:rPr>
                <w:rFonts w:eastAsia="Yu Mincho"/>
              </w:rPr>
            </w:pPr>
          </w:p>
        </w:tc>
        <w:tc>
          <w:tcPr>
            <w:tcW w:w="687" w:type="dxa"/>
            <w:vAlign w:val="center"/>
          </w:tcPr>
          <w:p w14:paraId="4A952894" w14:textId="77777777" w:rsidR="00C8166A" w:rsidRDefault="00C8166A" w:rsidP="009F6699">
            <w:pPr>
              <w:pStyle w:val="TAC"/>
              <w:keepNext w:val="0"/>
              <w:rPr>
                <w:rFonts w:eastAsia="Yu Mincho"/>
              </w:rPr>
            </w:pPr>
          </w:p>
        </w:tc>
        <w:tc>
          <w:tcPr>
            <w:tcW w:w="687" w:type="dxa"/>
          </w:tcPr>
          <w:p w14:paraId="5742955F" w14:textId="77777777" w:rsidR="00C8166A" w:rsidRDefault="00C8166A" w:rsidP="009F6699">
            <w:pPr>
              <w:pStyle w:val="TAC"/>
              <w:keepNext w:val="0"/>
              <w:rPr>
                <w:rFonts w:eastAsia="Yu Mincho"/>
              </w:rPr>
            </w:pPr>
          </w:p>
        </w:tc>
        <w:tc>
          <w:tcPr>
            <w:tcW w:w="717" w:type="dxa"/>
            <w:vAlign w:val="center"/>
          </w:tcPr>
          <w:p w14:paraId="30695506" w14:textId="77777777" w:rsidR="00C8166A" w:rsidRDefault="00C8166A" w:rsidP="009F6699">
            <w:pPr>
              <w:pStyle w:val="TAC"/>
              <w:rPr>
                <w:rFonts w:eastAsia="Yu Mincho"/>
              </w:rPr>
            </w:pPr>
          </w:p>
        </w:tc>
      </w:tr>
      <w:tr w:rsidR="00C8166A" w14:paraId="63756B23" w14:textId="77777777" w:rsidTr="009F6699">
        <w:trPr>
          <w:cantSplit/>
          <w:jc w:val="center"/>
        </w:trPr>
        <w:tc>
          <w:tcPr>
            <w:tcW w:w="906" w:type="dxa"/>
            <w:tcBorders>
              <w:bottom w:val="nil"/>
            </w:tcBorders>
            <w:vAlign w:val="center"/>
          </w:tcPr>
          <w:p w14:paraId="2960413E" w14:textId="77777777" w:rsidR="00C8166A" w:rsidRPr="00F95B02" w:rsidRDefault="00C8166A" w:rsidP="009F6699">
            <w:pPr>
              <w:pStyle w:val="TAC"/>
              <w:keepNext w:val="0"/>
            </w:pPr>
          </w:p>
        </w:tc>
        <w:tc>
          <w:tcPr>
            <w:tcW w:w="687" w:type="dxa"/>
            <w:vAlign w:val="center"/>
          </w:tcPr>
          <w:p w14:paraId="6CB3B0A7" w14:textId="77777777" w:rsidR="00C8166A" w:rsidRPr="00F95B02" w:rsidRDefault="00C8166A" w:rsidP="009F6699">
            <w:pPr>
              <w:pStyle w:val="TAC"/>
              <w:keepNext w:val="0"/>
            </w:pPr>
            <w:r w:rsidRPr="00F95B02">
              <w:t>15</w:t>
            </w:r>
          </w:p>
        </w:tc>
        <w:tc>
          <w:tcPr>
            <w:tcW w:w="687" w:type="dxa"/>
          </w:tcPr>
          <w:p w14:paraId="448CDB4C" w14:textId="77777777" w:rsidR="00C8166A" w:rsidRPr="00F95B02" w:rsidRDefault="00C8166A" w:rsidP="009F6699">
            <w:pPr>
              <w:pStyle w:val="TAC"/>
              <w:keepNext w:val="0"/>
            </w:pPr>
            <w:r>
              <w:t>5</w:t>
            </w:r>
          </w:p>
        </w:tc>
        <w:tc>
          <w:tcPr>
            <w:tcW w:w="687" w:type="dxa"/>
            <w:vAlign w:val="center"/>
          </w:tcPr>
          <w:p w14:paraId="6AC5CA59" w14:textId="77777777" w:rsidR="00C8166A" w:rsidRPr="00F95B02" w:rsidRDefault="00C8166A" w:rsidP="009F6699">
            <w:pPr>
              <w:pStyle w:val="TAC"/>
              <w:keepNext w:val="0"/>
            </w:pPr>
            <w:r>
              <w:t>10</w:t>
            </w:r>
          </w:p>
        </w:tc>
        <w:tc>
          <w:tcPr>
            <w:tcW w:w="687" w:type="dxa"/>
            <w:vAlign w:val="center"/>
          </w:tcPr>
          <w:p w14:paraId="40F0AD12" w14:textId="77777777" w:rsidR="00C8166A" w:rsidRPr="00F95B02" w:rsidRDefault="00C8166A" w:rsidP="009F6699">
            <w:pPr>
              <w:pStyle w:val="TAC"/>
              <w:keepNext w:val="0"/>
            </w:pPr>
            <w:r>
              <w:t>15</w:t>
            </w:r>
          </w:p>
        </w:tc>
        <w:tc>
          <w:tcPr>
            <w:tcW w:w="687" w:type="dxa"/>
            <w:vAlign w:val="center"/>
          </w:tcPr>
          <w:p w14:paraId="6C2C6560" w14:textId="77777777" w:rsidR="00C8166A" w:rsidRPr="00F95B02" w:rsidRDefault="00C8166A" w:rsidP="009F6699">
            <w:pPr>
              <w:pStyle w:val="TAC"/>
              <w:keepNext w:val="0"/>
            </w:pPr>
            <w:r>
              <w:t>20</w:t>
            </w:r>
          </w:p>
        </w:tc>
        <w:tc>
          <w:tcPr>
            <w:tcW w:w="687" w:type="dxa"/>
            <w:vAlign w:val="center"/>
          </w:tcPr>
          <w:p w14:paraId="7E3A0BE8" w14:textId="77777777" w:rsidR="00C8166A" w:rsidRPr="00F95B02" w:rsidRDefault="00C8166A" w:rsidP="009F6699">
            <w:pPr>
              <w:pStyle w:val="TAC"/>
              <w:keepNext w:val="0"/>
            </w:pPr>
          </w:p>
        </w:tc>
        <w:tc>
          <w:tcPr>
            <w:tcW w:w="687" w:type="dxa"/>
          </w:tcPr>
          <w:p w14:paraId="13E7C330" w14:textId="77777777" w:rsidR="00C8166A" w:rsidRPr="00F95B02" w:rsidRDefault="00C8166A" w:rsidP="009F6699">
            <w:pPr>
              <w:pStyle w:val="TAC"/>
              <w:keepNext w:val="0"/>
            </w:pPr>
            <w:r>
              <w:rPr>
                <w:rFonts w:hint="eastAsia"/>
                <w:lang w:eastAsia="zh-CN"/>
              </w:rPr>
              <w:t>30</w:t>
            </w:r>
          </w:p>
        </w:tc>
        <w:tc>
          <w:tcPr>
            <w:tcW w:w="687" w:type="dxa"/>
            <w:vAlign w:val="center"/>
          </w:tcPr>
          <w:p w14:paraId="3D37BE50" w14:textId="77777777" w:rsidR="00C8166A" w:rsidRPr="00F95B02" w:rsidRDefault="00C8166A" w:rsidP="009F6699">
            <w:pPr>
              <w:pStyle w:val="TAC"/>
              <w:keepNext w:val="0"/>
            </w:pPr>
            <w:r>
              <w:rPr>
                <w:rFonts w:hint="eastAsia"/>
                <w:lang w:eastAsia="zh-CN"/>
              </w:rPr>
              <w:t>40</w:t>
            </w:r>
          </w:p>
        </w:tc>
        <w:tc>
          <w:tcPr>
            <w:tcW w:w="687" w:type="dxa"/>
            <w:vAlign w:val="center"/>
          </w:tcPr>
          <w:p w14:paraId="1E8CCD8B" w14:textId="77777777" w:rsidR="00C8166A" w:rsidRPr="00F95B02" w:rsidRDefault="00C8166A" w:rsidP="009F6699">
            <w:pPr>
              <w:pStyle w:val="TAC"/>
              <w:keepNext w:val="0"/>
            </w:pPr>
          </w:p>
        </w:tc>
        <w:tc>
          <w:tcPr>
            <w:tcW w:w="687" w:type="dxa"/>
            <w:vAlign w:val="center"/>
          </w:tcPr>
          <w:p w14:paraId="1AB6161B" w14:textId="77777777" w:rsidR="00C8166A" w:rsidRDefault="00C8166A" w:rsidP="009F6699">
            <w:pPr>
              <w:pStyle w:val="TAC"/>
              <w:keepNext w:val="0"/>
              <w:rPr>
                <w:rFonts w:eastAsia="Yu Mincho"/>
              </w:rPr>
            </w:pPr>
          </w:p>
        </w:tc>
        <w:tc>
          <w:tcPr>
            <w:tcW w:w="687" w:type="dxa"/>
          </w:tcPr>
          <w:p w14:paraId="567ABDA8" w14:textId="77777777" w:rsidR="00C8166A" w:rsidRDefault="00C8166A" w:rsidP="009F6699">
            <w:pPr>
              <w:pStyle w:val="TAC"/>
              <w:keepNext w:val="0"/>
              <w:rPr>
                <w:rFonts w:eastAsia="Yu Mincho"/>
              </w:rPr>
            </w:pPr>
          </w:p>
        </w:tc>
        <w:tc>
          <w:tcPr>
            <w:tcW w:w="687" w:type="dxa"/>
            <w:vAlign w:val="center"/>
          </w:tcPr>
          <w:p w14:paraId="3DCACA8C" w14:textId="77777777" w:rsidR="00C8166A" w:rsidRDefault="00C8166A" w:rsidP="009F6699">
            <w:pPr>
              <w:pStyle w:val="TAC"/>
              <w:keepNext w:val="0"/>
              <w:rPr>
                <w:rFonts w:eastAsia="Yu Mincho"/>
              </w:rPr>
            </w:pPr>
          </w:p>
        </w:tc>
        <w:tc>
          <w:tcPr>
            <w:tcW w:w="687" w:type="dxa"/>
          </w:tcPr>
          <w:p w14:paraId="27C921A5" w14:textId="77777777" w:rsidR="00C8166A" w:rsidRDefault="00C8166A" w:rsidP="009F6699">
            <w:pPr>
              <w:pStyle w:val="TAC"/>
              <w:keepNext w:val="0"/>
              <w:rPr>
                <w:rFonts w:eastAsia="Yu Mincho"/>
              </w:rPr>
            </w:pPr>
          </w:p>
        </w:tc>
        <w:tc>
          <w:tcPr>
            <w:tcW w:w="717" w:type="dxa"/>
            <w:vAlign w:val="center"/>
          </w:tcPr>
          <w:p w14:paraId="6A1C870A" w14:textId="77777777" w:rsidR="00C8166A" w:rsidRDefault="00C8166A" w:rsidP="009F6699">
            <w:pPr>
              <w:pStyle w:val="TAC"/>
              <w:rPr>
                <w:rFonts w:eastAsia="Yu Mincho"/>
              </w:rPr>
            </w:pPr>
          </w:p>
        </w:tc>
      </w:tr>
      <w:tr w:rsidR="00C8166A" w14:paraId="3470CFB1" w14:textId="77777777" w:rsidTr="009F6699">
        <w:trPr>
          <w:cantSplit/>
          <w:jc w:val="center"/>
        </w:trPr>
        <w:tc>
          <w:tcPr>
            <w:tcW w:w="906" w:type="dxa"/>
            <w:tcBorders>
              <w:top w:val="nil"/>
              <w:bottom w:val="nil"/>
            </w:tcBorders>
            <w:vAlign w:val="center"/>
          </w:tcPr>
          <w:p w14:paraId="2A9C1C1F" w14:textId="77777777" w:rsidR="00C8166A" w:rsidRPr="00F95B02" w:rsidRDefault="00C8166A" w:rsidP="009F6699">
            <w:pPr>
              <w:pStyle w:val="TAC"/>
              <w:keepNext w:val="0"/>
            </w:pPr>
            <w:r w:rsidRPr="00F95B02">
              <w:t>n28</w:t>
            </w:r>
          </w:p>
        </w:tc>
        <w:tc>
          <w:tcPr>
            <w:tcW w:w="687" w:type="dxa"/>
            <w:vAlign w:val="center"/>
          </w:tcPr>
          <w:p w14:paraId="41EF9526" w14:textId="77777777" w:rsidR="00C8166A" w:rsidRPr="00F95B02" w:rsidRDefault="00C8166A" w:rsidP="009F6699">
            <w:pPr>
              <w:pStyle w:val="TAC"/>
              <w:keepNext w:val="0"/>
            </w:pPr>
            <w:r w:rsidRPr="00F95B02">
              <w:t>30</w:t>
            </w:r>
          </w:p>
        </w:tc>
        <w:tc>
          <w:tcPr>
            <w:tcW w:w="687" w:type="dxa"/>
          </w:tcPr>
          <w:p w14:paraId="1F399C03" w14:textId="77777777" w:rsidR="00C8166A" w:rsidRPr="00F95B02" w:rsidRDefault="00C8166A" w:rsidP="009F6699">
            <w:pPr>
              <w:pStyle w:val="TAC"/>
              <w:keepNext w:val="0"/>
            </w:pPr>
          </w:p>
        </w:tc>
        <w:tc>
          <w:tcPr>
            <w:tcW w:w="687" w:type="dxa"/>
          </w:tcPr>
          <w:p w14:paraId="0022E454" w14:textId="77777777" w:rsidR="00C8166A" w:rsidRPr="00F95B02" w:rsidRDefault="00C8166A" w:rsidP="009F6699">
            <w:pPr>
              <w:pStyle w:val="TAC"/>
              <w:keepNext w:val="0"/>
            </w:pPr>
            <w:r>
              <w:t>10</w:t>
            </w:r>
          </w:p>
        </w:tc>
        <w:tc>
          <w:tcPr>
            <w:tcW w:w="687" w:type="dxa"/>
            <w:vAlign w:val="center"/>
          </w:tcPr>
          <w:p w14:paraId="559E17B2" w14:textId="77777777" w:rsidR="00C8166A" w:rsidRPr="00F95B02" w:rsidRDefault="00C8166A" w:rsidP="009F6699">
            <w:pPr>
              <w:pStyle w:val="TAC"/>
              <w:keepNext w:val="0"/>
            </w:pPr>
            <w:r>
              <w:t>15</w:t>
            </w:r>
          </w:p>
        </w:tc>
        <w:tc>
          <w:tcPr>
            <w:tcW w:w="687" w:type="dxa"/>
            <w:vAlign w:val="center"/>
          </w:tcPr>
          <w:p w14:paraId="2CFFF5D0" w14:textId="77777777" w:rsidR="00C8166A" w:rsidRPr="00F95B02" w:rsidRDefault="00C8166A" w:rsidP="009F6699">
            <w:pPr>
              <w:pStyle w:val="TAC"/>
              <w:keepNext w:val="0"/>
            </w:pPr>
            <w:r>
              <w:t>20</w:t>
            </w:r>
          </w:p>
        </w:tc>
        <w:tc>
          <w:tcPr>
            <w:tcW w:w="687" w:type="dxa"/>
            <w:vAlign w:val="center"/>
          </w:tcPr>
          <w:p w14:paraId="7285EEDF" w14:textId="77777777" w:rsidR="00C8166A" w:rsidRPr="00F95B02" w:rsidRDefault="00C8166A" w:rsidP="009F6699">
            <w:pPr>
              <w:pStyle w:val="TAC"/>
              <w:keepNext w:val="0"/>
            </w:pPr>
          </w:p>
        </w:tc>
        <w:tc>
          <w:tcPr>
            <w:tcW w:w="687" w:type="dxa"/>
          </w:tcPr>
          <w:p w14:paraId="1729D7B3" w14:textId="77777777" w:rsidR="00C8166A" w:rsidRPr="00F95B02" w:rsidRDefault="00C8166A" w:rsidP="009F6699">
            <w:pPr>
              <w:pStyle w:val="TAC"/>
              <w:keepNext w:val="0"/>
              <w:rPr>
                <w:lang w:eastAsia="zh-CN"/>
              </w:rPr>
            </w:pPr>
            <w:r>
              <w:rPr>
                <w:rFonts w:hint="eastAsia"/>
                <w:lang w:eastAsia="zh-CN"/>
              </w:rPr>
              <w:t>30</w:t>
            </w:r>
          </w:p>
        </w:tc>
        <w:tc>
          <w:tcPr>
            <w:tcW w:w="687" w:type="dxa"/>
            <w:vAlign w:val="center"/>
          </w:tcPr>
          <w:p w14:paraId="3B44BD14" w14:textId="77777777" w:rsidR="00C8166A" w:rsidRPr="00F95B02" w:rsidRDefault="00C8166A" w:rsidP="009F6699">
            <w:pPr>
              <w:pStyle w:val="TAC"/>
              <w:keepNext w:val="0"/>
              <w:rPr>
                <w:lang w:eastAsia="zh-CN"/>
              </w:rPr>
            </w:pPr>
            <w:r>
              <w:rPr>
                <w:rFonts w:hint="eastAsia"/>
                <w:lang w:eastAsia="zh-CN"/>
              </w:rPr>
              <w:t>40</w:t>
            </w:r>
          </w:p>
        </w:tc>
        <w:tc>
          <w:tcPr>
            <w:tcW w:w="687" w:type="dxa"/>
            <w:vAlign w:val="center"/>
          </w:tcPr>
          <w:p w14:paraId="571673F1" w14:textId="77777777" w:rsidR="00C8166A" w:rsidRPr="00F95B02" w:rsidRDefault="00C8166A" w:rsidP="009F6699">
            <w:pPr>
              <w:pStyle w:val="TAC"/>
              <w:keepNext w:val="0"/>
            </w:pPr>
          </w:p>
        </w:tc>
        <w:tc>
          <w:tcPr>
            <w:tcW w:w="687" w:type="dxa"/>
            <w:vAlign w:val="center"/>
          </w:tcPr>
          <w:p w14:paraId="136ACFED" w14:textId="77777777" w:rsidR="00C8166A" w:rsidRDefault="00C8166A" w:rsidP="009F6699">
            <w:pPr>
              <w:pStyle w:val="TAC"/>
              <w:keepNext w:val="0"/>
              <w:rPr>
                <w:rFonts w:eastAsia="Yu Mincho"/>
              </w:rPr>
            </w:pPr>
          </w:p>
        </w:tc>
        <w:tc>
          <w:tcPr>
            <w:tcW w:w="687" w:type="dxa"/>
          </w:tcPr>
          <w:p w14:paraId="03B775BE" w14:textId="77777777" w:rsidR="00C8166A" w:rsidRDefault="00C8166A" w:rsidP="009F6699">
            <w:pPr>
              <w:pStyle w:val="TAC"/>
              <w:keepNext w:val="0"/>
              <w:rPr>
                <w:rFonts w:eastAsia="Yu Mincho"/>
              </w:rPr>
            </w:pPr>
          </w:p>
        </w:tc>
        <w:tc>
          <w:tcPr>
            <w:tcW w:w="687" w:type="dxa"/>
            <w:vAlign w:val="center"/>
          </w:tcPr>
          <w:p w14:paraId="302CA7CE" w14:textId="77777777" w:rsidR="00C8166A" w:rsidRDefault="00C8166A" w:rsidP="009F6699">
            <w:pPr>
              <w:pStyle w:val="TAC"/>
              <w:keepNext w:val="0"/>
              <w:rPr>
                <w:rFonts w:eastAsia="Yu Mincho"/>
              </w:rPr>
            </w:pPr>
          </w:p>
        </w:tc>
        <w:tc>
          <w:tcPr>
            <w:tcW w:w="687" w:type="dxa"/>
          </w:tcPr>
          <w:p w14:paraId="3C2E6300" w14:textId="77777777" w:rsidR="00C8166A" w:rsidRDefault="00C8166A" w:rsidP="009F6699">
            <w:pPr>
              <w:pStyle w:val="TAC"/>
              <w:keepNext w:val="0"/>
              <w:rPr>
                <w:rFonts w:eastAsia="Yu Mincho"/>
              </w:rPr>
            </w:pPr>
          </w:p>
        </w:tc>
        <w:tc>
          <w:tcPr>
            <w:tcW w:w="717" w:type="dxa"/>
            <w:vAlign w:val="center"/>
          </w:tcPr>
          <w:p w14:paraId="5A98D6AF" w14:textId="77777777" w:rsidR="00C8166A" w:rsidRDefault="00C8166A" w:rsidP="009F6699">
            <w:pPr>
              <w:pStyle w:val="TAC"/>
              <w:rPr>
                <w:rFonts w:eastAsia="Yu Mincho"/>
              </w:rPr>
            </w:pPr>
          </w:p>
        </w:tc>
      </w:tr>
      <w:tr w:rsidR="00C8166A" w14:paraId="6AAB3D9E" w14:textId="77777777" w:rsidTr="009F6699">
        <w:trPr>
          <w:cantSplit/>
          <w:jc w:val="center"/>
        </w:trPr>
        <w:tc>
          <w:tcPr>
            <w:tcW w:w="906" w:type="dxa"/>
            <w:tcBorders>
              <w:top w:val="nil"/>
            </w:tcBorders>
            <w:vAlign w:val="center"/>
          </w:tcPr>
          <w:p w14:paraId="66DC8427" w14:textId="77777777" w:rsidR="00C8166A" w:rsidRPr="00F95B02" w:rsidRDefault="00C8166A" w:rsidP="009F6699">
            <w:pPr>
              <w:pStyle w:val="TAC"/>
              <w:keepNext w:val="0"/>
            </w:pPr>
          </w:p>
        </w:tc>
        <w:tc>
          <w:tcPr>
            <w:tcW w:w="687" w:type="dxa"/>
            <w:vAlign w:val="center"/>
          </w:tcPr>
          <w:p w14:paraId="34C6B79E" w14:textId="77777777" w:rsidR="00C8166A" w:rsidRPr="00F95B02" w:rsidRDefault="00C8166A" w:rsidP="009F6699">
            <w:pPr>
              <w:pStyle w:val="TAC"/>
              <w:keepNext w:val="0"/>
            </w:pPr>
            <w:r w:rsidRPr="00F95B02">
              <w:t>60</w:t>
            </w:r>
          </w:p>
        </w:tc>
        <w:tc>
          <w:tcPr>
            <w:tcW w:w="687" w:type="dxa"/>
          </w:tcPr>
          <w:p w14:paraId="467EEE02" w14:textId="77777777" w:rsidR="00C8166A" w:rsidRPr="00F95B02" w:rsidRDefault="00C8166A" w:rsidP="009F6699">
            <w:pPr>
              <w:pStyle w:val="TAC"/>
              <w:keepNext w:val="0"/>
            </w:pPr>
          </w:p>
        </w:tc>
        <w:tc>
          <w:tcPr>
            <w:tcW w:w="687" w:type="dxa"/>
            <w:vAlign w:val="center"/>
          </w:tcPr>
          <w:p w14:paraId="0E7D92C1" w14:textId="77777777" w:rsidR="00C8166A" w:rsidRPr="00F95B02" w:rsidRDefault="00C8166A" w:rsidP="009F6699">
            <w:pPr>
              <w:pStyle w:val="TAC"/>
              <w:keepNext w:val="0"/>
            </w:pPr>
          </w:p>
        </w:tc>
        <w:tc>
          <w:tcPr>
            <w:tcW w:w="687" w:type="dxa"/>
            <w:vAlign w:val="center"/>
          </w:tcPr>
          <w:p w14:paraId="0273A94B" w14:textId="77777777" w:rsidR="00C8166A" w:rsidRPr="00F95B02" w:rsidRDefault="00C8166A" w:rsidP="009F6699">
            <w:pPr>
              <w:pStyle w:val="TAC"/>
              <w:keepNext w:val="0"/>
            </w:pPr>
          </w:p>
        </w:tc>
        <w:tc>
          <w:tcPr>
            <w:tcW w:w="687" w:type="dxa"/>
            <w:vAlign w:val="center"/>
          </w:tcPr>
          <w:p w14:paraId="2A32580C" w14:textId="77777777" w:rsidR="00C8166A" w:rsidRPr="00F95B02" w:rsidRDefault="00C8166A" w:rsidP="009F6699">
            <w:pPr>
              <w:pStyle w:val="TAC"/>
              <w:keepNext w:val="0"/>
            </w:pPr>
          </w:p>
        </w:tc>
        <w:tc>
          <w:tcPr>
            <w:tcW w:w="687" w:type="dxa"/>
            <w:vAlign w:val="center"/>
          </w:tcPr>
          <w:p w14:paraId="686887DF" w14:textId="77777777" w:rsidR="00C8166A" w:rsidRPr="00F95B02" w:rsidRDefault="00C8166A" w:rsidP="009F6699">
            <w:pPr>
              <w:pStyle w:val="TAC"/>
              <w:keepNext w:val="0"/>
            </w:pPr>
          </w:p>
        </w:tc>
        <w:tc>
          <w:tcPr>
            <w:tcW w:w="687" w:type="dxa"/>
          </w:tcPr>
          <w:p w14:paraId="0D3159BF" w14:textId="77777777" w:rsidR="00C8166A" w:rsidRPr="00F95B02" w:rsidRDefault="00C8166A" w:rsidP="009F6699">
            <w:pPr>
              <w:pStyle w:val="TAC"/>
              <w:keepNext w:val="0"/>
              <w:rPr>
                <w:lang w:eastAsia="zh-CN"/>
              </w:rPr>
            </w:pPr>
          </w:p>
        </w:tc>
        <w:tc>
          <w:tcPr>
            <w:tcW w:w="687" w:type="dxa"/>
            <w:vAlign w:val="center"/>
          </w:tcPr>
          <w:p w14:paraId="394C9ECC" w14:textId="77777777" w:rsidR="00C8166A" w:rsidRPr="00F95B02" w:rsidRDefault="00C8166A" w:rsidP="009F6699">
            <w:pPr>
              <w:pStyle w:val="TAC"/>
              <w:keepNext w:val="0"/>
              <w:rPr>
                <w:lang w:eastAsia="zh-CN"/>
              </w:rPr>
            </w:pPr>
          </w:p>
        </w:tc>
        <w:tc>
          <w:tcPr>
            <w:tcW w:w="687" w:type="dxa"/>
            <w:vAlign w:val="center"/>
          </w:tcPr>
          <w:p w14:paraId="4B74CA9B" w14:textId="77777777" w:rsidR="00C8166A" w:rsidRPr="00F95B02" w:rsidRDefault="00C8166A" w:rsidP="009F6699">
            <w:pPr>
              <w:pStyle w:val="TAC"/>
              <w:keepNext w:val="0"/>
            </w:pPr>
          </w:p>
        </w:tc>
        <w:tc>
          <w:tcPr>
            <w:tcW w:w="687" w:type="dxa"/>
            <w:vAlign w:val="center"/>
          </w:tcPr>
          <w:p w14:paraId="5A8D759F" w14:textId="77777777" w:rsidR="00C8166A" w:rsidRDefault="00C8166A" w:rsidP="009F6699">
            <w:pPr>
              <w:pStyle w:val="TAC"/>
              <w:keepNext w:val="0"/>
              <w:rPr>
                <w:rFonts w:eastAsia="Yu Mincho"/>
              </w:rPr>
            </w:pPr>
          </w:p>
        </w:tc>
        <w:tc>
          <w:tcPr>
            <w:tcW w:w="687" w:type="dxa"/>
          </w:tcPr>
          <w:p w14:paraId="7FE64261" w14:textId="77777777" w:rsidR="00C8166A" w:rsidRDefault="00C8166A" w:rsidP="009F6699">
            <w:pPr>
              <w:pStyle w:val="TAC"/>
              <w:keepNext w:val="0"/>
              <w:rPr>
                <w:rFonts w:eastAsia="Yu Mincho"/>
              </w:rPr>
            </w:pPr>
          </w:p>
        </w:tc>
        <w:tc>
          <w:tcPr>
            <w:tcW w:w="687" w:type="dxa"/>
            <w:vAlign w:val="center"/>
          </w:tcPr>
          <w:p w14:paraId="3F8D797A" w14:textId="77777777" w:rsidR="00C8166A" w:rsidRDefault="00C8166A" w:rsidP="009F6699">
            <w:pPr>
              <w:pStyle w:val="TAC"/>
              <w:keepNext w:val="0"/>
              <w:rPr>
                <w:rFonts w:eastAsia="Yu Mincho"/>
              </w:rPr>
            </w:pPr>
          </w:p>
        </w:tc>
        <w:tc>
          <w:tcPr>
            <w:tcW w:w="687" w:type="dxa"/>
          </w:tcPr>
          <w:p w14:paraId="317A0913" w14:textId="77777777" w:rsidR="00C8166A" w:rsidRDefault="00C8166A" w:rsidP="009F6699">
            <w:pPr>
              <w:pStyle w:val="TAC"/>
              <w:keepNext w:val="0"/>
              <w:rPr>
                <w:rFonts w:eastAsia="Yu Mincho"/>
              </w:rPr>
            </w:pPr>
          </w:p>
        </w:tc>
        <w:tc>
          <w:tcPr>
            <w:tcW w:w="717" w:type="dxa"/>
            <w:vAlign w:val="center"/>
          </w:tcPr>
          <w:p w14:paraId="31BAE9E1" w14:textId="77777777" w:rsidR="00C8166A" w:rsidRDefault="00C8166A" w:rsidP="009F6699">
            <w:pPr>
              <w:pStyle w:val="TAC"/>
              <w:rPr>
                <w:rFonts w:eastAsia="Yu Mincho"/>
              </w:rPr>
            </w:pPr>
          </w:p>
        </w:tc>
      </w:tr>
      <w:tr w:rsidR="00C8166A" w14:paraId="39F818B0" w14:textId="77777777" w:rsidTr="009F6699">
        <w:trPr>
          <w:cantSplit/>
          <w:jc w:val="center"/>
        </w:trPr>
        <w:tc>
          <w:tcPr>
            <w:tcW w:w="906" w:type="dxa"/>
            <w:tcBorders>
              <w:bottom w:val="nil"/>
            </w:tcBorders>
            <w:vAlign w:val="center"/>
          </w:tcPr>
          <w:p w14:paraId="4667D148" w14:textId="77777777" w:rsidR="00C8166A" w:rsidRPr="00F95B02" w:rsidRDefault="00C8166A" w:rsidP="009F6699">
            <w:pPr>
              <w:pStyle w:val="TAC"/>
              <w:keepNext w:val="0"/>
            </w:pPr>
          </w:p>
        </w:tc>
        <w:tc>
          <w:tcPr>
            <w:tcW w:w="687" w:type="dxa"/>
            <w:vAlign w:val="center"/>
          </w:tcPr>
          <w:p w14:paraId="17D48CCD" w14:textId="77777777" w:rsidR="00C8166A" w:rsidRPr="00F95B02" w:rsidRDefault="00C8166A" w:rsidP="009F6699">
            <w:pPr>
              <w:pStyle w:val="TAC"/>
              <w:keepNext w:val="0"/>
            </w:pPr>
            <w:r w:rsidRPr="00F95B02">
              <w:rPr>
                <w:rFonts w:eastAsia="SimSun"/>
                <w:lang w:val="en-US" w:eastAsia="zh-CN"/>
              </w:rPr>
              <w:t>15</w:t>
            </w:r>
          </w:p>
        </w:tc>
        <w:tc>
          <w:tcPr>
            <w:tcW w:w="687" w:type="dxa"/>
          </w:tcPr>
          <w:p w14:paraId="502A5F8D" w14:textId="77777777" w:rsidR="00C8166A" w:rsidRPr="00F95B02" w:rsidRDefault="00C8166A" w:rsidP="009F6699">
            <w:pPr>
              <w:pStyle w:val="TAC"/>
              <w:keepNext w:val="0"/>
            </w:pPr>
            <w:r>
              <w:rPr>
                <w:rFonts w:eastAsia="Yu Mincho"/>
              </w:rPr>
              <w:t>5</w:t>
            </w:r>
          </w:p>
        </w:tc>
        <w:tc>
          <w:tcPr>
            <w:tcW w:w="687" w:type="dxa"/>
            <w:vAlign w:val="center"/>
          </w:tcPr>
          <w:p w14:paraId="04A07E37" w14:textId="77777777" w:rsidR="00C8166A" w:rsidRPr="00F95B02" w:rsidRDefault="00C8166A" w:rsidP="009F6699">
            <w:pPr>
              <w:pStyle w:val="TAC"/>
              <w:keepNext w:val="0"/>
            </w:pPr>
            <w:r>
              <w:t>10</w:t>
            </w:r>
          </w:p>
        </w:tc>
        <w:tc>
          <w:tcPr>
            <w:tcW w:w="687" w:type="dxa"/>
            <w:vAlign w:val="center"/>
          </w:tcPr>
          <w:p w14:paraId="1C16BD3A" w14:textId="77777777" w:rsidR="00C8166A" w:rsidRPr="00F95B02" w:rsidRDefault="00C8166A" w:rsidP="009F6699">
            <w:pPr>
              <w:pStyle w:val="TAC"/>
              <w:keepNext w:val="0"/>
            </w:pPr>
          </w:p>
        </w:tc>
        <w:tc>
          <w:tcPr>
            <w:tcW w:w="687" w:type="dxa"/>
            <w:vAlign w:val="center"/>
          </w:tcPr>
          <w:p w14:paraId="2F662B38" w14:textId="77777777" w:rsidR="00C8166A" w:rsidRPr="00F95B02" w:rsidRDefault="00C8166A" w:rsidP="009F6699">
            <w:pPr>
              <w:pStyle w:val="TAC"/>
              <w:keepNext w:val="0"/>
            </w:pPr>
          </w:p>
        </w:tc>
        <w:tc>
          <w:tcPr>
            <w:tcW w:w="687" w:type="dxa"/>
            <w:vAlign w:val="center"/>
          </w:tcPr>
          <w:p w14:paraId="7D94D251" w14:textId="77777777" w:rsidR="00C8166A" w:rsidRPr="00F95B02" w:rsidRDefault="00C8166A" w:rsidP="009F6699">
            <w:pPr>
              <w:pStyle w:val="TAC"/>
              <w:keepNext w:val="0"/>
            </w:pPr>
          </w:p>
        </w:tc>
        <w:tc>
          <w:tcPr>
            <w:tcW w:w="687" w:type="dxa"/>
          </w:tcPr>
          <w:p w14:paraId="5155587F" w14:textId="77777777" w:rsidR="00C8166A" w:rsidRPr="00F95B02" w:rsidRDefault="00C8166A" w:rsidP="009F6699">
            <w:pPr>
              <w:pStyle w:val="TAC"/>
              <w:keepNext w:val="0"/>
              <w:rPr>
                <w:lang w:eastAsia="zh-CN"/>
              </w:rPr>
            </w:pPr>
          </w:p>
        </w:tc>
        <w:tc>
          <w:tcPr>
            <w:tcW w:w="687" w:type="dxa"/>
            <w:vAlign w:val="center"/>
          </w:tcPr>
          <w:p w14:paraId="5230EFB4" w14:textId="77777777" w:rsidR="00C8166A" w:rsidRPr="00F95B02" w:rsidRDefault="00C8166A" w:rsidP="009F6699">
            <w:pPr>
              <w:pStyle w:val="TAC"/>
              <w:keepNext w:val="0"/>
              <w:rPr>
                <w:lang w:eastAsia="zh-CN"/>
              </w:rPr>
            </w:pPr>
          </w:p>
        </w:tc>
        <w:tc>
          <w:tcPr>
            <w:tcW w:w="687" w:type="dxa"/>
            <w:vAlign w:val="center"/>
          </w:tcPr>
          <w:p w14:paraId="3A68B7FD" w14:textId="77777777" w:rsidR="00C8166A" w:rsidRPr="00F95B02" w:rsidRDefault="00C8166A" w:rsidP="009F6699">
            <w:pPr>
              <w:pStyle w:val="TAC"/>
              <w:keepNext w:val="0"/>
            </w:pPr>
          </w:p>
        </w:tc>
        <w:tc>
          <w:tcPr>
            <w:tcW w:w="687" w:type="dxa"/>
            <w:vAlign w:val="center"/>
          </w:tcPr>
          <w:p w14:paraId="5E673874" w14:textId="77777777" w:rsidR="00C8166A" w:rsidRDefault="00C8166A" w:rsidP="009F6699">
            <w:pPr>
              <w:pStyle w:val="TAC"/>
              <w:keepNext w:val="0"/>
              <w:rPr>
                <w:rFonts w:eastAsia="Yu Mincho"/>
              </w:rPr>
            </w:pPr>
          </w:p>
        </w:tc>
        <w:tc>
          <w:tcPr>
            <w:tcW w:w="687" w:type="dxa"/>
          </w:tcPr>
          <w:p w14:paraId="38EDA849" w14:textId="77777777" w:rsidR="00C8166A" w:rsidRDefault="00C8166A" w:rsidP="009F6699">
            <w:pPr>
              <w:pStyle w:val="TAC"/>
              <w:keepNext w:val="0"/>
              <w:rPr>
                <w:rFonts w:eastAsia="Yu Mincho"/>
              </w:rPr>
            </w:pPr>
          </w:p>
        </w:tc>
        <w:tc>
          <w:tcPr>
            <w:tcW w:w="687" w:type="dxa"/>
            <w:vAlign w:val="center"/>
          </w:tcPr>
          <w:p w14:paraId="105DD2D0" w14:textId="77777777" w:rsidR="00C8166A" w:rsidRDefault="00C8166A" w:rsidP="009F6699">
            <w:pPr>
              <w:pStyle w:val="TAC"/>
              <w:keepNext w:val="0"/>
              <w:rPr>
                <w:rFonts w:eastAsia="Yu Mincho"/>
              </w:rPr>
            </w:pPr>
          </w:p>
        </w:tc>
        <w:tc>
          <w:tcPr>
            <w:tcW w:w="687" w:type="dxa"/>
          </w:tcPr>
          <w:p w14:paraId="7A6D2451" w14:textId="77777777" w:rsidR="00C8166A" w:rsidRDefault="00C8166A" w:rsidP="009F6699">
            <w:pPr>
              <w:pStyle w:val="TAC"/>
              <w:keepNext w:val="0"/>
              <w:rPr>
                <w:rFonts w:eastAsia="Yu Mincho"/>
              </w:rPr>
            </w:pPr>
          </w:p>
        </w:tc>
        <w:tc>
          <w:tcPr>
            <w:tcW w:w="717" w:type="dxa"/>
            <w:vAlign w:val="center"/>
          </w:tcPr>
          <w:p w14:paraId="48171E74" w14:textId="77777777" w:rsidR="00C8166A" w:rsidRDefault="00C8166A" w:rsidP="009F6699">
            <w:pPr>
              <w:pStyle w:val="TAC"/>
              <w:rPr>
                <w:rFonts w:eastAsia="Yu Mincho"/>
              </w:rPr>
            </w:pPr>
          </w:p>
        </w:tc>
      </w:tr>
      <w:tr w:rsidR="00C8166A" w14:paraId="3044A66C" w14:textId="77777777" w:rsidTr="009F6699">
        <w:trPr>
          <w:cantSplit/>
          <w:jc w:val="center"/>
        </w:trPr>
        <w:tc>
          <w:tcPr>
            <w:tcW w:w="906" w:type="dxa"/>
            <w:tcBorders>
              <w:top w:val="nil"/>
              <w:bottom w:val="nil"/>
            </w:tcBorders>
            <w:vAlign w:val="center"/>
          </w:tcPr>
          <w:p w14:paraId="7DD7FBE3" w14:textId="77777777" w:rsidR="00C8166A" w:rsidRPr="00F95B02" w:rsidRDefault="00C8166A" w:rsidP="009F6699">
            <w:pPr>
              <w:pStyle w:val="TAC"/>
              <w:keepNext w:val="0"/>
            </w:pPr>
            <w:r w:rsidRPr="00F95B02">
              <w:t>n29</w:t>
            </w:r>
          </w:p>
        </w:tc>
        <w:tc>
          <w:tcPr>
            <w:tcW w:w="687" w:type="dxa"/>
            <w:vAlign w:val="center"/>
          </w:tcPr>
          <w:p w14:paraId="61E73F81" w14:textId="77777777" w:rsidR="00C8166A" w:rsidRPr="00F95B02" w:rsidRDefault="00C8166A" w:rsidP="009F6699">
            <w:pPr>
              <w:pStyle w:val="TAC"/>
              <w:keepNext w:val="0"/>
              <w:rPr>
                <w:rFonts w:eastAsia="SimSun"/>
                <w:lang w:val="en-US" w:eastAsia="zh-CN"/>
              </w:rPr>
            </w:pPr>
            <w:r w:rsidRPr="00F95B02">
              <w:rPr>
                <w:rFonts w:eastAsia="SimSun"/>
                <w:lang w:val="en-US" w:eastAsia="zh-CN"/>
              </w:rPr>
              <w:t>30</w:t>
            </w:r>
          </w:p>
        </w:tc>
        <w:tc>
          <w:tcPr>
            <w:tcW w:w="687" w:type="dxa"/>
          </w:tcPr>
          <w:p w14:paraId="7F7C246E" w14:textId="77777777" w:rsidR="00C8166A" w:rsidRPr="00F95B02" w:rsidRDefault="00C8166A" w:rsidP="009F6699">
            <w:pPr>
              <w:pStyle w:val="TAC"/>
              <w:keepNext w:val="0"/>
              <w:rPr>
                <w:rFonts w:eastAsia="Yu Mincho"/>
              </w:rPr>
            </w:pPr>
          </w:p>
        </w:tc>
        <w:tc>
          <w:tcPr>
            <w:tcW w:w="687" w:type="dxa"/>
            <w:vAlign w:val="center"/>
          </w:tcPr>
          <w:p w14:paraId="588E97BB" w14:textId="77777777" w:rsidR="00C8166A" w:rsidRPr="00F95B02" w:rsidRDefault="00C8166A" w:rsidP="009F6699">
            <w:pPr>
              <w:pStyle w:val="TAC"/>
              <w:keepNext w:val="0"/>
            </w:pPr>
            <w:r>
              <w:t>10</w:t>
            </w:r>
          </w:p>
        </w:tc>
        <w:tc>
          <w:tcPr>
            <w:tcW w:w="687" w:type="dxa"/>
            <w:vAlign w:val="center"/>
          </w:tcPr>
          <w:p w14:paraId="715FBFDD" w14:textId="77777777" w:rsidR="00C8166A" w:rsidRPr="00F95B02" w:rsidRDefault="00C8166A" w:rsidP="009F6699">
            <w:pPr>
              <w:pStyle w:val="TAC"/>
              <w:keepNext w:val="0"/>
            </w:pPr>
          </w:p>
        </w:tc>
        <w:tc>
          <w:tcPr>
            <w:tcW w:w="687" w:type="dxa"/>
            <w:vAlign w:val="center"/>
          </w:tcPr>
          <w:p w14:paraId="015086D0" w14:textId="77777777" w:rsidR="00C8166A" w:rsidRPr="00F95B02" w:rsidRDefault="00C8166A" w:rsidP="009F6699">
            <w:pPr>
              <w:pStyle w:val="TAC"/>
              <w:keepNext w:val="0"/>
            </w:pPr>
          </w:p>
        </w:tc>
        <w:tc>
          <w:tcPr>
            <w:tcW w:w="687" w:type="dxa"/>
            <w:vAlign w:val="center"/>
          </w:tcPr>
          <w:p w14:paraId="0950810E" w14:textId="77777777" w:rsidR="00C8166A" w:rsidRPr="00F95B02" w:rsidRDefault="00C8166A" w:rsidP="009F6699">
            <w:pPr>
              <w:pStyle w:val="TAC"/>
              <w:keepNext w:val="0"/>
            </w:pPr>
          </w:p>
        </w:tc>
        <w:tc>
          <w:tcPr>
            <w:tcW w:w="687" w:type="dxa"/>
          </w:tcPr>
          <w:p w14:paraId="70739EFF" w14:textId="77777777" w:rsidR="00C8166A" w:rsidRPr="00F95B02" w:rsidRDefault="00C8166A" w:rsidP="009F6699">
            <w:pPr>
              <w:pStyle w:val="TAC"/>
              <w:keepNext w:val="0"/>
              <w:rPr>
                <w:lang w:eastAsia="zh-CN"/>
              </w:rPr>
            </w:pPr>
          </w:p>
        </w:tc>
        <w:tc>
          <w:tcPr>
            <w:tcW w:w="687" w:type="dxa"/>
            <w:vAlign w:val="center"/>
          </w:tcPr>
          <w:p w14:paraId="1EA788B9" w14:textId="77777777" w:rsidR="00C8166A" w:rsidRPr="00F95B02" w:rsidRDefault="00C8166A" w:rsidP="009F6699">
            <w:pPr>
              <w:pStyle w:val="TAC"/>
              <w:keepNext w:val="0"/>
              <w:rPr>
                <w:lang w:eastAsia="zh-CN"/>
              </w:rPr>
            </w:pPr>
          </w:p>
        </w:tc>
        <w:tc>
          <w:tcPr>
            <w:tcW w:w="687" w:type="dxa"/>
            <w:vAlign w:val="center"/>
          </w:tcPr>
          <w:p w14:paraId="1C34E89E" w14:textId="77777777" w:rsidR="00C8166A" w:rsidRPr="00F95B02" w:rsidRDefault="00C8166A" w:rsidP="009F6699">
            <w:pPr>
              <w:pStyle w:val="TAC"/>
              <w:keepNext w:val="0"/>
            </w:pPr>
          </w:p>
        </w:tc>
        <w:tc>
          <w:tcPr>
            <w:tcW w:w="687" w:type="dxa"/>
            <w:vAlign w:val="center"/>
          </w:tcPr>
          <w:p w14:paraId="34CCACD9" w14:textId="77777777" w:rsidR="00C8166A" w:rsidRDefault="00C8166A" w:rsidP="009F6699">
            <w:pPr>
              <w:pStyle w:val="TAC"/>
              <w:keepNext w:val="0"/>
              <w:rPr>
                <w:rFonts w:eastAsia="Yu Mincho"/>
              </w:rPr>
            </w:pPr>
          </w:p>
        </w:tc>
        <w:tc>
          <w:tcPr>
            <w:tcW w:w="687" w:type="dxa"/>
          </w:tcPr>
          <w:p w14:paraId="2B0FC432" w14:textId="77777777" w:rsidR="00C8166A" w:rsidRDefault="00C8166A" w:rsidP="009F6699">
            <w:pPr>
              <w:pStyle w:val="TAC"/>
              <w:keepNext w:val="0"/>
              <w:rPr>
                <w:rFonts w:eastAsia="Yu Mincho"/>
              </w:rPr>
            </w:pPr>
          </w:p>
        </w:tc>
        <w:tc>
          <w:tcPr>
            <w:tcW w:w="687" w:type="dxa"/>
            <w:vAlign w:val="center"/>
          </w:tcPr>
          <w:p w14:paraId="16E670F5" w14:textId="77777777" w:rsidR="00C8166A" w:rsidRDefault="00C8166A" w:rsidP="009F6699">
            <w:pPr>
              <w:pStyle w:val="TAC"/>
              <w:keepNext w:val="0"/>
              <w:rPr>
                <w:rFonts w:eastAsia="Yu Mincho"/>
              </w:rPr>
            </w:pPr>
          </w:p>
        </w:tc>
        <w:tc>
          <w:tcPr>
            <w:tcW w:w="687" w:type="dxa"/>
          </w:tcPr>
          <w:p w14:paraId="218822B9" w14:textId="77777777" w:rsidR="00C8166A" w:rsidRDefault="00C8166A" w:rsidP="009F6699">
            <w:pPr>
              <w:pStyle w:val="TAC"/>
              <w:keepNext w:val="0"/>
              <w:rPr>
                <w:rFonts w:eastAsia="Yu Mincho"/>
              </w:rPr>
            </w:pPr>
          </w:p>
        </w:tc>
        <w:tc>
          <w:tcPr>
            <w:tcW w:w="717" w:type="dxa"/>
            <w:vAlign w:val="center"/>
          </w:tcPr>
          <w:p w14:paraId="7EA8E420" w14:textId="77777777" w:rsidR="00C8166A" w:rsidRDefault="00C8166A" w:rsidP="009F6699">
            <w:pPr>
              <w:pStyle w:val="TAC"/>
              <w:rPr>
                <w:rFonts w:eastAsia="Yu Mincho"/>
              </w:rPr>
            </w:pPr>
          </w:p>
        </w:tc>
      </w:tr>
      <w:tr w:rsidR="00C8166A" w14:paraId="375089E0" w14:textId="77777777" w:rsidTr="009F6699">
        <w:trPr>
          <w:cantSplit/>
          <w:jc w:val="center"/>
        </w:trPr>
        <w:tc>
          <w:tcPr>
            <w:tcW w:w="906" w:type="dxa"/>
            <w:tcBorders>
              <w:top w:val="nil"/>
            </w:tcBorders>
            <w:vAlign w:val="center"/>
          </w:tcPr>
          <w:p w14:paraId="54B14E61" w14:textId="77777777" w:rsidR="00C8166A" w:rsidRPr="00F95B02" w:rsidRDefault="00C8166A" w:rsidP="009F6699">
            <w:pPr>
              <w:pStyle w:val="TAC"/>
              <w:keepNext w:val="0"/>
            </w:pPr>
          </w:p>
        </w:tc>
        <w:tc>
          <w:tcPr>
            <w:tcW w:w="687" w:type="dxa"/>
            <w:vAlign w:val="center"/>
          </w:tcPr>
          <w:p w14:paraId="3118D494" w14:textId="77777777" w:rsidR="00C8166A" w:rsidRPr="00F95B02" w:rsidRDefault="00C8166A" w:rsidP="009F6699">
            <w:pPr>
              <w:pStyle w:val="TAC"/>
              <w:keepNext w:val="0"/>
              <w:rPr>
                <w:rFonts w:eastAsia="SimSun"/>
                <w:lang w:val="en-US" w:eastAsia="zh-CN"/>
              </w:rPr>
            </w:pPr>
            <w:r w:rsidRPr="00F95B02">
              <w:rPr>
                <w:rFonts w:eastAsia="SimSun"/>
                <w:lang w:val="en-US" w:eastAsia="zh-CN"/>
              </w:rPr>
              <w:t>60</w:t>
            </w:r>
          </w:p>
        </w:tc>
        <w:tc>
          <w:tcPr>
            <w:tcW w:w="687" w:type="dxa"/>
          </w:tcPr>
          <w:p w14:paraId="209FF67A" w14:textId="77777777" w:rsidR="00C8166A" w:rsidRPr="00F95B02" w:rsidRDefault="00C8166A" w:rsidP="009F6699">
            <w:pPr>
              <w:pStyle w:val="TAC"/>
              <w:keepNext w:val="0"/>
              <w:rPr>
                <w:rFonts w:eastAsia="Yu Mincho"/>
              </w:rPr>
            </w:pPr>
          </w:p>
        </w:tc>
        <w:tc>
          <w:tcPr>
            <w:tcW w:w="687" w:type="dxa"/>
            <w:vAlign w:val="center"/>
          </w:tcPr>
          <w:p w14:paraId="33BF6F74" w14:textId="77777777" w:rsidR="00C8166A" w:rsidRPr="00F95B02" w:rsidRDefault="00C8166A" w:rsidP="009F6699">
            <w:pPr>
              <w:pStyle w:val="TAC"/>
              <w:keepNext w:val="0"/>
            </w:pPr>
          </w:p>
        </w:tc>
        <w:tc>
          <w:tcPr>
            <w:tcW w:w="687" w:type="dxa"/>
            <w:vAlign w:val="center"/>
          </w:tcPr>
          <w:p w14:paraId="52237368" w14:textId="77777777" w:rsidR="00C8166A" w:rsidRPr="00F95B02" w:rsidRDefault="00C8166A" w:rsidP="009F6699">
            <w:pPr>
              <w:pStyle w:val="TAC"/>
              <w:keepNext w:val="0"/>
            </w:pPr>
          </w:p>
        </w:tc>
        <w:tc>
          <w:tcPr>
            <w:tcW w:w="687" w:type="dxa"/>
            <w:vAlign w:val="center"/>
          </w:tcPr>
          <w:p w14:paraId="350F3473" w14:textId="77777777" w:rsidR="00C8166A" w:rsidRPr="00F95B02" w:rsidRDefault="00C8166A" w:rsidP="009F6699">
            <w:pPr>
              <w:pStyle w:val="TAC"/>
              <w:keepNext w:val="0"/>
            </w:pPr>
          </w:p>
        </w:tc>
        <w:tc>
          <w:tcPr>
            <w:tcW w:w="687" w:type="dxa"/>
            <w:vAlign w:val="center"/>
          </w:tcPr>
          <w:p w14:paraId="235BE730" w14:textId="77777777" w:rsidR="00C8166A" w:rsidRPr="00F95B02" w:rsidRDefault="00C8166A" w:rsidP="009F6699">
            <w:pPr>
              <w:pStyle w:val="TAC"/>
              <w:keepNext w:val="0"/>
            </w:pPr>
          </w:p>
        </w:tc>
        <w:tc>
          <w:tcPr>
            <w:tcW w:w="687" w:type="dxa"/>
          </w:tcPr>
          <w:p w14:paraId="17C0D3E3" w14:textId="77777777" w:rsidR="00C8166A" w:rsidRPr="00F95B02" w:rsidRDefault="00C8166A" w:rsidP="009F6699">
            <w:pPr>
              <w:pStyle w:val="TAC"/>
              <w:keepNext w:val="0"/>
              <w:rPr>
                <w:lang w:eastAsia="zh-CN"/>
              </w:rPr>
            </w:pPr>
          </w:p>
        </w:tc>
        <w:tc>
          <w:tcPr>
            <w:tcW w:w="687" w:type="dxa"/>
            <w:vAlign w:val="center"/>
          </w:tcPr>
          <w:p w14:paraId="5B8D6ED3" w14:textId="77777777" w:rsidR="00C8166A" w:rsidRPr="00F95B02" w:rsidRDefault="00C8166A" w:rsidP="009F6699">
            <w:pPr>
              <w:pStyle w:val="TAC"/>
              <w:keepNext w:val="0"/>
              <w:rPr>
                <w:lang w:eastAsia="zh-CN"/>
              </w:rPr>
            </w:pPr>
          </w:p>
        </w:tc>
        <w:tc>
          <w:tcPr>
            <w:tcW w:w="687" w:type="dxa"/>
            <w:vAlign w:val="center"/>
          </w:tcPr>
          <w:p w14:paraId="5BE179CE" w14:textId="77777777" w:rsidR="00C8166A" w:rsidRPr="00F95B02" w:rsidRDefault="00C8166A" w:rsidP="009F6699">
            <w:pPr>
              <w:pStyle w:val="TAC"/>
              <w:keepNext w:val="0"/>
            </w:pPr>
          </w:p>
        </w:tc>
        <w:tc>
          <w:tcPr>
            <w:tcW w:w="687" w:type="dxa"/>
            <w:vAlign w:val="center"/>
          </w:tcPr>
          <w:p w14:paraId="740AB5EA" w14:textId="77777777" w:rsidR="00C8166A" w:rsidRDefault="00C8166A" w:rsidP="009F6699">
            <w:pPr>
              <w:pStyle w:val="TAC"/>
              <w:keepNext w:val="0"/>
              <w:rPr>
                <w:rFonts w:eastAsia="Yu Mincho"/>
              </w:rPr>
            </w:pPr>
          </w:p>
        </w:tc>
        <w:tc>
          <w:tcPr>
            <w:tcW w:w="687" w:type="dxa"/>
          </w:tcPr>
          <w:p w14:paraId="59F1C94B" w14:textId="77777777" w:rsidR="00C8166A" w:rsidRDefault="00C8166A" w:rsidP="009F6699">
            <w:pPr>
              <w:pStyle w:val="TAC"/>
              <w:keepNext w:val="0"/>
              <w:rPr>
                <w:rFonts w:eastAsia="Yu Mincho"/>
              </w:rPr>
            </w:pPr>
          </w:p>
        </w:tc>
        <w:tc>
          <w:tcPr>
            <w:tcW w:w="687" w:type="dxa"/>
            <w:vAlign w:val="center"/>
          </w:tcPr>
          <w:p w14:paraId="2BC422AE" w14:textId="77777777" w:rsidR="00C8166A" w:rsidRDefault="00C8166A" w:rsidP="009F6699">
            <w:pPr>
              <w:pStyle w:val="TAC"/>
              <w:keepNext w:val="0"/>
              <w:rPr>
                <w:rFonts w:eastAsia="Yu Mincho"/>
              </w:rPr>
            </w:pPr>
          </w:p>
        </w:tc>
        <w:tc>
          <w:tcPr>
            <w:tcW w:w="687" w:type="dxa"/>
          </w:tcPr>
          <w:p w14:paraId="1E733E49" w14:textId="77777777" w:rsidR="00C8166A" w:rsidRDefault="00C8166A" w:rsidP="009F6699">
            <w:pPr>
              <w:pStyle w:val="TAC"/>
              <w:keepNext w:val="0"/>
              <w:rPr>
                <w:rFonts w:eastAsia="Yu Mincho"/>
              </w:rPr>
            </w:pPr>
          </w:p>
        </w:tc>
        <w:tc>
          <w:tcPr>
            <w:tcW w:w="717" w:type="dxa"/>
            <w:vAlign w:val="center"/>
          </w:tcPr>
          <w:p w14:paraId="46293E87" w14:textId="77777777" w:rsidR="00C8166A" w:rsidRDefault="00C8166A" w:rsidP="009F6699">
            <w:pPr>
              <w:pStyle w:val="TAC"/>
              <w:rPr>
                <w:rFonts w:eastAsia="Yu Mincho"/>
              </w:rPr>
            </w:pPr>
          </w:p>
        </w:tc>
      </w:tr>
      <w:tr w:rsidR="00C8166A" w14:paraId="5595D1F2" w14:textId="77777777" w:rsidTr="009F6699">
        <w:trPr>
          <w:cantSplit/>
          <w:jc w:val="center"/>
        </w:trPr>
        <w:tc>
          <w:tcPr>
            <w:tcW w:w="906" w:type="dxa"/>
            <w:tcBorders>
              <w:bottom w:val="nil"/>
            </w:tcBorders>
            <w:vAlign w:val="center"/>
          </w:tcPr>
          <w:p w14:paraId="27C61F22" w14:textId="77777777" w:rsidR="00C8166A" w:rsidRPr="00F95B02" w:rsidRDefault="00C8166A" w:rsidP="009F6699">
            <w:pPr>
              <w:pStyle w:val="TAC"/>
              <w:keepNext w:val="0"/>
            </w:pPr>
          </w:p>
        </w:tc>
        <w:tc>
          <w:tcPr>
            <w:tcW w:w="687" w:type="dxa"/>
            <w:vAlign w:val="center"/>
          </w:tcPr>
          <w:p w14:paraId="76A51D23" w14:textId="77777777" w:rsidR="00C8166A" w:rsidRPr="00F95B02" w:rsidRDefault="00C8166A" w:rsidP="009F6699">
            <w:pPr>
              <w:pStyle w:val="TAC"/>
              <w:keepNext w:val="0"/>
              <w:rPr>
                <w:rFonts w:eastAsia="SimSun"/>
                <w:lang w:val="en-US" w:eastAsia="zh-CN"/>
              </w:rPr>
            </w:pPr>
            <w:r w:rsidRPr="00F95B02">
              <w:rPr>
                <w:rFonts w:eastAsia="SimSun"/>
                <w:lang w:val="en-US" w:eastAsia="zh-CN"/>
              </w:rPr>
              <w:t>15</w:t>
            </w:r>
          </w:p>
        </w:tc>
        <w:tc>
          <w:tcPr>
            <w:tcW w:w="687" w:type="dxa"/>
          </w:tcPr>
          <w:p w14:paraId="375BB3FD" w14:textId="77777777" w:rsidR="00C8166A" w:rsidRPr="00F95B02" w:rsidRDefault="00C8166A" w:rsidP="009F6699">
            <w:pPr>
              <w:pStyle w:val="TAC"/>
              <w:keepNext w:val="0"/>
              <w:rPr>
                <w:rFonts w:eastAsia="Yu Mincho"/>
              </w:rPr>
            </w:pPr>
            <w:r>
              <w:rPr>
                <w:rFonts w:eastAsia="Yu Mincho"/>
              </w:rPr>
              <w:t>5</w:t>
            </w:r>
          </w:p>
        </w:tc>
        <w:tc>
          <w:tcPr>
            <w:tcW w:w="687" w:type="dxa"/>
            <w:vAlign w:val="center"/>
          </w:tcPr>
          <w:p w14:paraId="5414B685" w14:textId="77777777" w:rsidR="00C8166A" w:rsidRPr="00F95B02" w:rsidRDefault="00C8166A" w:rsidP="009F6699">
            <w:pPr>
              <w:pStyle w:val="TAC"/>
              <w:keepNext w:val="0"/>
            </w:pPr>
            <w:r>
              <w:t>10</w:t>
            </w:r>
          </w:p>
        </w:tc>
        <w:tc>
          <w:tcPr>
            <w:tcW w:w="687" w:type="dxa"/>
            <w:vAlign w:val="center"/>
          </w:tcPr>
          <w:p w14:paraId="39AADC57" w14:textId="77777777" w:rsidR="00C8166A" w:rsidRPr="00F95B02" w:rsidRDefault="00C8166A" w:rsidP="009F6699">
            <w:pPr>
              <w:pStyle w:val="TAC"/>
              <w:keepNext w:val="0"/>
            </w:pPr>
          </w:p>
        </w:tc>
        <w:tc>
          <w:tcPr>
            <w:tcW w:w="687" w:type="dxa"/>
            <w:vAlign w:val="center"/>
          </w:tcPr>
          <w:p w14:paraId="6AD3CF24" w14:textId="77777777" w:rsidR="00C8166A" w:rsidRPr="00F95B02" w:rsidRDefault="00C8166A" w:rsidP="009F6699">
            <w:pPr>
              <w:pStyle w:val="TAC"/>
              <w:keepNext w:val="0"/>
            </w:pPr>
          </w:p>
        </w:tc>
        <w:tc>
          <w:tcPr>
            <w:tcW w:w="687" w:type="dxa"/>
            <w:vAlign w:val="center"/>
          </w:tcPr>
          <w:p w14:paraId="5ABE9A9A" w14:textId="77777777" w:rsidR="00C8166A" w:rsidRPr="00F95B02" w:rsidRDefault="00C8166A" w:rsidP="009F6699">
            <w:pPr>
              <w:pStyle w:val="TAC"/>
              <w:keepNext w:val="0"/>
            </w:pPr>
          </w:p>
        </w:tc>
        <w:tc>
          <w:tcPr>
            <w:tcW w:w="687" w:type="dxa"/>
          </w:tcPr>
          <w:p w14:paraId="5D3DEFF8" w14:textId="77777777" w:rsidR="00C8166A" w:rsidRPr="00F95B02" w:rsidRDefault="00C8166A" w:rsidP="009F6699">
            <w:pPr>
              <w:pStyle w:val="TAC"/>
              <w:keepNext w:val="0"/>
              <w:rPr>
                <w:lang w:eastAsia="zh-CN"/>
              </w:rPr>
            </w:pPr>
          </w:p>
        </w:tc>
        <w:tc>
          <w:tcPr>
            <w:tcW w:w="687" w:type="dxa"/>
            <w:vAlign w:val="center"/>
          </w:tcPr>
          <w:p w14:paraId="2C2BD7C2" w14:textId="77777777" w:rsidR="00C8166A" w:rsidRPr="00F95B02" w:rsidRDefault="00C8166A" w:rsidP="009F6699">
            <w:pPr>
              <w:pStyle w:val="TAC"/>
              <w:keepNext w:val="0"/>
              <w:rPr>
                <w:lang w:eastAsia="zh-CN"/>
              </w:rPr>
            </w:pPr>
          </w:p>
        </w:tc>
        <w:tc>
          <w:tcPr>
            <w:tcW w:w="687" w:type="dxa"/>
            <w:vAlign w:val="center"/>
          </w:tcPr>
          <w:p w14:paraId="2900FF13" w14:textId="77777777" w:rsidR="00C8166A" w:rsidRPr="00F95B02" w:rsidRDefault="00C8166A" w:rsidP="009F6699">
            <w:pPr>
              <w:pStyle w:val="TAC"/>
              <w:keepNext w:val="0"/>
            </w:pPr>
          </w:p>
        </w:tc>
        <w:tc>
          <w:tcPr>
            <w:tcW w:w="687" w:type="dxa"/>
            <w:vAlign w:val="center"/>
          </w:tcPr>
          <w:p w14:paraId="26464E53" w14:textId="77777777" w:rsidR="00C8166A" w:rsidRDefault="00C8166A" w:rsidP="009F6699">
            <w:pPr>
              <w:pStyle w:val="TAC"/>
              <w:keepNext w:val="0"/>
              <w:rPr>
                <w:rFonts w:eastAsia="Yu Mincho"/>
              </w:rPr>
            </w:pPr>
          </w:p>
        </w:tc>
        <w:tc>
          <w:tcPr>
            <w:tcW w:w="687" w:type="dxa"/>
          </w:tcPr>
          <w:p w14:paraId="7237987F" w14:textId="77777777" w:rsidR="00C8166A" w:rsidRDefault="00C8166A" w:rsidP="009F6699">
            <w:pPr>
              <w:pStyle w:val="TAC"/>
              <w:keepNext w:val="0"/>
              <w:rPr>
                <w:rFonts w:eastAsia="Yu Mincho"/>
              </w:rPr>
            </w:pPr>
          </w:p>
        </w:tc>
        <w:tc>
          <w:tcPr>
            <w:tcW w:w="687" w:type="dxa"/>
            <w:vAlign w:val="center"/>
          </w:tcPr>
          <w:p w14:paraId="59E231E0" w14:textId="77777777" w:rsidR="00C8166A" w:rsidRDefault="00C8166A" w:rsidP="009F6699">
            <w:pPr>
              <w:pStyle w:val="TAC"/>
              <w:keepNext w:val="0"/>
              <w:rPr>
                <w:rFonts w:eastAsia="Yu Mincho"/>
              </w:rPr>
            </w:pPr>
          </w:p>
        </w:tc>
        <w:tc>
          <w:tcPr>
            <w:tcW w:w="687" w:type="dxa"/>
          </w:tcPr>
          <w:p w14:paraId="55A05463" w14:textId="77777777" w:rsidR="00C8166A" w:rsidRDefault="00C8166A" w:rsidP="009F6699">
            <w:pPr>
              <w:pStyle w:val="TAC"/>
              <w:keepNext w:val="0"/>
              <w:rPr>
                <w:rFonts w:eastAsia="Yu Mincho"/>
              </w:rPr>
            </w:pPr>
          </w:p>
        </w:tc>
        <w:tc>
          <w:tcPr>
            <w:tcW w:w="717" w:type="dxa"/>
            <w:vAlign w:val="center"/>
          </w:tcPr>
          <w:p w14:paraId="02D23708" w14:textId="77777777" w:rsidR="00C8166A" w:rsidRDefault="00C8166A" w:rsidP="009F6699">
            <w:pPr>
              <w:pStyle w:val="TAC"/>
              <w:rPr>
                <w:rFonts w:eastAsia="Yu Mincho"/>
              </w:rPr>
            </w:pPr>
          </w:p>
        </w:tc>
      </w:tr>
      <w:tr w:rsidR="00C8166A" w14:paraId="3ECDD67D" w14:textId="77777777" w:rsidTr="009F6699">
        <w:trPr>
          <w:cantSplit/>
          <w:jc w:val="center"/>
        </w:trPr>
        <w:tc>
          <w:tcPr>
            <w:tcW w:w="906" w:type="dxa"/>
            <w:tcBorders>
              <w:top w:val="nil"/>
              <w:bottom w:val="nil"/>
            </w:tcBorders>
            <w:vAlign w:val="center"/>
          </w:tcPr>
          <w:p w14:paraId="6FA418EA" w14:textId="77777777" w:rsidR="00C8166A" w:rsidRPr="00F95B02" w:rsidRDefault="00C8166A" w:rsidP="009F6699">
            <w:pPr>
              <w:pStyle w:val="TAC"/>
              <w:keepNext w:val="0"/>
            </w:pPr>
            <w:r w:rsidRPr="00F95B02">
              <w:t>n30</w:t>
            </w:r>
          </w:p>
        </w:tc>
        <w:tc>
          <w:tcPr>
            <w:tcW w:w="687" w:type="dxa"/>
            <w:vAlign w:val="center"/>
          </w:tcPr>
          <w:p w14:paraId="055CBE59" w14:textId="77777777" w:rsidR="00C8166A" w:rsidRPr="00F95B02" w:rsidRDefault="00C8166A" w:rsidP="009F6699">
            <w:pPr>
              <w:pStyle w:val="TAC"/>
              <w:keepNext w:val="0"/>
              <w:rPr>
                <w:rFonts w:eastAsia="SimSun"/>
                <w:lang w:val="en-US" w:eastAsia="zh-CN"/>
              </w:rPr>
            </w:pPr>
            <w:r w:rsidRPr="00F95B02">
              <w:rPr>
                <w:rFonts w:eastAsia="SimSun"/>
                <w:lang w:val="en-US" w:eastAsia="zh-CN"/>
              </w:rPr>
              <w:t>30</w:t>
            </w:r>
          </w:p>
        </w:tc>
        <w:tc>
          <w:tcPr>
            <w:tcW w:w="687" w:type="dxa"/>
          </w:tcPr>
          <w:p w14:paraId="51FF2131" w14:textId="77777777" w:rsidR="00C8166A" w:rsidRPr="00F95B02" w:rsidRDefault="00C8166A" w:rsidP="009F6699">
            <w:pPr>
              <w:pStyle w:val="TAC"/>
              <w:keepNext w:val="0"/>
              <w:rPr>
                <w:rFonts w:eastAsia="Yu Mincho"/>
              </w:rPr>
            </w:pPr>
          </w:p>
        </w:tc>
        <w:tc>
          <w:tcPr>
            <w:tcW w:w="687" w:type="dxa"/>
            <w:vAlign w:val="center"/>
          </w:tcPr>
          <w:p w14:paraId="43A92BDE" w14:textId="77777777" w:rsidR="00C8166A" w:rsidRPr="00F95B02" w:rsidRDefault="00C8166A" w:rsidP="009F6699">
            <w:pPr>
              <w:pStyle w:val="TAC"/>
              <w:keepNext w:val="0"/>
            </w:pPr>
            <w:r>
              <w:t>10</w:t>
            </w:r>
          </w:p>
        </w:tc>
        <w:tc>
          <w:tcPr>
            <w:tcW w:w="687" w:type="dxa"/>
            <w:vAlign w:val="center"/>
          </w:tcPr>
          <w:p w14:paraId="4C04C009" w14:textId="77777777" w:rsidR="00C8166A" w:rsidRPr="00F95B02" w:rsidRDefault="00C8166A" w:rsidP="009F6699">
            <w:pPr>
              <w:pStyle w:val="TAC"/>
              <w:keepNext w:val="0"/>
            </w:pPr>
          </w:p>
        </w:tc>
        <w:tc>
          <w:tcPr>
            <w:tcW w:w="687" w:type="dxa"/>
            <w:vAlign w:val="center"/>
          </w:tcPr>
          <w:p w14:paraId="6D47F1AF" w14:textId="77777777" w:rsidR="00C8166A" w:rsidRPr="00F95B02" w:rsidRDefault="00C8166A" w:rsidP="009F6699">
            <w:pPr>
              <w:pStyle w:val="TAC"/>
              <w:keepNext w:val="0"/>
            </w:pPr>
          </w:p>
        </w:tc>
        <w:tc>
          <w:tcPr>
            <w:tcW w:w="687" w:type="dxa"/>
            <w:vAlign w:val="center"/>
          </w:tcPr>
          <w:p w14:paraId="7C0FAD4C" w14:textId="77777777" w:rsidR="00C8166A" w:rsidRPr="00F95B02" w:rsidRDefault="00C8166A" w:rsidP="009F6699">
            <w:pPr>
              <w:pStyle w:val="TAC"/>
              <w:keepNext w:val="0"/>
            </w:pPr>
          </w:p>
        </w:tc>
        <w:tc>
          <w:tcPr>
            <w:tcW w:w="687" w:type="dxa"/>
          </w:tcPr>
          <w:p w14:paraId="00783E04" w14:textId="77777777" w:rsidR="00C8166A" w:rsidRPr="00F95B02" w:rsidRDefault="00C8166A" w:rsidP="009F6699">
            <w:pPr>
              <w:pStyle w:val="TAC"/>
              <w:keepNext w:val="0"/>
              <w:rPr>
                <w:lang w:eastAsia="zh-CN"/>
              </w:rPr>
            </w:pPr>
          </w:p>
        </w:tc>
        <w:tc>
          <w:tcPr>
            <w:tcW w:w="687" w:type="dxa"/>
            <w:vAlign w:val="center"/>
          </w:tcPr>
          <w:p w14:paraId="1FEFC73E" w14:textId="77777777" w:rsidR="00C8166A" w:rsidRPr="00F95B02" w:rsidRDefault="00C8166A" w:rsidP="009F6699">
            <w:pPr>
              <w:pStyle w:val="TAC"/>
              <w:keepNext w:val="0"/>
              <w:rPr>
                <w:lang w:eastAsia="zh-CN"/>
              </w:rPr>
            </w:pPr>
          </w:p>
        </w:tc>
        <w:tc>
          <w:tcPr>
            <w:tcW w:w="687" w:type="dxa"/>
            <w:vAlign w:val="center"/>
          </w:tcPr>
          <w:p w14:paraId="4CBB5A4F" w14:textId="77777777" w:rsidR="00C8166A" w:rsidRPr="00F95B02" w:rsidRDefault="00C8166A" w:rsidP="009F6699">
            <w:pPr>
              <w:pStyle w:val="TAC"/>
              <w:keepNext w:val="0"/>
            </w:pPr>
          </w:p>
        </w:tc>
        <w:tc>
          <w:tcPr>
            <w:tcW w:w="687" w:type="dxa"/>
            <w:vAlign w:val="center"/>
          </w:tcPr>
          <w:p w14:paraId="4A84644C" w14:textId="77777777" w:rsidR="00C8166A" w:rsidRDefault="00C8166A" w:rsidP="009F6699">
            <w:pPr>
              <w:pStyle w:val="TAC"/>
              <w:keepNext w:val="0"/>
              <w:rPr>
                <w:rFonts w:eastAsia="Yu Mincho"/>
              </w:rPr>
            </w:pPr>
          </w:p>
        </w:tc>
        <w:tc>
          <w:tcPr>
            <w:tcW w:w="687" w:type="dxa"/>
          </w:tcPr>
          <w:p w14:paraId="5408A6CD" w14:textId="77777777" w:rsidR="00C8166A" w:rsidRDefault="00C8166A" w:rsidP="009F6699">
            <w:pPr>
              <w:pStyle w:val="TAC"/>
              <w:keepNext w:val="0"/>
              <w:rPr>
                <w:rFonts w:eastAsia="Yu Mincho"/>
              </w:rPr>
            </w:pPr>
          </w:p>
        </w:tc>
        <w:tc>
          <w:tcPr>
            <w:tcW w:w="687" w:type="dxa"/>
            <w:vAlign w:val="center"/>
          </w:tcPr>
          <w:p w14:paraId="6AF3F597" w14:textId="77777777" w:rsidR="00C8166A" w:rsidRDefault="00C8166A" w:rsidP="009F6699">
            <w:pPr>
              <w:pStyle w:val="TAC"/>
              <w:keepNext w:val="0"/>
              <w:rPr>
                <w:rFonts w:eastAsia="Yu Mincho"/>
              </w:rPr>
            </w:pPr>
          </w:p>
        </w:tc>
        <w:tc>
          <w:tcPr>
            <w:tcW w:w="687" w:type="dxa"/>
          </w:tcPr>
          <w:p w14:paraId="2C218A02" w14:textId="77777777" w:rsidR="00C8166A" w:rsidRDefault="00C8166A" w:rsidP="009F6699">
            <w:pPr>
              <w:pStyle w:val="TAC"/>
              <w:keepNext w:val="0"/>
              <w:rPr>
                <w:rFonts w:eastAsia="Yu Mincho"/>
              </w:rPr>
            </w:pPr>
          </w:p>
        </w:tc>
        <w:tc>
          <w:tcPr>
            <w:tcW w:w="717" w:type="dxa"/>
            <w:vAlign w:val="center"/>
          </w:tcPr>
          <w:p w14:paraId="1DB834C9" w14:textId="77777777" w:rsidR="00C8166A" w:rsidRDefault="00C8166A" w:rsidP="009F6699">
            <w:pPr>
              <w:pStyle w:val="TAC"/>
              <w:rPr>
                <w:rFonts w:eastAsia="Yu Mincho"/>
              </w:rPr>
            </w:pPr>
          </w:p>
        </w:tc>
      </w:tr>
      <w:tr w:rsidR="00C8166A" w14:paraId="6C0FA954" w14:textId="77777777" w:rsidTr="009F6699">
        <w:trPr>
          <w:cantSplit/>
          <w:jc w:val="center"/>
        </w:trPr>
        <w:tc>
          <w:tcPr>
            <w:tcW w:w="906" w:type="dxa"/>
            <w:tcBorders>
              <w:top w:val="nil"/>
            </w:tcBorders>
            <w:vAlign w:val="center"/>
          </w:tcPr>
          <w:p w14:paraId="79AA6095" w14:textId="77777777" w:rsidR="00C8166A" w:rsidRPr="00F95B02" w:rsidRDefault="00C8166A" w:rsidP="009F6699">
            <w:pPr>
              <w:pStyle w:val="TAC"/>
              <w:keepNext w:val="0"/>
            </w:pPr>
          </w:p>
        </w:tc>
        <w:tc>
          <w:tcPr>
            <w:tcW w:w="687" w:type="dxa"/>
            <w:vAlign w:val="center"/>
          </w:tcPr>
          <w:p w14:paraId="184838E8" w14:textId="77777777" w:rsidR="00C8166A" w:rsidRPr="00F95B02" w:rsidRDefault="00C8166A" w:rsidP="009F6699">
            <w:pPr>
              <w:pStyle w:val="TAC"/>
              <w:keepNext w:val="0"/>
              <w:rPr>
                <w:rFonts w:eastAsia="SimSun"/>
                <w:lang w:val="en-US" w:eastAsia="zh-CN"/>
              </w:rPr>
            </w:pPr>
            <w:r w:rsidRPr="00F95B02">
              <w:rPr>
                <w:rFonts w:eastAsia="SimSun"/>
                <w:lang w:val="en-US" w:eastAsia="zh-CN"/>
              </w:rPr>
              <w:t>60</w:t>
            </w:r>
          </w:p>
        </w:tc>
        <w:tc>
          <w:tcPr>
            <w:tcW w:w="687" w:type="dxa"/>
          </w:tcPr>
          <w:p w14:paraId="25BBCAAA" w14:textId="77777777" w:rsidR="00C8166A" w:rsidRPr="00F95B02" w:rsidRDefault="00C8166A" w:rsidP="009F6699">
            <w:pPr>
              <w:pStyle w:val="TAC"/>
              <w:keepNext w:val="0"/>
              <w:rPr>
                <w:rFonts w:eastAsia="Yu Mincho"/>
              </w:rPr>
            </w:pPr>
          </w:p>
        </w:tc>
        <w:tc>
          <w:tcPr>
            <w:tcW w:w="687" w:type="dxa"/>
            <w:vAlign w:val="center"/>
          </w:tcPr>
          <w:p w14:paraId="305A9FF2" w14:textId="77777777" w:rsidR="00C8166A" w:rsidRPr="00F95B02" w:rsidRDefault="00C8166A" w:rsidP="009F6699">
            <w:pPr>
              <w:pStyle w:val="TAC"/>
              <w:keepNext w:val="0"/>
            </w:pPr>
          </w:p>
        </w:tc>
        <w:tc>
          <w:tcPr>
            <w:tcW w:w="687" w:type="dxa"/>
            <w:vAlign w:val="center"/>
          </w:tcPr>
          <w:p w14:paraId="1FB6C5A2" w14:textId="77777777" w:rsidR="00C8166A" w:rsidRPr="00F95B02" w:rsidRDefault="00C8166A" w:rsidP="009F6699">
            <w:pPr>
              <w:pStyle w:val="TAC"/>
              <w:keepNext w:val="0"/>
            </w:pPr>
          </w:p>
        </w:tc>
        <w:tc>
          <w:tcPr>
            <w:tcW w:w="687" w:type="dxa"/>
            <w:vAlign w:val="center"/>
          </w:tcPr>
          <w:p w14:paraId="41C88C9A" w14:textId="77777777" w:rsidR="00C8166A" w:rsidRPr="00F95B02" w:rsidRDefault="00C8166A" w:rsidP="009F6699">
            <w:pPr>
              <w:pStyle w:val="TAC"/>
              <w:keepNext w:val="0"/>
            </w:pPr>
          </w:p>
        </w:tc>
        <w:tc>
          <w:tcPr>
            <w:tcW w:w="687" w:type="dxa"/>
            <w:vAlign w:val="center"/>
          </w:tcPr>
          <w:p w14:paraId="45C6C4FD" w14:textId="77777777" w:rsidR="00C8166A" w:rsidRPr="00F95B02" w:rsidRDefault="00C8166A" w:rsidP="009F6699">
            <w:pPr>
              <w:pStyle w:val="TAC"/>
              <w:keepNext w:val="0"/>
            </w:pPr>
          </w:p>
        </w:tc>
        <w:tc>
          <w:tcPr>
            <w:tcW w:w="687" w:type="dxa"/>
          </w:tcPr>
          <w:p w14:paraId="757FFDF7" w14:textId="77777777" w:rsidR="00C8166A" w:rsidRPr="00F95B02" w:rsidRDefault="00C8166A" w:rsidP="009F6699">
            <w:pPr>
              <w:pStyle w:val="TAC"/>
              <w:keepNext w:val="0"/>
              <w:rPr>
                <w:lang w:eastAsia="zh-CN"/>
              </w:rPr>
            </w:pPr>
          </w:p>
        </w:tc>
        <w:tc>
          <w:tcPr>
            <w:tcW w:w="687" w:type="dxa"/>
            <w:vAlign w:val="center"/>
          </w:tcPr>
          <w:p w14:paraId="4A3EE7B0" w14:textId="77777777" w:rsidR="00C8166A" w:rsidRPr="00F95B02" w:rsidRDefault="00C8166A" w:rsidP="009F6699">
            <w:pPr>
              <w:pStyle w:val="TAC"/>
              <w:keepNext w:val="0"/>
              <w:rPr>
                <w:lang w:eastAsia="zh-CN"/>
              </w:rPr>
            </w:pPr>
          </w:p>
        </w:tc>
        <w:tc>
          <w:tcPr>
            <w:tcW w:w="687" w:type="dxa"/>
            <w:vAlign w:val="center"/>
          </w:tcPr>
          <w:p w14:paraId="6A4B279F" w14:textId="77777777" w:rsidR="00C8166A" w:rsidRPr="00F95B02" w:rsidRDefault="00C8166A" w:rsidP="009F6699">
            <w:pPr>
              <w:pStyle w:val="TAC"/>
              <w:keepNext w:val="0"/>
            </w:pPr>
          </w:p>
        </w:tc>
        <w:tc>
          <w:tcPr>
            <w:tcW w:w="687" w:type="dxa"/>
            <w:vAlign w:val="center"/>
          </w:tcPr>
          <w:p w14:paraId="603BF30C" w14:textId="77777777" w:rsidR="00C8166A" w:rsidRDefault="00C8166A" w:rsidP="009F6699">
            <w:pPr>
              <w:pStyle w:val="TAC"/>
              <w:keepNext w:val="0"/>
              <w:rPr>
                <w:rFonts w:eastAsia="Yu Mincho"/>
              </w:rPr>
            </w:pPr>
          </w:p>
        </w:tc>
        <w:tc>
          <w:tcPr>
            <w:tcW w:w="687" w:type="dxa"/>
          </w:tcPr>
          <w:p w14:paraId="76E80FF6" w14:textId="77777777" w:rsidR="00C8166A" w:rsidRDefault="00C8166A" w:rsidP="009F6699">
            <w:pPr>
              <w:pStyle w:val="TAC"/>
              <w:keepNext w:val="0"/>
              <w:rPr>
                <w:rFonts w:eastAsia="Yu Mincho"/>
              </w:rPr>
            </w:pPr>
          </w:p>
        </w:tc>
        <w:tc>
          <w:tcPr>
            <w:tcW w:w="687" w:type="dxa"/>
            <w:vAlign w:val="center"/>
          </w:tcPr>
          <w:p w14:paraId="3FB95331" w14:textId="77777777" w:rsidR="00C8166A" w:rsidRDefault="00C8166A" w:rsidP="009F6699">
            <w:pPr>
              <w:pStyle w:val="TAC"/>
              <w:keepNext w:val="0"/>
              <w:rPr>
                <w:rFonts w:eastAsia="Yu Mincho"/>
              </w:rPr>
            </w:pPr>
          </w:p>
        </w:tc>
        <w:tc>
          <w:tcPr>
            <w:tcW w:w="687" w:type="dxa"/>
          </w:tcPr>
          <w:p w14:paraId="43B95E56" w14:textId="77777777" w:rsidR="00C8166A" w:rsidRDefault="00C8166A" w:rsidP="009F6699">
            <w:pPr>
              <w:pStyle w:val="TAC"/>
              <w:keepNext w:val="0"/>
              <w:rPr>
                <w:rFonts w:eastAsia="Yu Mincho"/>
              </w:rPr>
            </w:pPr>
          </w:p>
        </w:tc>
        <w:tc>
          <w:tcPr>
            <w:tcW w:w="717" w:type="dxa"/>
            <w:vAlign w:val="center"/>
          </w:tcPr>
          <w:p w14:paraId="3964D36C" w14:textId="77777777" w:rsidR="00C8166A" w:rsidRDefault="00C8166A" w:rsidP="009F6699">
            <w:pPr>
              <w:pStyle w:val="TAC"/>
              <w:rPr>
                <w:rFonts w:eastAsia="Yu Mincho"/>
              </w:rPr>
            </w:pPr>
          </w:p>
        </w:tc>
      </w:tr>
      <w:tr w:rsidR="00C8166A" w14:paraId="1BAE75C8" w14:textId="77777777" w:rsidTr="009F6699">
        <w:trPr>
          <w:cantSplit/>
          <w:jc w:val="center"/>
        </w:trPr>
        <w:tc>
          <w:tcPr>
            <w:tcW w:w="906" w:type="dxa"/>
            <w:tcBorders>
              <w:bottom w:val="nil"/>
            </w:tcBorders>
            <w:vAlign w:val="center"/>
          </w:tcPr>
          <w:p w14:paraId="2FDFE637" w14:textId="77777777" w:rsidR="00C8166A" w:rsidRPr="00F95B02" w:rsidRDefault="00C8166A" w:rsidP="009F6699">
            <w:pPr>
              <w:pStyle w:val="TAC"/>
              <w:keepNext w:val="0"/>
            </w:pPr>
          </w:p>
        </w:tc>
        <w:tc>
          <w:tcPr>
            <w:tcW w:w="687" w:type="dxa"/>
            <w:vAlign w:val="center"/>
          </w:tcPr>
          <w:p w14:paraId="3B8F98A2" w14:textId="77777777" w:rsidR="00C8166A" w:rsidRPr="00F95B02" w:rsidRDefault="00C8166A" w:rsidP="009F6699">
            <w:pPr>
              <w:pStyle w:val="TAC"/>
              <w:keepNext w:val="0"/>
              <w:rPr>
                <w:rFonts w:eastAsia="SimSun"/>
                <w:lang w:val="en-US" w:eastAsia="zh-CN"/>
              </w:rPr>
            </w:pPr>
            <w:r w:rsidRPr="00F95B02">
              <w:rPr>
                <w:rFonts w:eastAsia="SimSun"/>
                <w:lang w:val="en-US" w:eastAsia="zh-CN"/>
              </w:rPr>
              <w:t>15</w:t>
            </w:r>
          </w:p>
        </w:tc>
        <w:tc>
          <w:tcPr>
            <w:tcW w:w="687" w:type="dxa"/>
          </w:tcPr>
          <w:p w14:paraId="0EDF51BA" w14:textId="77777777" w:rsidR="00C8166A" w:rsidRPr="00F95B02" w:rsidRDefault="00C8166A" w:rsidP="009F6699">
            <w:pPr>
              <w:pStyle w:val="TAC"/>
              <w:keepNext w:val="0"/>
              <w:rPr>
                <w:rFonts w:eastAsia="Yu Mincho"/>
              </w:rPr>
            </w:pPr>
            <w:r>
              <w:rPr>
                <w:rFonts w:eastAsia="Yu Mincho"/>
              </w:rPr>
              <w:t>5</w:t>
            </w:r>
          </w:p>
        </w:tc>
        <w:tc>
          <w:tcPr>
            <w:tcW w:w="687" w:type="dxa"/>
            <w:vAlign w:val="center"/>
          </w:tcPr>
          <w:p w14:paraId="284EFC00" w14:textId="77777777" w:rsidR="00C8166A" w:rsidRPr="00F95B02" w:rsidRDefault="00C8166A" w:rsidP="009F6699">
            <w:pPr>
              <w:pStyle w:val="TAC"/>
              <w:keepNext w:val="0"/>
            </w:pPr>
            <w:r>
              <w:t>10</w:t>
            </w:r>
          </w:p>
        </w:tc>
        <w:tc>
          <w:tcPr>
            <w:tcW w:w="687" w:type="dxa"/>
            <w:vAlign w:val="center"/>
          </w:tcPr>
          <w:p w14:paraId="79266503" w14:textId="77777777" w:rsidR="00C8166A" w:rsidRPr="00F95B02" w:rsidRDefault="00C8166A" w:rsidP="009F6699">
            <w:pPr>
              <w:pStyle w:val="TAC"/>
              <w:keepNext w:val="0"/>
            </w:pPr>
            <w:r>
              <w:t>15</w:t>
            </w:r>
          </w:p>
        </w:tc>
        <w:tc>
          <w:tcPr>
            <w:tcW w:w="687" w:type="dxa"/>
            <w:vAlign w:val="center"/>
          </w:tcPr>
          <w:p w14:paraId="50FE1C33" w14:textId="77777777" w:rsidR="00C8166A" w:rsidRPr="00F95B02" w:rsidRDefault="00C8166A" w:rsidP="009F6699">
            <w:pPr>
              <w:pStyle w:val="TAC"/>
              <w:keepNext w:val="0"/>
            </w:pPr>
          </w:p>
        </w:tc>
        <w:tc>
          <w:tcPr>
            <w:tcW w:w="687" w:type="dxa"/>
            <w:vAlign w:val="center"/>
          </w:tcPr>
          <w:p w14:paraId="3F8CB0F6" w14:textId="77777777" w:rsidR="00C8166A" w:rsidRPr="00F95B02" w:rsidRDefault="00C8166A" w:rsidP="009F6699">
            <w:pPr>
              <w:pStyle w:val="TAC"/>
              <w:keepNext w:val="0"/>
            </w:pPr>
          </w:p>
        </w:tc>
        <w:tc>
          <w:tcPr>
            <w:tcW w:w="687" w:type="dxa"/>
          </w:tcPr>
          <w:p w14:paraId="136D9E71" w14:textId="77777777" w:rsidR="00C8166A" w:rsidRPr="00F95B02" w:rsidRDefault="00C8166A" w:rsidP="009F6699">
            <w:pPr>
              <w:pStyle w:val="TAC"/>
              <w:keepNext w:val="0"/>
              <w:rPr>
                <w:lang w:eastAsia="zh-CN"/>
              </w:rPr>
            </w:pPr>
          </w:p>
        </w:tc>
        <w:tc>
          <w:tcPr>
            <w:tcW w:w="687" w:type="dxa"/>
            <w:vAlign w:val="center"/>
          </w:tcPr>
          <w:p w14:paraId="6F641D0E" w14:textId="77777777" w:rsidR="00C8166A" w:rsidRPr="00F95B02" w:rsidRDefault="00C8166A" w:rsidP="009F6699">
            <w:pPr>
              <w:pStyle w:val="TAC"/>
              <w:keepNext w:val="0"/>
              <w:rPr>
                <w:lang w:eastAsia="zh-CN"/>
              </w:rPr>
            </w:pPr>
          </w:p>
        </w:tc>
        <w:tc>
          <w:tcPr>
            <w:tcW w:w="687" w:type="dxa"/>
            <w:vAlign w:val="center"/>
          </w:tcPr>
          <w:p w14:paraId="6EBB9147" w14:textId="77777777" w:rsidR="00C8166A" w:rsidRPr="00F95B02" w:rsidRDefault="00C8166A" w:rsidP="009F6699">
            <w:pPr>
              <w:pStyle w:val="TAC"/>
              <w:keepNext w:val="0"/>
            </w:pPr>
          </w:p>
        </w:tc>
        <w:tc>
          <w:tcPr>
            <w:tcW w:w="687" w:type="dxa"/>
            <w:vAlign w:val="center"/>
          </w:tcPr>
          <w:p w14:paraId="2CC13FEA" w14:textId="77777777" w:rsidR="00C8166A" w:rsidRDefault="00C8166A" w:rsidP="009F6699">
            <w:pPr>
              <w:pStyle w:val="TAC"/>
              <w:keepNext w:val="0"/>
              <w:rPr>
                <w:rFonts w:eastAsia="Yu Mincho"/>
              </w:rPr>
            </w:pPr>
          </w:p>
        </w:tc>
        <w:tc>
          <w:tcPr>
            <w:tcW w:w="687" w:type="dxa"/>
          </w:tcPr>
          <w:p w14:paraId="0CBDB5E0" w14:textId="77777777" w:rsidR="00C8166A" w:rsidRDefault="00C8166A" w:rsidP="009F6699">
            <w:pPr>
              <w:pStyle w:val="TAC"/>
              <w:keepNext w:val="0"/>
              <w:rPr>
                <w:rFonts w:eastAsia="Yu Mincho"/>
              </w:rPr>
            </w:pPr>
          </w:p>
        </w:tc>
        <w:tc>
          <w:tcPr>
            <w:tcW w:w="687" w:type="dxa"/>
            <w:vAlign w:val="center"/>
          </w:tcPr>
          <w:p w14:paraId="64F6F8E3" w14:textId="77777777" w:rsidR="00C8166A" w:rsidRDefault="00C8166A" w:rsidP="009F6699">
            <w:pPr>
              <w:pStyle w:val="TAC"/>
              <w:keepNext w:val="0"/>
              <w:rPr>
                <w:rFonts w:eastAsia="Yu Mincho"/>
              </w:rPr>
            </w:pPr>
          </w:p>
        </w:tc>
        <w:tc>
          <w:tcPr>
            <w:tcW w:w="687" w:type="dxa"/>
          </w:tcPr>
          <w:p w14:paraId="71B7043D" w14:textId="77777777" w:rsidR="00C8166A" w:rsidRDefault="00C8166A" w:rsidP="009F6699">
            <w:pPr>
              <w:pStyle w:val="TAC"/>
              <w:keepNext w:val="0"/>
              <w:rPr>
                <w:rFonts w:eastAsia="Yu Mincho"/>
              </w:rPr>
            </w:pPr>
          </w:p>
        </w:tc>
        <w:tc>
          <w:tcPr>
            <w:tcW w:w="717" w:type="dxa"/>
            <w:vAlign w:val="center"/>
          </w:tcPr>
          <w:p w14:paraId="152A87F5" w14:textId="77777777" w:rsidR="00C8166A" w:rsidRDefault="00C8166A" w:rsidP="009F6699">
            <w:pPr>
              <w:pStyle w:val="TAC"/>
              <w:rPr>
                <w:rFonts w:eastAsia="Yu Mincho"/>
              </w:rPr>
            </w:pPr>
          </w:p>
        </w:tc>
      </w:tr>
      <w:tr w:rsidR="00C8166A" w14:paraId="79A9C3B9" w14:textId="77777777" w:rsidTr="009F6699">
        <w:trPr>
          <w:cantSplit/>
          <w:jc w:val="center"/>
        </w:trPr>
        <w:tc>
          <w:tcPr>
            <w:tcW w:w="906" w:type="dxa"/>
            <w:tcBorders>
              <w:top w:val="nil"/>
              <w:bottom w:val="nil"/>
            </w:tcBorders>
            <w:vAlign w:val="center"/>
          </w:tcPr>
          <w:p w14:paraId="0EE940D7" w14:textId="77777777" w:rsidR="00C8166A" w:rsidRPr="00F95B02" w:rsidRDefault="00C8166A" w:rsidP="009F6699">
            <w:pPr>
              <w:pStyle w:val="TAC"/>
              <w:keepNext w:val="0"/>
            </w:pPr>
            <w:r w:rsidRPr="00F95B02">
              <w:rPr>
                <w:rFonts w:eastAsia="SimSun"/>
                <w:lang w:val="en-US" w:eastAsia="zh-CN"/>
              </w:rPr>
              <w:t>n34</w:t>
            </w:r>
          </w:p>
        </w:tc>
        <w:tc>
          <w:tcPr>
            <w:tcW w:w="687" w:type="dxa"/>
            <w:vAlign w:val="center"/>
          </w:tcPr>
          <w:p w14:paraId="25694103" w14:textId="77777777" w:rsidR="00C8166A" w:rsidRPr="00F95B02" w:rsidRDefault="00C8166A" w:rsidP="009F6699">
            <w:pPr>
              <w:pStyle w:val="TAC"/>
              <w:keepNext w:val="0"/>
              <w:rPr>
                <w:rFonts w:eastAsia="SimSun"/>
                <w:lang w:val="en-US" w:eastAsia="zh-CN"/>
              </w:rPr>
            </w:pPr>
            <w:r w:rsidRPr="00F95B02">
              <w:rPr>
                <w:rFonts w:eastAsia="SimSun"/>
                <w:lang w:val="en-US" w:eastAsia="zh-CN"/>
              </w:rPr>
              <w:t>30</w:t>
            </w:r>
          </w:p>
        </w:tc>
        <w:tc>
          <w:tcPr>
            <w:tcW w:w="687" w:type="dxa"/>
          </w:tcPr>
          <w:p w14:paraId="51EFDFD0" w14:textId="77777777" w:rsidR="00C8166A" w:rsidRPr="00F95B02" w:rsidRDefault="00C8166A" w:rsidP="009F6699">
            <w:pPr>
              <w:pStyle w:val="TAC"/>
              <w:keepNext w:val="0"/>
              <w:rPr>
                <w:rFonts w:eastAsia="Yu Mincho"/>
              </w:rPr>
            </w:pPr>
          </w:p>
        </w:tc>
        <w:tc>
          <w:tcPr>
            <w:tcW w:w="687" w:type="dxa"/>
            <w:vAlign w:val="center"/>
          </w:tcPr>
          <w:p w14:paraId="7A6A1297" w14:textId="77777777" w:rsidR="00C8166A" w:rsidRPr="00F95B02" w:rsidRDefault="00C8166A" w:rsidP="009F6699">
            <w:pPr>
              <w:pStyle w:val="TAC"/>
              <w:keepNext w:val="0"/>
            </w:pPr>
            <w:r>
              <w:t>10</w:t>
            </w:r>
          </w:p>
        </w:tc>
        <w:tc>
          <w:tcPr>
            <w:tcW w:w="687" w:type="dxa"/>
            <w:vAlign w:val="center"/>
          </w:tcPr>
          <w:p w14:paraId="52581780" w14:textId="77777777" w:rsidR="00C8166A" w:rsidRPr="00F95B02" w:rsidRDefault="00C8166A" w:rsidP="009F6699">
            <w:pPr>
              <w:pStyle w:val="TAC"/>
              <w:keepNext w:val="0"/>
            </w:pPr>
            <w:r>
              <w:t>15</w:t>
            </w:r>
          </w:p>
        </w:tc>
        <w:tc>
          <w:tcPr>
            <w:tcW w:w="687" w:type="dxa"/>
            <w:vAlign w:val="center"/>
          </w:tcPr>
          <w:p w14:paraId="188A7207" w14:textId="77777777" w:rsidR="00C8166A" w:rsidRPr="00F95B02" w:rsidRDefault="00C8166A" w:rsidP="009F6699">
            <w:pPr>
              <w:pStyle w:val="TAC"/>
              <w:keepNext w:val="0"/>
            </w:pPr>
          </w:p>
        </w:tc>
        <w:tc>
          <w:tcPr>
            <w:tcW w:w="687" w:type="dxa"/>
            <w:vAlign w:val="center"/>
          </w:tcPr>
          <w:p w14:paraId="124538EF" w14:textId="77777777" w:rsidR="00C8166A" w:rsidRPr="00F95B02" w:rsidRDefault="00C8166A" w:rsidP="009F6699">
            <w:pPr>
              <w:pStyle w:val="TAC"/>
              <w:keepNext w:val="0"/>
            </w:pPr>
          </w:p>
        </w:tc>
        <w:tc>
          <w:tcPr>
            <w:tcW w:w="687" w:type="dxa"/>
          </w:tcPr>
          <w:p w14:paraId="04A5D9C2" w14:textId="77777777" w:rsidR="00C8166A" w:rsidRPr="00F95B02" w:rsidRDefault="00C8166A" w:rsidP="009F6699">
            <w:pPr>
              <w:pStyle w:val="TAC"/>
              <w:keepNext w:val="0"/>
              <w:rPr>
                <w:lang w:eastAsia="zh-CN"/>
              </w:rPr>
            </w:pPr>
          </w:p>
        </w:tc>
        <w:tc>
          <w:tcPr>
            <w:tcW w:w="687" w:type="dxa"/>
            <w:vAlign w:val="center"/>
          </w:tcPr>
          <w:p w14:paraId="699F8C0A" w14:textId="77777777" w:rsidR="00C8166A" w:rsidRPr="00F95B02" w:rsidRDefault="00C8166A" w:rsidP="009F6699">
            <w:pPr>
              <w:pStyle w:val="TAC"/>
              <w:keepNext w:val="0"/>
              <w:rPr>
                <w:lang w:eastAsia="zh-CN"/>
              </w:rPr>
            </w:pPr>
          </w:p>
        </w:tc>
        <w:tc>
          <w:tcPr>
            <w:tcW w:w="687" w:type="dxa"/>
            <w:vAlign w:val="center"/>
          </w:tcPr>
          <w:p w14:paraId="28CC4E0D" w14:textId="77777777" w:rsidR="00C8166A" w:rsidRPr="00F95B02" w:rsidRDefault="00C8166A" w:rsidP="009F6699">
            <w:pPr>
              <w:pStyle w:val="TAC"/>
              <w:keepNext w:val="0"/>
            </w:pPr>
          </w:p>
        </w:tc>
        <w:tc>
          <w:tcPr>
            <w:tcW w:w="687" w:type="dxa"/>
            <w:vAlign w:val="center"/>
          </w:tcPr>
          <w:p w14:paraId="40DB0A36" w14:textId="77777777" w:rsidR="00C8166A" w:rsidRDefault="00C8166A" w:rsidP="009F6699">
            <w:pPr>
              <w:pStyle w:val="TAC"/>
              <w:keepNext w:val="0"/>
              <w:rPr>
                <w:rFonts w:eastAsia="Yu Mincho"/>
              </w:rPr>
            </w:pPr>
          </w:p>
        </w:tc>
        <w:tc>
          <w:tcPr>
            <w:tcW w:w="687" w:type="dxa"/>
          </w:tcPr>
          <w:p w14:paraId="2E238A04" w14:textId="77777777" w:rsidR="00C8166A" w:rsidRDefault="00C8166A" w:rsidP="009F6699">
            <w:pPr>
              <w:pStyle w:val="TAC"/>
              <w:keepNext w:val="0"/>
              <w:rPr>
                <w:rFonts w:eastAsia="Yu Mincho"/>
              </w:rPr>
            </w:pPr>
          </w:p>
        </w:tc>
        <w:tc>
          <w:tcPr>
            <w:tcW w:w="687" w:type="dxa"/>
            <w:vAlign w:val="center"/>
          </w:tcPr>
          <w:p w14:paraId="24729179" w14:textId="77777777" w:rsidR="00C8166A" w:rsidRDefault="00C8166A" w:rsidP="009F6699">
            <w:pPr>
              <w:pStyle w:val="TAC"/>
              <w:keepNext w:val="0"/>
              <w:rPr>
                <w:rFonts w:eastAsia="Yu Mincho"/>
              </w:rPr>
            </w:pPr>
          </w:p>
        </w:tc>
        <w:tc>
          <w:tcPr>
            <w:tcW w:w="687" w:type="dxa"/>
          </w:tcPr>
          <w:p w14:paraId="5A439683" w14:textId="77777777" w:rsidR="00C8166A" w:rsidRDefault="00C8166A" w:rsidP="009F6699">
            <w:pPr>
              <w:pStyle w:val="TAC"/>
              <w:keepNext w:val="0"/>
              <w:rPr>
                <w:rFonts w:eastAsia="Yu Mincho"/>
              </w:rPr>
            </w:pPr>
          </w:p>
        </w:tc>
        <w:tc>
          <w:tcPr>
            <w:tcW w:w="717" w:type="dxa"/>
            <w:vAlign w:val="center"/>
          </w:tcPr>
          <w:p w14:paraId="6DF20B56" w14:textId="77777777" w:rsidR="00C8166A" w:rsidRDefault="00C8166A" w:rsidP="009F6699">
            <w:pPr>
              <w:pStyle w:val="TAC"/>
              <w:rPr>
                <w:rFonts w:eastAsia="Yu Mincho"/>
              </w:rPr>
            </w:pPr>
          </w:p>
        </w:tc>
      </w:tr>
      <w:tr w:rsidR="00C8166A" w14:paraId="24586103" w14:textId="77777777" w:rsidTr="009F6699">
        <w:trPr>
          <w:cantSplit/>
          <w:jc w:val="center"/>
        </w:trPr>
        <w:tc>
          <w:tcPr>
            <w:tcW w:w="906" w:type="dxa"/>
            <w:tcBorders>
              <w:top w:val="nil"/>
            </w:tcBorders>
            <w:vAlign w:val="center"/>
          </w:tcPr>
          <w:p w14:paraId="00C67630" w14:textId="77777777" w:rsidR="00C8166A" w:rsidRPr="00F95B02" w:rsidRDefault="00C8166A" w:rsidP="009F6699">
            <w:pPr>
              <w:pStyle w:val="TAC"/>
              <w:keepNext w:val="0"/>
              <w:rPr>
                <w:rFonts w:eastAsia="SimSun"/>
                <w:lang w:val="en-US" w:eastAsia="zh-CN"/>
              </w:rPr>
            </w:pPr>
          </w:p>
        </w:tc>
        <w:tc>
          <w:tcPr>
            <w:tcW w:w="687" w:type="dxa"/>
            <w:vAlign w:val="center"/>
          </w:tcPr>
          <w:p w14:paraId="58B0CB27" w14:textId="77777777" w:rsidR="00C8166A" w:rsidRPr="00F95B02" w:rsidRDefault="00C8166A" w:rsidP="009F6699">
            <w:pPr>
              <w:pStyle w:val="TAC"/>
              <w:keepNext w:val="0"/>
              <w:rPr>
                <w:rFonts w:eastAsia="SimSun"/>
                <w:lang w:val="en-US" w:eastAsia="zh-CN"/>
              </w:rPr>
            </w:pPr>
            <w:r w:rsidRPr="00F95B02">
              <w:rPr>
                <w:rFonts w:eastAsia="SimSun"/>
                <w:lang w:val="en-US" w:eastAsia="zh-CN"/>
              </w:rPr>
              <w:t>60</w:t>
            </w:r>
          </w:p>
        </w:tc>
        <w:tc>
          <w:tcPr>
            <w:tcW w:w="687" w:type="dxa"/>
          </w:tcPr>
          <w:p w14:paraId="116E8E75" w14:textId="77777777" w:rsidR="00C8166A" w:rsidRPr="00F95B02" w:rsidRDefault="00C8166A" w:rsidP="009F6699">
            <w:pPr>
              <w:pStyle w:val="TAC"/>
              <w:keepNext w:val="0"/>
              <w:rPr>
                <w:rFonts w:eastAsia="Yu Mincho"/>
              </w:rPr>
            </w:pPr>
          </w:p>
        </w:tc>
        <w:tc>
          <w:tcPr>
            <w:tcW w:w="687" w:type="dxa"/>
            <w:vAlign w:val="center"/>
          </w:tcPr>
          <w:p w14:paraId="595BE409" w14:textId="77777777" w:rsidR="00C8166A" w:rsidRPr="00F95B02" w:rsidRDefault="00C8166A" w:rsidP="009F6699">
            <w:pPr>
              <w:pStyle w:val="TAC"/>
              <w:keepNext w:val="0"/>
            </w:pPr>
            <w:r>
              <w:t>10</w:t>
            </w:r>
          </w:p>
        </w:tc>
        <w:tc>
          <w:tcPr>
            <w:tcW w:w="687" w:type="dxa"/>
            <w:vAlign w:val="center"/>
          </w:tcPr>
          <w:p w14:paraId="35481CB0" w14:textId="77777777" w:rsidR="00C8166A" w:rsidRPr="00F95B02" w:rsidRDefault="00C8166A" w:rsidP="009F6699">
            <w:pPr>
              <w:pStyle w:val="TAC"/>
              <w:keepNext w:val="0"/>
            </w:pPr>
            <w:r>
              <w:t>15</w:t>
            </w:r>
          </w:p>
        </w:tc>
        <w:tc>
          <w:tcPr>
            <w:tcW w:w="687" w:type="dxa"/>
            <w:vAlign w:val="center"/>
          </w:tcPr>
          <w:p w14:paraId="2A816999" w14:textId="77777777" w:rsidR="00C8166A" w:rsidRPr="00F95B02" w:rsidRDefault="00C8166A" w:rsidP="009F6699">
            <w:pPr>
              <w:pStyle w:val="TAC"/>
              <w:keepNext w:val="0"/>
            </w:pPr>
          </w:p>
        </w:tc>
        <w:tc>
          <w:tcPr>
            <w:tcW w:w="687" w:type="dxa"/>
            <w:vAlign w:val="center"/>
          </w:tcPr>
          <w:p w14:paraId="41BCEE5F" w14:textId="77777777" w:rsidR="00C8166A" w:rsidRPr="00F95B02" w:rsidRDefault="00C8166A" w:rsidP="009F6699">
            <w:pPr>
              <w:pStyle w:val="TAC"/>
              <w:keepNext w:val="0"/>
            </w:pPr>
          </w:p>
        </w:tc>
        <w:tc>
          <w:tcPr>
            <w:tcW w:w="687" w:type="dxa"/>
          </w:tcPr>
          <w:p w14:paraId="0811798C" w14:textId="77777777" w:rsidR="00C8166A" w:rsidRPr="00F95B02" w:rsidRDefault="00C8166A" w:rsidP="009F6699">
            <w:pPr>
              <w:pStyle w:val="TAC"/>
              <w:keepNext w:val="0"/>
              <w:rPr>
                <w:lang w:eastAsia="zh-CN"/>
              </w:rPr>
            </w:pPr>
          </w:p>
        </w:tc>
        <w:tc>
          <w:tcPr>
            <w:tcW w:w="687" w:type="dxa"/>
            <w:vAlign w:val="center"/>
          </w:tcPr>
          <w:p w14:paraId="2170AAD5" w14:textId="77777777" w:rsidR="00C8166A" w:rsidRPr="00F95B02" w:rsidRDefault="00C8166A" w:rsidP="009F6699">
            <w:pPr>
              <w:pStyle w:val="TAC"/>
              <w:keepNext w:val="0"/>
              <w:rPr>
                <w:lang w:eastAsia="zh-CN"/>
              </w:rPr>
            </w:pPr>
          </w:p>
        </w:tc>
        <w:tc>
          <w:tcPr>
            <w:tcW w:w="687" w:type="dxa"/>
            <w:vAlign w:val="center"/>
          </w:tcPr>
          <w:p w14:paraId="7A565EFA" w14:textId="77777777" w:rsidR="00C8166A" w:rsidRPr="00F95B02" w:rsidRDefault="00C8166A" w:rsidP="009F6699">
            <w:pPr>
              <w:pStyle w:val="TAC"/>
              <w:keepNext w:val="0"/>
            </w:pPr>
          </w:p>
        </w:tc>
        <w:tc>
          <w:tcPr>
            <w:tcW w:w="687" w:type="dxa"/>
            <w:vAlign w:val="center"/>
          </w:tcPr>
          <w:p w14:paraId="5E86A676" w14:textId="77777777" w:rsidR="00C8166A" w:rsidRDefault="00C8166A" w:rsidP="009F6699">
            <w:pPr>
              <w:pStyle w:val="TAC"/>
              <w:keepNext w:val="0"/>
              <w:rPr>
                <w:rFonts w:eastAsia="Yu Mincho"/>
              </w:rPr>
            </w:pPr>
          </w:p>
        </w:tc>
        <w:tc>
          <w:tcPr>
            <w:tcW w:w="687" w:type="dxa"/>
          </w:tcPr>
          <w:p w14:paraId="6EACF0A1" w14:textId="77777777" w:rsidR="00C8166A" w:rsidRDefault="00C8166A" w:rsidP="009F6699">
            <w:pPr>
              <w:pStyle w:val="TAC"/>
              <w:keepNext w:val="0"/>
              <w:rPr>
                <w:rFonts w:eastAsia="Yu Mincho"/>
              </w:rPr>
            </w:pPr>
          </w:p>
        </w:tc>
        <w:tc>
          <w:tcPr>
            <w:tcW w:w="687" w:type="dxa"/>
            <w:vAlign w:val="center"/>
          </w:tcPr>
          <w:p w14:paraId="7B9842AD" w14:textId="77777777" w:rsidR="00C8166A" w:rsidRDefault="00C8166A" w:rsidP="009F6699">
            <w:pPr>
              <w:pStyle w:val="TAC"/>
              <w:keepNext w:val="0"/>
              <w:rPr>
                <w:rFonts w:eastAsia="Yu Mincho"/>
              </w:rPr>
            </w:pPr>
          </w:p>
        </w:tc>
        <w:tc>
          <w:tcPr>
            <w:tcW w:w="687" w:type="dxa"/>
          </w:tcPr>
          <w:p w14:paraId="1B42E029" w14:textId="77777777" w:rsidR="00C8166A" w:rsidRDefault="00C8166A" w:rsidP="009F6699">
            <w:pPr>
              <w:pStyle w:val="TAC"/>
              <w:keepNext w:val="0"/>
              <w:rPr>
                <w:rFonts w:eastAsia="Yu Mincho"/>
              </w:rPr>
            </w:pPr>
          </w:p>
        </w:tc>
        <w:tc>
          <w:tcPr>
            <w:tcW w:w="717" w:type="dxa"/>
            <w:vAlign w:val="center"/>
          </w:tcPr>
          <w:p w14:paraId="6F9E3B5D" w14:textId="77777777" w:rsidR="00C8166A" w:rsidRDefault="00C8166A" w:rsidP="009F6699">
            <w:pPr>
              <w:pStyle w:val="TAC"/>
              <w:rPr>
                <w:rFonts w:eastAsia="Yu Mincho"/>
              </w:rPr>
            </w:pPr>
          </w:p>
        </w:tc>
      </w:tr>
      <w:tr w:rsidR="00C8166A" w14:paraId="6D9C03D1" w14:textId="77777777" w:rsidTr="009F6699">
        <w:trPr>
          <w:cantSplit/>
          <w:jc w:val="center"/>
        </w:trPr>
        <w:tc>
          <w:tcPr>
            <w:tcW w:w="906" w:type="dxa"/>
            <w:tcBorders>
              <w:bottom w:val="nil"/>
            </w:tcBorders>
            <w:vAlign w:val="center"/>
          </w:tcPr>
          <w:p w14:paraId="6D8E7E3D" w14:textId="77777777" w:rsidR="00C8166A" w:rsidRPr="00F95B02" w:rsidRDefault="00C8166A" w:rsidP="009F6699">
            <w:pPr>
              <w:pStyle w:val="TAC"/>
              <w:keepNext w:val="0"/>
              <w:rPr>
                <w:rFonts w:eastAsia="SimSun"/>
                <w:lang w:val="en-US" w:eastAsia="zh-CN"/>
              </w:rPr>
            </w:pPr>
          </w:p>
        </w:tc>
        <w:tc>
          <w:tcPr>
            <w:tcW w:w="687" w:type="dxa"/>
            <w:vAlign w:val="center"/>
          </w:tcPr>
          <w:p w14:paraId="0E8DD550" w14:textId="77777777" w:rsidR="00C8166A" w:rsidRPr="00F95B02" w:rsidRDefault="00C8166A" w:rsidP="009F6699">
            <w:pPr>
              <w:pStyle w:val="TAC"/>
              <w:keepNext w:val="0"/>
              <w:rPr>
                <w:rFonts w:eastAsia="SimSun"/>
                <w:lang w:val="en-US" w:eastAsia="zh-CN"/>
              </w:rPr>
            </w:pPr>
            <w:r w:rsidRPr="00F95B02">
              <w:t>15</w:t>
            </w:r>
          </w:p>
        </w:tc>
        <w:tc>
          <w:tcPr>
            <w:tcW w:w="687" w:type="dxa"/>
          </w:tcPr>
          <w:p w14:paraId="723D07F2" w14:textId="77777777" w:rsidR="00C8166A" w:rsidRPr="00F95B02" w:rsidRDefault="00C8166A" w:rsidP="009F6699">
            <w:pPr>
              <w:pStyle w:val="TAC"/>
              <w:keepNext w:val="0"/>
              <w:rPr>
                <w:rFonts w:eastAsia="Yu Mincho"/>
              </w:rPr>
            </w:pPr>
            <w:r>
              <w:t>5</w:t>
            </w:r>
          </w:p>
        </w:tc>
        <w:tc>
          <w:tcPr>
            <w:tcW w:w="687" w:type="dxa"/>
            <w:vAlign w:val="center"/>
          </w:tcPr>
          <w:p w14:paraId="2A66BD5C" w14:textId="77777777" w:rsidR="00C8166A" w:rsidRPr="00F95B02" w:rsidRDefault="00C8166A" w:rsidP="009F6699">
            <w:pPr>
              <w:pStyle w:val="TAC"/>
              <w:keepNext w:val="0"/>
            </w:pPr>
            <w:r>
              <w:t>10</w:t>
            </w:r>
          </w:p>
        </w:tc>
        <w:tc>
          <w:tcPr>
            <w:tcW w:w="687" w:type="dxa"/>
            <w:vAlign w:val="center"/>
          </w:tcPr>
          <w:p w14:paraId="427B425F" w14:textId="77777777" w:rsidR="00C8166A" w:rsidRPr="00F95B02" w:rsidRDefault="00C8166A" w:rsidP="009F6699">
            <w:pPr>
              <w:pStyle w:val="TAC"/>
              <w:keepNext w:val="0"/>
            </w:pPr>
            <w:r>
              <w:t>15</w:t>
            </w:r>
          </w:p>
        </w:tc>
        <w:tc>
          <w:tcPr>
            <w:tcW w:w="687" w:type="dxa"/>
            <w:vAlign w:val="center"/>
          </w:tcPr>
          <w:p w14:paraId="0DAE0916" w14:textId="77777777" w:rsidR="00C8166A" w:rsidRPr="00F95B02" w:rsidRDefault="00C8166A" w:rsidP="009F6699">
            <w:pPr>
              <w:pStyle w:val="TAC"/>
              <w:keepNext w:val="0"/>
            </w:pPr>
            <w:r>
              <w:t>20</w:t>
            </w:r>
          </w:p>
        </w:tc>
        <w:tc>
          <w:tcPr>
            <w:tcW w:w="687" w:type="dxa"/>
            <w:vAlign w:val="center"/>
          </w:tcPr>
          <w:p w14:paraId="689F4AE9" w14:textId="77777777" w:rsidR="00C8166A" w:rsidRPr="00F95B02" w:rsidRDefault="00C8166A" w:rsidP="009F6699">
            <w:pPr>
              <w:pStyle w:val="TAC"/>
              <w:keepNext w:val="0"/>
            </w:pPr>
            <w:r>
              <w:t>25</w:t>
            </w:r>
          </w:p>
        </w:tc>
        <w:tc>
          <w:tcPr>
            <w:tcW w:w="687" w:type="dxa"/>
          </w:tcPr>
          <w:p w14:paraId="4209B625" w14:textId="77777777" w:rsidR="00C8166A" w:rsidRPr="00F95B02" w:rsidRDefault="00C8166A" w:rsidP="009F6699">
            <w:pPr>
              <w:pStyle w:val="TAC"/>
              <w:keepNext w:val="0"/>
              <w:rPr>
                <w:lang w:eastAsia="zh-CN"/>
              </w:rPr>
            </w:pPr>
            <w:r>
              <w:t>30</w:t>
            </w:r>
          </w:p>
        </w:tc>
        <w:tc>
          <w:tcPr>
            <w:tcW w:w="687" w:type="dxa"/>
            <w:vAlign w:val="center"/>
          </w:tcPr>
          <w:p w14:paraId="099D79B1" w14:textId="77777777" w:rsidR="00C8166A" w:rsidRPr="00F95B02" w:rsidRDefault="00C8166A" w:rsidP="009F6699">
            <w:pPr>
              <w:pStyle w:val="TAC"/>
              <w:keepNext w:val="0"/>
              <w:rPr>
                <w:lang w:eastAsia="zh-CN"/>
              </w:rPr>
            </w:pPr>
            <w:r>
              <w:t>40</w:t>
            </w:r>
          </w:p>
        </w:tc>
        <w:tc>
          <w:tcPr>
            <w:tcW w:w="687" w:type="dxa"/>
            <w:vAlign w:val="center"/>
          </w:tcPr>
          <w:p w14:paraId="79524361" w14:textId="77777777" w:rsidR="00C8166A" w:rsidRPr="00F95B02" w:rsidRDefault="00C8166A" w:rsidP="009F6699">
            <w:pPr>
              <w:pStyle w:val="TAC"/>
              <w:keepNext w:val="0"/>
            </w:pPr>
          </w:p>
        </w:tc>
        <w:tc>
          <w:tcPr>
            <w:tcW w:w="687" w:type="dxa"/>
            <w:vAlign w:val="center"/>
          </w:tcPr>
          <w:p w14:paraId="63EFD666" w14:textId="77777777" w:rsidR="00C8166A" w:rsidRDefault="00C8166A" w:rsidP="009F6699">
            <w:pPr>
              <w:pStyle w:val="TAC"/>
              <w:keepNext w:val="0"/>
              <w:rPr>
                <w:rFonts w:eastAsia="Yu Mincho"/>
              </w:rPr>
            </w:pPr>
          </w:p>
        </w:tc>
        <w:tc>
          <w:tcPr>
            <w:tcW w:w="687" w:type="dxa"/>
          </w:tcPr>
          <w:p w14:paraId="0300F222" w14:textId="77777777" w:rsidR="00C8166A" w:rsidRDefault="00C8166A" w:rsidP="009F6699">
            <w:pPr>
              <w:pStyle w:val="TAC"/>
              <w:keepNext w:val="0"/>
              <w:rPr>
                <w:rFonts w:eastAsia="Yu Mincho"/>
              </w:rPr>
            </w:pPr>
          </w:p>
        </w:tc>
        <w:tc>
          <w:tcPr>
            <w:tcW w:w="687" w:type="dxa"/>
            <w:vAlign w:val="center"/>
          </w:tcPr>
          <w:p w14:paraId="5655A51E" w14:textId="77777777" w:rsidR="00C8166A" w:rsidRDefault="00C8166A" w:rsidP="009F6699">
            <w:pPr>
              <w:pStyle w:val="TAC"/>
              <w:keepNext w:val="0"/>
              <w:rPr>
                <w:rFonts w:eastAsia="Yu Mincho"/>
              </w:rPr>
            </w:pPr>
          </w:p>
        </w:tc>
        <w:tc>
          <w:tcPr>
            <w:tcW w:w="687" w:type="dxa"/>
          </w:tcPr>
          <w:p w14:paraId="2EAC5488" w14:textId="77777777" w:rsidR="00C8166A" w:rsidRDefault="00C8166A" w:rsidP="009F6699">
            <w:pPr>
              <w:pStyle w:val="TAC"/>
              <w:keepNext w:val="0"/>
              <w:rPr>
                <w:rFonts w:eastAsia="Yu Mincho"/>
              </w:rPr>
            </w:pPr>
          </w:p>
        </w:tc>
        <w:tc>
          <w:tcPr>
            <w:tcW w:w="717" w:type="dxa"/>
            <w:vAlign w:val="center"/>
          </w:tcPr>
          <w:p w14:paraId="2433ADB7" w14:textId="77777777" w:rsidR="00C8166A" w:rsidRDefault="00C8166A" w:rsidP="009F6699">
            <w:pPr>
              <w:pStyle w:val="TAC"/>
              <w:rPr>
                <w:rFonts w:eastAsia="Yu Mincho"/>
              </w:rPr>
            </w:pPr>
          </w:p>
        </w:tc>
      </w:tr>
      <w:tr w:rsidR="00C8166A" w14:paraId="50409DE2" w14:textId="77777777" w:rsidTr="009F6699">
        <w:trPr>
          <w:cantSplit/>
          <w:jc w:val="center"/>
        </w:trPr>
        <w:tc>
          <w:tcPr>
            <w:tcW w:w="906" w:type="dxa"/>
            <w:tcBorders>
              <w:top w:val="nil"/>
              <w:bottom w:val="nil"/>
            </w:tcBorders>
            <w:vAlign w:val="center"/>
          </w:tcPr>
          <w:p w14:paraId="154B6DED" w14:textId="77777777" w:rsidR="00C8166A" w:rsidRPr="00F95B02" w:rsidRDefault="00C8166A" w:rsidP="009F6699">
            <w:pPr>
              <w:pStyle w:val="TAC"/>
              <w:keepNext w:val="0"/>
              <w:rPr>
                <w:rFonts w:eastAsia="SimSun"/>
                <w:lang w:val="en-US" w:eastAsia="zh-CN"/>
              </w:rPr>
            </w:pPr>
            <w:r w:rsidRPr="00F95B02">
              <w:t>n38</w:t>
            </w:r>
          </w:p>
        </w:tc>
        <w:tc>
          <w:tcPr>
            <w:tcW w:w="687" w:type="dxa"/>
            <w:vAlign w:val="center"/>
          </w:tcPr>
          <w:p w14:paraId="09C4E076" w14:textId="77777777" w:rsidR="00C8166A" w:rsidRPr="00F95B02" w:rsidRDefault="00C8166A" w:rsidP="009F6699">
            <w:pPr>
              <w:pStyle w:val="TAC"/>
              <w:keepNext w:val="0"/>
            </w:pPr>
            <w:r w:rsidRPr="00F95B02">
              <w:t>30</w:t>
            </w:r>
          </w:p>
        </w:tc>
        <w:tc>
          <w:tcPr>
            <w:tcW w:w="687" w:type="dxa"/>
          </w:tcPr>
          <w:p w14:paraId="60E3CDA8" w14:textId="77777777" w:rsidR="00C8166A" w:rsidRPr="00F95B02" w:rsidRDefault="00C8166A" w:rsidP="009F6699">
            <w:pPr>
              <w:pStyle w:val="TAC"/>
              <w:keepNext w:val="0"/>
            </w:pPr>
          </w:p>
        </w:tc>
        <w:tc>
          <w:tcPr>
            <w:tcW w:w="687" w:type="dxa"/>
          </w:tcPr>
          <w:p w14:paraId="1E55881D" w14:textId="77777777" w:rsidR="00C8166A" w:rsidRPr="00F95B02" w:rsidRDefault="00C8166A" w:rsidP="009F6699">
            <w:pPr>
              <w:pStyle w:val="TAC"/>
              <w:keepNext w:val="0"/>
            </w:pPr>
            <w:r>
              <w:t>10</w:t>
            </w:r>
          </w:p>
        </w:tc>
        <w:tc>
          <w:tcPr>
            <w:tcW w:w="687" w:type="dxa"/>
            <w:vAlign w:val="center"/>
          </w:tcPr>
          <w:p w14:paraId="52539175" w14:textId="77777777" w:rsidR="00C8166A" w:rsidRPr="00F95B02" w:rsidRDefault="00C8166A" w:rsidP="009F6699">
            <w:pPr>
              <w:pStyle w:val="TAC"/>
              <w:keepNext w:val="0"/>
            </w:pPr>
            <w:r>
              <w:t>15</w:t>
            </w:r>
          </w:p>
        </w:tc>
        <w:tc>
          <w:tcPr>
            <w:tcW w:w="687" w:type="dxa"/>
            <w:vAlign w:val="center"/>
          </w:tcPr>
          <w:p w14:paraId="6B0015EF" w14:textId="77777777" w:rsidR="00C8166A" w:rsidRPr="00F95B02" w:rsidRDefault="00C8166A" w:rsidP="009F6699">
            <w:pPr>
              <w:pStyle w:val="TAC"/>
              <w:keepNext w:val="0"/>
            </w:pPr>
            <w:r>
              <w:t>20</w:t>
            </w:r>
          </w:p>
        </w:tc>
        <w:tc>
          <w:tcPr>
            <w:tcW w:w="687" w:type="dxa"/>
            <w:vAlign w:val="center"/>
          </w:tcPr>
          <w:p w14:paraId="7D566942" w14:textId="77777777" w:rsidR="00C8166A" w:rsidRPr="00F95B02" w:rsidRDefault="00C8166A" w:rsidP="009F6699">
            <w:pPr>
              <w:pStyle w:val="TAC"/>
              <w:keepNext w:val="0"/>
            </w:pPr>
            <w:r>
              <w:t>25</w:t>
            </w:r>
          </w:p>
        </w:tc>
        <w:tc>
          <w:tcPr>
            <w:tcW w:w="687" w:type="dxa"/>
          </w:tcPr>
          <w:p w14:paraId="7710F77E" w14:textId="77777777" w:rsidR="00C8166A" w:rsidRPr="00F95B02" w:rsidRDefault="00C8166A" w:rsidP="009F6699">
            <w:pPr>
              <w:pStyle w:val="TAC"/>
              <w:keepNext w:val="0"/>
            </w:pPr>
            <w:r>
              <w:t>30</w:t>
            </w:r>
          </w:p>
        </w:tc>
        <w:tc>
          <w:tcPr>
            <w:tcW w:w="687" w:type="dxa"/>
            <w:vAlign w:val="center"/>
          </w:tcPr>
          <w:p w14:paraId="60F399FA" w14:textId="77777777" w:rsidR="00C8166A" w:rsidRPr="00F95B02" w:rsidRDefault="00C8166A" w:rsidP="009F6699">
            <w:pPr>
              <w:pStyle w:val="TAC"/>
              <w:keepNext w:val="0"/>
            </w:pPr>
            <w:r>
              <w:t>40</w:t>
            </w:r>
          </w:p>
        </w:tc>
        <w:tc>
          <w:tcPr>
            <w:tcW w:w="687" w:type="dxa"/>
            <w:vAlign w:val="center"/>
          </w:tcPr>
          <w:p w14:paraId="7C66F9BD" w14:textId="77777777" w:rsidR="00C8166A" w:rsidRPr="00F95B02" w:rsidRDefault="00C8166A" w:rsidP="009F6699">
            <w:pPr>
              <w:pStyle w:val="TAC"/>
              <w:keepNext w:val="0"/>
            </w:pPr>
          </w:p>
        </w:tc>
        <w:tc>
          <w:tcPr>
            <w:tcW w:w="687" w:type="dxa"/>
            <w:vAlign w:val="center"/>
          </w:tcPr>
          <w:p w14:paraId="1587B369" w14:textId="77777777" w:rsidR="00C8166A" w:rsidRDefault="00C8166A" w:rsidP="009F6699">
            <w:pPr>
              <w:pStyle w:val="TAC"/>
              <w:keepNext w:val="0"/>
              <w:rPr>
                <w:rFonts w:eastAsia="Yu Mincho"/>
              </w:rPr>
            </w:pPr>
          </w:p>
        </w:tc>
        <w:tc>
          <w:tcPr>
            <w:tcW w:w="687" w:type="dxa"/>
          </w:tcPr>
          <w:p w14:paraId="11FA7E6A" w14:textId="77777777" w:rsidR="00C8166A" w:rsidRDefault="00C8166A" w:rsidP="009F6699">
            <w:pPr>
              <w:pStyle w:val="TAC"/>
              <w:keepNext w:val="0"/>
              <w:rPr>
                <w:rFonts w:eastAsia="Yu Mincho"/>
              </w:rPr>
            </w:pPr>
          </w:p>
        </w:tc>
        <w:tc>
          <w:tcPr>
            <w:tcW w:w="687" w:type="dxa"/>
            <w:vAlign w:val="center"/>
          </w:tcPr>
          <w:p w14:paraId="51D075FC" w14:textId="77777777" w:rsidR="00C8166A" w:rsidRDefault="00C8166A" w:rsidP="009F6699">
            <w:pPr>
              <w:pStyle w:val="TAC"/>
              <w:keepNext w:val="0"/>
              <w:rPr>
                <w:rFonts w:eastAsia="Yu Mincho"/>
              </w:rPr>
            </w:pPr>
          </w:p>
        </w:tc>
        <w:tc>
          <w:tcPr>
            <w:tcW w:w="687" w:type="dxa"/>
          </w:tcPr>
          <w:p w14:paraId="454B1758" w14:textId="77777777" w:rsidR="00C8166A" w:rsidRDefault="00C8166A" w:rsidP="009F6699">
            <w:pPr>
              <w:pStyle w:val="TAC"/>
              <w:keepNext w:val="0"/>
              <w:rPr>
                <w:rFonts w:eastAsia="Yu Mincho"/>
              </w:rPr>
            </w:pPr>
          </w:p>
        </w:tc>
        <w:tc>
          <w:tcPr>
            <w:tcW w:w="717" w:type="dxa"/>
            <w:vAlign w:val="center"/>
          </w:tcPr>
          <w:p w14:paraId="6CCB59CA" w14:textId="77777777" w:rsidR="00C8166A" w:rsidRDefault="00C8166A" w:rsidP="009F6699">
            <w:pPr>
              <w:pStyle w:val="TAC"/>
              <w:rPr>
                <w:rFonts w:eastAsia="Yu Mincho"/>
              </w:rPr>
            </w:pPr>
          </w:p>
        </w:tc>
      </w:tr>
      <w:tr w:rsidR="00C8166A" w14:paraId="2A5C7630" w14:textId="77777777" w:rsidTr="009F6699">
        <w:trPr>
          <w:cantSplit/>
          <w:jc w:val="center"/>
        </w:trPr>
        <w:tc>
          <w:tcPr>
            <w:tcW w:w="906" w:type="dxa"/>
            <w:tcBorders>
              <w:top w:val="nil"/>
            </w:tcBorders>
            <w:vAlign w:val="center"/>
          </w:tcPr>
          <w:p w14:paraId="59F5B88C" w14:textId="77777777" w:rsidR="00C8166A" w:rsidRPr="00F95B02" w:rsidRDefault="00C8166A" w:rsidP="009F6699">
            <w:pPr>
              <w:pStyle w:val="TAC"/>
              <w:keepNext w:val="0"/>
            </w:pPr>
          </w:p>
        </w:tc>
        <w:tc>
          <w:tcPr>
            <w:tcW w:w="687" w:type="dxa"/>
            <w:vAlign w:val="center"/>
          </w:tcPr>
          <w:p w14:paraId="42B5BDB5" w14:textId="77777777" w:rsidR="00C8166A" w:rsidRPr="00F95B02" w:rsidRDefault="00C8166A" w:rsidP="009F6699">
            <w:pPr>
              <w:pStyle w:val="TAC"/>
              <w:keepNext w:val="0"/>
            </w:pPr>
            <w:r w:rsidRPr="00F95B02">
              <w:t>60</w:t>
            </w:r>
          </w:p>
        </w:tc>
        <w:tc>
          <w:tcPr>
            <w:tcW w:w="687" w:type="dxa"/>
          </w:tcPr>
          <w:p w14:paraId="513BA357" w14:textId="77777777" w:rsidR="00C8166A" w:rsidRPr="00F95B02" w:rsidRDefault="00C8166A" w:rsidP="009F6699">
            <w:pPr>
              <w:pStyle w:val="TAC"/>
              <w:keepNext w:val="0"/>
            </w:pPr>
          </w:p>
        </w:tc>
        <w:tc>
          <w:tcPr>
            <w:tcW w:w="687" w:type="dxa"/>
            <w:vAlign w:val="center"/>
          </w:tcPr>
          <w:p w14:paraId="77F63198" w14:textId="77777777" w:rsidR="00C8166A" w:rsidRPr="00F95B02" w:rsidRDefault="00C8166A" w:rsidP="009F6699">
            <w:pPr>
              <w:pStyle w:val="TAC"/>
              <w:keepNext w:val="0"/>
            </w:pPr>
            <w:r>
              <w:t>10</w:t>
            </w:r>
          </w:p>
        </w:tc>
        <w:tc>
          <w:tcPr>
            <w:tcW w:w="687" w:type="dxa"/>
            <w:vAlign w:val="center"/>
          </w:tcPr>
          <w:p w14:paraId="3AD99120" w14:textId="77777777" w:rsidR="00C8166A" w:rsidRPr="00F95B02" w:rsidRDefault="00C8166A" w:rsidP="009F6699">
            <w:pPr>
              <w:pStyle w:val="TAC"/>
              <w:keepNext w:val="0"/>
            </w:pPr>
            <w:r>
              <w:t>15</w:t>
            </w:r>
          </w:p>
        </w:tc>
        <w:tc>
          <w:tcPr>
            <w:tcW w:w="687" w:type="dxa"/>
            <w:vAlign w:val="center"/>
          </w:tcPr>
          <w:p w14:paraId="47A14AAC" w14:textId="77777777" w:rsidR="00C8166A" w:rsidRPr="00F95B02" w:rsidRDefault="00C8166A" w:rsidP="009F6699">
            <w:pPr>
              <w:pStyle w:val="TAC"/>
              <w:keepNext w:val="0"/>
            </w:pPr>
            <w:r>
              <w:t>20</w:t>
            </w:r>
          </w:p>
        </w:tc>
        <w:tc>
          <w:tcPr>
            <w:tcW w:w="687" w:type="dxa"/>
            <w:vAlign w:val="center"/>
          </w:tcPr>
          <w:p w14:paraId="11BA7E5B" w14:textId="77777777" w:rsidR="00C8166A" w:rsidRPr="00F95B02" w:rsidRDefault="00C8166A" w:rsidP="009F6699">
            <w:pPr>
              <w:pStyle w:val="TAC"/>
              <w:keepNext w:val="0"/>
            </w:pPr>
            <w:r>
              <w:t>25</w:t>
            </w:r>
          </w:p>
        </w:tc>
        <w:tc>
          <w:tcPr>
            <w:tcW w:w="687" w:type="dxa"/>
          </w:tcPr>
          <w:p w14:paraId="3A8E22AE" w14:textId="77777777" w:rsidR="00C8166A" w:rsidRPr="00F95B02" w:rsidRDefault="00C8166A" w:rsidP="009F6699">
            <w:pPr>
              <w:pStyle w:val="TAC"/>
              <w:keepNext w:val="0"/>
            </w:pPr>
            <w:r>
              <w:t>30</w:t>
            </w:r>
          </w:p>
        </w:tc>
        <w:tc>
          <w:tcPr>
            <w:tcW w:w="687" w:type="dxa"/>
            <w:vAlign w:val="center"/>
          </w:tcPr>
          <w:p w14:paraId="79D53AD5" w14:textId="77777777" w:rsidR="00C8166A" w:rsidRPr="00F95B02" w:rsidRDefault="00C8166A" w:rsidP="009F6699">
            <w:pPr>
              <w:pStyle w:val="TAC"/>
              <w:keepNext w:val="0"/>
            </w:pPr>
            <w:r>
              <w:t>40</w:t>
            </w:r>
          </w:p>
        </w:tc>
        <w:tc>
          <w:tcPr>
            <w:tcW w:w="687" w:type="dxa"/>
            <w:vAlign w:val="center"/>
          </w:tcPr>
          <w:p w14:paraId="043F047B" w14:textId="77777777" w:rsidR="00C8166A" w:rsidRPr="00F95B02" w:rsidRDefault="00C8166A" w:rsidP="009F6699">
            <w:pPr>
              <w:pStyle w:val="TAC"/>
              <w:keepNext w:val="0"/>
            </w:pPr>
          </w:p>
        </w:tc>
        <w:tc>
          <w:tcPr>
            <w:tcW w:w="687" w:type="dxa"/>
            <w:vAlign w:val="center"/>
          </w:tcPr>
          <w:p w14:paraId="009B82FB" w14:textId="77777777" w:rsidR="00C8166A" w:rsidRDefault="00C8166A" w:rsidP="009F6699">
            <w:pPr>
              <w:pStyle w:val="TAC"/>
              <w:keepNext w:val="0"/>
              <w:rPr>
                <w:rFonts w:eastAsia="Yu Mincho"/>
              </w:rPr>
            </w:pPr>
          </w:p>
        </w:tc>
        <w:tc>
          <w:tcPr>
            <w:tcW w:w="687" w:type="dxa"/>
          </w:tcPr>
          <w:p w14:paraId="68FC95AC" w14:textId="77777777" w:rsidR="00C8166A" w:rsidRDefault="00C8166A" w:rsidP="009F6699">
            <w:pPr>
              <w:pStyle w:val="TAC"/>
              <w:keepNext w:val="0"/>
              <w:rPr>
                <w:rFonts w:eastAsia="Yu Mincho"/>
              </w:rPr>
            </w:pPr>
          </w:p>
        </w:tc>
        <w:tc>
          <w:tcPr>
            <w:tcW w:w="687" w:type="dxa"/>
            <w:vAlign w:val="center"/>
          </w:tcPr>
          <w:p w14:paraId="3D06D40F" w14:textId="77777777" w:rsidR="00C8166A" w:rsidRDefault="00C8166A" w:rsidP="009F6699">
            <w:pPr>
              <w:pStyle w:val="TAC"/>
              <w:keepNext w:val="0"/>
              <w:rPr>
                <w:rFonts w:eastAsia="Yu Mincho"/>
              </w:rPr>
            </w:pPr>
          </w:p>
        </w:tc>
        <w:tc>
          <w:tcPr>
            <w:tcW w:w="687" w:type="dxa"/>
          </w:tcPr>
          <w:p w14:paraId="4A0209F5" w14:textId="77777777" w:rsidR="00C8166A" w:rsidRDefault="00C8166A" w:rsidP="009F6699">
            <w:pPr>
              <w:pStyle w:val="TAC"/>
              <w:keepNext w:val="0"/>
              <w:rPr>
                <w:rFonts w:eastAsia="Yu Mincho"/>
              </w:rPr>
            </w:pPr>
          </w:p>
        </w:tc>
        <w:tc>
          <w:tcPr>
            <w:tcW w:w="717" w:type="dxa"/>
            <w:vAlign w:val="center"/>
          </w:tcPr>
          <w:p w14:paraId="4B44D2EC" w14:textId="77777777" w:rsidR="00C8166A" w:rsidRDefault="00C8166A" w:rsidP="009F6699">
            <w:pPr>
              <w:pStyle w:val="TAC"/>
              <w:rPr>
                <w:rFonts w:eastAsia="Yu Mincho"/>
              </w:rPr>
            </w:pPr>
          </w:p>
        </w:tc>
      </w:tr>
      <w:tr w:rsidR="00C8166A" w14:paraId="289F4A4A" w14:textId="77777777" w:rsidTr="009F6699">
        <w:trPr>
          <w:cantSplit/>
          <w:jc w:val="center"/>
        </w:trPr>
        <w:tc>
          <w:tcPr>
            <w:tcW w:w="906" w:type="dxa"/>
            <w:tcBorders>
              <w:bottom w:val="nil"/>
            </w:tcBorders>
            <w:vAlign w:val="center"/>
          </w:tcPr>
          <w:p w14:paraId="382EC9BC" w14:textId="77777777" w:rsidR="00C8166A" w:rsidRPr="00F95B02" w:rsidRDefault="00C8166A" w:rsidP="009F6699">
            <w:pPr>
              <w:pStyle w:val="TAC"/>
              <w:keepNext w:val="0"/>
            </w:pPr>
          </w:p>
        </w:tc>
        <w:tc>
          <w:tcPr>
            <w:tcW w:w="687" w:type="dxa"/>
            <w:vAlign w:val="center"/>
          </w:tcPr>
          <w:p w14:paraId="75FDF0E8" w14:textId="77777777" w:rsidR="00C8166A" w:rsidRPr="00F95B02" w:rsidRDefault="00C8166A" w:rsidP="009F6699">
            <w:pPr>
              <w:pStyle w:val="TAC"/>
              <w:keepNext w:val="0"/>
            </w:pPr>
            <w:r w:rsidRPr="00F95B02">
              <w:rPr>
                <w:rFonts w:eastAsia="SimSun"/>
                <w:lang w:val="en-US" w:eastAsia="zh-CN"/>
              </w:rPr>
              <w:t>15</w:t>
            </w:r>
          </w:p>
        </w:tc>
        <w:tc>
          <w:tcPr>
            <w:tcW w:w="687" w:type="dxa"/>
          </w:tcPr>
          <w:p w14:paraId="2A0FFCA7" w14:textId="77777777" w:rsidR="00C8166A" w:rsidRPr="00F95B02" w:rsidRDefault="00C8166A" w:rsidP="009F6699">
            <w:pPr>
              <w:pStyle w:val="TAC"/>
              <w:keepNext w:val="0"/>
            </w:pPr>
            <w:r>
              <w:rPr>
                <w:rFonts w:eastAsia="SimSun"/>
                <w:lang w:val="en-US" w:eastAsia="zh-CN"/>
              </w:rPr>
              <w:t>5</w:t>
            </w:r>
          </w:p>
        </w:tc>
        <w:tc>
          <w:tcPr>
            <w:tcW w:w="687" w:type="dxa"/>
            <w:vAlign w:val="center"/>
          </w:tcPr>
          <w:p w14:paraId="425C5C9F" w14:textId="77777777" w:rsidR="00C8166A" w:rsidRPr="00F95B02" w:rsidRDefault="00C8166A" w:rsidP="009F6699">
            <w:pPr>
              <w:pStyle w:val="TAC"/>
              <w:keepNext w:val="0"/>
            </w:pPr>
            <w:r>
              <w:rPr>
                <w:rFonts w:eastAsia="SimSun"/>
                <w:lang w:val="en-US" w:eastAsia="zh-CN"/>
              </w:rPr>
              <w:t>10</w:t>
            </w:r>
          </w:p>
        </w:tc>
        <w:tc>
          <w:tcPr>
            <w:tcW w:w="687" w:type="dxa"/>
            <w:vAlign w:val="center"/>
          </w:tcPr>
          <w:p w14:paraId="6C5A2450" w14:textId="77777777" w:rsidR="00C8166A" w:rsidRPr="00F95B02" w:rsidRDefault="00C8166A" w:rsidP="009F6699">
            <w:pPr>
              <w:pStyle w:val="TAC"/>
              <w:keepNext w:val="0"/>
            </w:pPr>
            <w:r>
              <w:rPr>
                <w:rFonts w:eastAsia="SimSun"/>
                <w:lang w:val="en-US" w:eastAsia="zh-CN"/>
              </w:rPr>
              <w:t>15</w:t>
            </w:r>
          </w:p>
        </w:tc>
        <w:tc>
          <w:tcPr>
            <w:tcW w:w="687" w:type="dxa"/>
            <w:vAlign w:val="center"/>
          </w:tcPr>
          <w:p w14:paraId="5930081F" w14:textId="77777777" w:rsidR="00C8166A" w:rsidRPr="00F95B02" w:rsidRDefault="00C8166A" w:rsidP="009F6699">
            <w:pPr>
              <w:pStyle w:val="TAC"/>
              <w:keepNext w:val="0"/>
            </w:pPr>
            <w:r>
              <w:rPr>
                <w:rFonts w:eastAsia="SimSun"/>
                <w:lang w:val="en-US" w:eastAsia="zh-CN"/>
              </w:rPr>
              <w:t>20</w:t>
            </w:r>
          </w:p>
        </w:tc>
        <w:tc>
          <w:tcPr>
            <w:tcW w:w="687" w:type="dxa"/>
            <w:vAlign w:val="center"/>
          </w:tcPr>
          <w:p w14:paraId="22B47F3B" w14:textId="77777777" w:rsidR="00C8166A" w:rsidRPr="00F95B02" w:rsidRDefault="00C8166A" w:rsidP="009F6699">
            <w:pPr>
              <w:pStyle w:val="TAC"/>
              <w:keepNext w:val="0"/>
            </w:pPr>
            <w:r>
              <w:rPr>
                <w:rFonts w:eastAsia="SimSun"/>
                <w:lang w:val="en-US" w:eastAsia="zh-CN"/>
              </w:rPr>
              <w:t>25</w:t>
            </w:r>
          </w:p>
        </w:tc>
        <w:tc>
          <w:tcPr>
            <w:tcW w:w="687" w:type="dxa"/>
          </w:tcPr>
          <w:p w14:paraId="0181B87A" w14:textId="77777777" w:rsidR="00C8166A" w:rsidRPr="00F95B02" w:rsidRDefault="00C8166A" w:rsidP="009F6699">
            <w:pPr>
              <w:pStyle w:val="TAC"/>
              <w:keepNext w:val="0"/>
            </w:pPr>
            <w:r>
              <w:rPr>
                <w:rFonts w:eastAsia="SimSun"/>
                <w:lang w:val="en-US" w:eastAsia="zh-CN"/>
              </w:rPr>
              <w:t>30</w:t>
            </w:r>
          </w:p>
        </w:tc>
        <w:tc>
          <w:tcPr>
            <w:tcW w:w="687" w:type="dxa"/>
            <w:vAlign w:val="center"/>
          </w:tcPr>
          <w:p w14:paraId="688EE314" w14:textId="77777777" w:rsidR="00C8166A" w:rsidRPr="00F95B02" w:rsidRDefault="00C8166A" w:rsidP="009F6699">
            <w:pPr>
              <w:pStyle w:val="TAC"/>
              <w:keepNext w:val="0"/>
            </w:pPr>
            <w:r>
              <w:rPr>
                <w:rFonts w:eastAsia="SimSun"/>
                <w:lang w:val="en-US" w:eastAsia="zh-CN"/>
              </w:rPr>
              <w:t>40</w:t>
            </w:r>
          </w:p>
        </w:tc>
        <w:tc>
          <w:tcPr>
            <w:tcW w:w="687" w:type="dxa"/>
            <w:vAlign w:val="center"/>
          </w:tcPr>
          <w:p w14:paraId="4CAA7066" w14:textId="77777777" w:rsidR="00C8166A" w:rsidRPr="00F95B02" w:rsidRDefault="00C8166A" w:rsidP="009F6699">
            <w:pPr>
              <w:pStyle w:val="TAC"/>
              <w:keepNext w:val="0"/>
            </w:pPr>
          </w:p>
        </w:tc>
        <w:tc>
          <w:tcPr>
            <w:tcW w:w="687" w:type="dxa"/>
            <w:vAlign w:val="center"/>
          </w:tcPr>
          <w:p w14:paraId="41A6E135" w14:textId="77777777" w:rsidR="00C8166A" w:rsidRDefault="00C8166A" w:rsidP="009F6699">
            <w:pPr>
              <w:pStyle w:val="TAC"/>
              <w:keepNext w:val="0"/>
              <w:rPr>
                <w:rFonts w:eastAsia="Yu Mincho"/>
              </w:rPr>
            </w:pPr>
          </w:p>
        </w:tc>
        <w:tc>
          <w:tcPr>
            <w:tcW w:w="687" w:type="dxa"/>
          </w:tcPr>
          <w:p w14:paraId="3A1A742A" w14:textId="77777777" w:rsidR="00C8166A" w:rsidRDefault="00C8166A" w:rsidP="009F6699">
            <w:pPr>
              <w:pStyle w:val="TAC"/>
              <w:keepNext w:val="0"/>
              <w:rPr>
                <w:rFonts w:eastAsia="Yu Mincho"/>
              </w:rPr>
            </w:pPr>
          </w:p>
        </w:tc>
        <w:tc>
          <w:tcPr>
            <w:tcW w:w="687" w:type="dxa"/>
            <w:vAlign w:val="center"/>
          </w:tcPr>
          <w:p w14:paraId="23E734CB" w14:textId="77777777" w:rsidR="00C8166A" w:rsidRDefault="00C8166A" w:rsidP="009F6699">
            <w:pPr>
              <w:pStyle w:val="TAC"/>
              <w:keepNext w:val="0"/>
              <w:rPr>
                <w:rFonts w:eastAsia="Yu Mincho"/>
              </w:rPr>
            </w:pPr>
          </w:p>
        </w:tc>
        <w:tc>
          <w:tcPr>
            <w:tcW w:w="687" w:type="dxa"/>
          </w:tcPr>
          <w:p w14:paraId="77E118CC" w14:textId="77777777" w:rsidR="00C8166A" w:rsidRDefault="00C8166A" w:rsidP="009F6699">
            <w:pPr>
              <w:pStyle w:val="TAC"/>
              <w:keepNext w:val="0"/>
              <w:rPr>
                <w:rFonts w:eastAsia="Yu Mincho"/>
              </w:rPr>
            </w:pPr>
          </w:p>
        </w:tc>
        <w:tc>
          <w:tcPr>
            <w:tcW w:w="717" w:type="dxa"/>
            <w:vAlign w:val="center"/>
          </w:tcPr>
          <w:p w14:paraId="11814E23" w14:textId="77777777" w:rsidR="00C8166A" w:rsidRDefault="00C8166A" w:rsidP="009F6699">
            <w:pPr>
              <w:pStyle w:val="TAC"/>
              <w:rPr>
                <w:rFonts w:eastAsia="Yu Mincho"/>
              </w:rPr>
            </w:pPr>
          </w:p>
        </w:tc>
      </w:tr>
      <w:tr w:rsidR="00C8166A" w14:paraId="61943DB9" w14:textId="77777777" w:rsidTr="009F6699">
        <w:trPr>
          <w:cantSplit/>
          <w:jc w:val="center"/>
        </w:trPr>
        <w:tc>
          <w:tcPr>
            <w:tcW w:w="906" w:type="dxa"/>
            <w:tcBorders>
              <w:top w:val="nil"/>
              <w:bottom w:val="nil"/>
            </w:tcBorders>
            <w:vAlign w:val="center"/>
          </w:tcPr>
          <w:p w14:paraId="01F1CDDB" w14:textId="77777777" w:rsidR="00C8166A" w:rsidRPr="00F95B02" w:rsidRDefault="00C8166A" w:rsidP="009F6699">
            <w:pPr>
              <w:pStyle w:val="TAC"/>
              <w:keepNext w:val="0"/>
            </w:pPr>
            <w:r w:rsidRPr="00F95B02">
              <w:rPr>
                <w:rFonts w:eastAsia="SimSun"/>
                <w:szCs w:val="22"/>
                <w:lang w:val="en-US" w:eastAsia="zh-CN"/>
              </w:rPr>
              <w:t>n39</w:t>
            </w:r>
          </w:p>
        </w:tc>
        <w:tc>
          <w:tcPr>
            <w:tcW w:w="687" w:type="dxa"/>
            <w:vAlign w:val="center"/>
          </w:tcPr>
          <w:p w14:paraId="3472FD49" w14:textId="77777777" w:rsidR="00C8166A" w:rsidRPr="00F95B02" w:rsidRDefault="00C8166A" w:rsidP="009F6699">
            <w:pPr>
              <w:pStyle w:val="TAC"/>
              <w:keepNext w:val="0"/>
              <w:rPr>
                <w:rFonts w:eastAsia="SimSun"/>
                <w:lang w:val="en-US" w:eastAsia="zh-CN"/>
              </w:rPr>
            </w:pPr>
            <w:r w:rsidRPr="00F95B02">
              <w:rPr>
                <w:rFonts w:eastAsia="SimSun"/>
                <w:lang w:val="en-US" w:eastAsia="zh-CN"/>
              </w:rPr>
              <w:t>30</w:t>
            </w:r>
          </w:p>
        </w:tc>
        <w:tc>
          <w:tcPr>
            <w:tcW w:w="687" w:type="dxa"/>
          </w:tcPr>
          <w:p w14:paraId="3A6BB23D" w14:textId="77777777" w:rsidR="00C8166A" w:rsidRPr="00F95B02" w:rsidRDefault="00C8166A" w:rsidP="009F6699">
            <w:pPr>
              <w:pStyle w:val="TAC"/>
              <w:keepNext w:val="0"/>
              <w:rPr>
                <w:rFonts w:eastAsia="SimSun"/>
                <w:lang w:val="en-US" w:eastAsia="zh-CN"/>
              </w:rPr>
            </w:pPr>
          </w:p>
        </w:tc>
        <w:tc>
          <w:tcPr>
            <w:tcW w:w="687" w:type="dxa"/>
            <w:vAlign w:val="center"/>
          </w:tcPr>
          <w:p w14:paraId="50A19B09" w14:textId="77777777" w:rsidR="00C8166A" w:rsidRPr="00F95B02" w:rsidRDefault="00C8166A" w:rsidP="009F6699">
            <w:pPr>
              <w:pStyle w:val="TAC"/>
              <w:keepNext w:val="0"/>
              <w:rPr>
                <w:rFonts w:eastAsia="SimSun"/>
                <w:lang w:val="en-US" w:eastAsia="zh-CN"/>
              </w:rPr>
            </w:pPr>
            <w:r>
              <w:rPr>
                <w:rFonts w:eastAsia="SimSun"/>
                <w:lang w:val="en-US" w:eastAsia="zh-CN"/>
              </w:rPr>
              <w:t>10</w:t>
            </w:r>
          </w:p>
        </w:tc>
        <w:tc>
          <w:tcPr>
            <w:tcW w:w="687" w:type="dxa"/>
            <w:vAlign w:val="center"/>
          </w:tcPr>
          <w:p w14:paraId="62C5900B" w14:textId="77777777" w:rsidR="00C8166A" w:rsidRPr="00F95B02" w:rsidRDefault="00C8166A" w:rsidP="009F6699">
            <w:pPr>
              <w:pStyle w:val="TAC"/>
              <w:keepNext w:val="0"/>
              <w:rPr>
                <w:rFonts w:eastAsia="SimSun"/>
                <w:lang w:val="en-US" w:eastAsia="zh-CN"/>
              </w:rPr>
            </w:pPr>
            <w:r>
              <w:rPr>
                <w:rFonts w:eastAsia="SimSun"/>
                <w:lang w:val="en-US" w:eastAsia="zh-CN"/>
              </w:rPr>
              <w:t>15</w:t>
            </w:r>
          </w:p>
        </w:tc>
        <w:tc>
          <w:tcPr>
            <w:tcW w:w="687" w:type="dxa"/>
            <w:vAlign w:val="center"/>
          </w:tcPr>
          <w:p w14:paraId="5033E5CA" w14:textId="77777777" w:rsidR="00C8166A" w:rsidRPr="00F95B02" w:rsidRDefault="00C8166A" w:rsidP="009F6699">
            <w:pPr>
              <w:pStyle w:val="TAC"/>
              <w:keepNext w:val="0"/>
              <w:rPr>
                <w:rFonts w:eastAsia="SimSun"/>
                <w:lang w:val="en-US" w:eastAsia="zh-CN"/>
              </w:rPr>
            </w:pPr>
            <w:r>
              <w:rPr>
                <w:rFonts w:eastAsia="SimSun"/>
                <w:lang w:val="en-US" w:eastAsia="zh-CN"/>
              </w:rPr>
              <w:t>20</w:t>
            </w:r>
          </w:p>
        </w:tc>
        <w:tc>
          <w:tcPr>
            <w:tcW w:w="687" w:type="dxa"/>
            <w:vAlign w:val="center"/>
          </w:tcPr>
          <w:p w14:paraId="72035085" w14:textId="77777777" w:rsidR="00C8166A" w:rsidRPr="00F95B02" w:rsidRDefault="00C8166A" w:rsidP="009F6699">
            <w:pPr>
              <w:pStyle w:val="TAC"/>
              <w:keepNext w:val="0"/>
              <w:rPr>
                <w:rFonts w:eastAsia="SimSun"/>
                <w:lang w:val="en-US" w:eastAsia="zh-CN"/>
              </w:rPr>
            </w:pPr>
            <w:r>
              <w:rPr>
                <w:rFonts w:eastAsia="SimSun"/>
                <w:lang w:val="en-US" w:eastAsia="zh-CN"/>
              </w:rPr>
              <w:t>25</w:t>
            </w:r>
          </w:p>
        </w:tc>
        <w:tc>
          <w:tcPr>
            <w:tcW w:w="687" w:type="dxa"/>
          </w:tcPr>
          <w:p w14:paraId="0434EBDE" w14:textId="77777777" w:rsidR="00C8166A" w:rsidRPr="00F95B02" w:rsidRDefault="00C8166A" w:rsidP="009F6699">
            <w:pPr>
              <w:pStyle w:val="TAC"/>
              <w:keepNext w:val="0"/>
              <w:rPr>
                <w:rFonts w:eastAsia="SimSun"/>
                <w:lang w:val="en-US" w:eastAsia="zh-CN"/>
              </w:rPr>
            </w:pPr>
            <w:r>
              <w:rPr>
                <w:rFonts w:eastAsia="SimSun"/>
                <w:lang w:val="en-US" w:eastAsia="zh-CN"/>
              </w:rPr>
              <w:t>30</w:t>
            </w:r>
          </w:p>
        </w:tc>
        <w:tc>
          <w:tcPr>
            <w:tcW w:w="687" w:type="dxa"/>
            <w:vAlign w:val="center"/>
          </w:tcPr>
          <w:p w14:paraId="7D494656" w14:textId="77777777" w:rsidR="00C8166A" w:rsidRPr="00F95B02" w:rsidRDefault="00C8166A" w:rsidP="009F6699">
            <w:pPr>
              <w:pStyle w:val="TAC"/>
              <w:keepNext w:val="0"/>
              <w:rPr>
                <w:rFonts w:eastAsia="SimSun"/>
                <w:lang w:val="en-US" w:eastAsia="zh-CN"/>
              </w:rPr>
            </w:pPr>
            <w:r>
              <w:rPr>
                <w:rFonts w:eastAsia="SimSun"/>
                <w:lang w:val="en-US" w:eastAsia="zh-CN"/>
              </w:rPr>
              <w:t>40</w:t>
            </w:r>
          </w:p>
        </w:tc>
        <w:tc>
          <w:tcPr>
            <w:tcW w:w="687" w:type="dxa"/>
            <w:vAlign w:val="center"/>
          </w:tcPr>
          <w:p w14:paraId="7F1C5543" w14:textId="77777777" w:rsidR="00C8166A" w:rsidRPr="00F95B02" w:rsidRDefault="00C8166A" w:rsidP="009F6699">
            <w:pPr>
              <w:pStyle w:val="TAC"/>
              <w:keepNext w:val="0"/>
            </w:pPr>
          </w:p>
        </w:tc>
        <w:tc>
          <w:tcPr>
            <w:tcW w:w="687" w:type="dxa"/>
            <w:vAlign w:val="center"/>
          </w:tcPr>
          <w:p w14:paraId="7CFFEDA3" w14:textId="77777777" w:rsidR="00C8166A" w:rsidRDefault="00C8166A" w:rsidP="009F6699">
            <w:pPr>
              <w:pStyle w:val="TAC"/>
              <w:keepNext w:val="0"/>
              <w:rPr>
                <w:rFonts w:eastAsia="Yu Mincho"/>
              </w:rPr>
            </w:pPr>
          </w:p>
        </w:tc>
        <w:tc>
          <w:tcPr>
            <w:tcW w:w="687" w:type="dxa"/>
          </w:tcPr>
          <w:p w14:paraId="014C81A0" w14:textId="77777777" w:rsidR="00C8166A" w:rsidRDefault="00C8166A" w:rsidP="009F6699">
            <w:pPr>
              <w:pStyle w:val="TAC"/>
              <w:keepNext w:val="0"/>
              <w:rPr>
                <w:rFonts w:eastAsia="Yu Mincho"/>
              </w:rPr>
            </w:pPr>
          </w:p>
        </w:tc>
        <w:tc>
          <w:tcPr>
            <w:tcW w:w="687" w:type="dxa"/>
            <w:vAlign w:val="center"/>
          </w:tcPr>
          <w:p w14:paraId="6F1590E4" w14:textId="77777777" w:rsidR="00C8166A" w:rsidRDefault="00C8166A" w:rsidP="009F6699">
            <w:pPr>
              <w:pStyle w:val="TAC"/>
              <w:keepNext w:val="0"/>
              <w:rPr>
                <w:rFonts w:eastAsia="Yu Mincho"/>
              </w:rPr>
            </w:pPr>
          </w:p>
        </w:tc>
        <w:tc>
          <w:tcPr>
            <w:tcW w:w="687" w:type="dxa"/>
          </w:tcPr>
          <w:p w14:paraId="29647CC2" w14:textId="77777777" w:rsidR="00C8166A" w:rsidRDefault="00C8166A" w:rsidP="009F6699">
            <w:pPr>
              <w:pStyle w:val="TAC"/>
              <w:keepNext w:val="0"/>
              <w:rPr>
                <w:rFonts w:eastAsia="Yu Mincho"/>
              </w:rPr>
            </w:pPr>
          </w:p>
        </w:tc>
        <w:tc>
          <w:tcPr>
            <w:tcW w:w="717" w:type="dxa"/>
            <w:vAlign w:val="center"/>
          </w:tcPr>
          <w:p w14:paraId="0F12DC25" w14:textId="77777777" w:rsidR="00C8166A" w:rsidRDefault="00C8166A" w:rsidP="009F6699">
            <w:pPr>
              <w:pStyle w:val="TAC"/>
              <w:rPr>
                <w:rFonts w:eastAsia="Yu Mincho"/>
              </w:rPr>
            </w:pPr>
          </w:p>
        </w:tc>
      </w:tr>
      <w:tr w:rsidR="00C8166A" w14:paraId="1A0BFF89" w14:textId="77777777" w:rsidTr="009F6699">
        <w:trPr>
          <w:cantSplit/>
          <w:jc w:val="center"/>
        </w:trPr>
        <w:tc>
          <w:tcPr>
            <w:tcW w:w="906" w:type="dxa"/>
            <w:tcBorders>
              <w:top w:val="nil"/>
            </w:tcBorders>
            <w:vAlign w:val="center"/>
          </w:tcPr>
          <w:p w14:paraId="0F10CA96" w14:textId="77777777" w:rsidR="00C8166A" w:rsidRPr="00F95B02" w:rsidRDefault="00C8166A" w:rsidP="009F6699">
            <w:pPr>
              <w:pStyle w:val="TAC"/>
              <w:keepNext w:val="0"/>
              <w:rPr>
                <w:rFonts w:eastAsia="SimSun"/>
                <w:szCs w:val="22"/>
                <w:lang w:val="en-US" w:eastAsia="zh-CN"/>
              </w:rPr>
            </w:pPr>
          </w:p>
        </w:tc>
        <w:tc>
          <w:tcPr>
            <w:tcW w:w="687" w:type="dxa"/>
            <w:vAlign w:val="center"/>
          </w:tcPr>
          <w:p w14:paraId="123890F2" w14:textId="77777777" w:rsidR="00C8166A" w:rsidRPr="00F95B02" w:rsidRDefault="00C8166A" w:rsidP="009F6699">
            <w:pPr>
              <w:pStyle w:val="TAC"/>
              <w:keepNext w:val="0"/>
              <w:rPr>
                <w:rFonts w:eastAsia="SimSun"/>
                <w:lang w:val="en-US" w:eastAsia="zh-CN"/>
              </w:rPr>
            </w:pPr>
            <w:r w:rsidRPr="00F95B02">
              <w:rPr>
                <w:rFonts w:eastAsia="SimSun"/>
                <w:lang w:val="en-US" w:eastAsia="zh-CN"/>
              </w:rPr>
              <w:t>60</w:t>
            </w:r>
          </w:p>
        </w:tc>
        <w:tc>
          <w:tcPr>
            <w:tcW w:w="687" w:type="dxa"/>
          </w:tcPr>
          <w:p w14:paraId="1F1D4D16" w14:textId="77777777" w:rsidR="00C8166A" w:rsidRPr="00F95B02" w:rsidRDefault="00C8166A" w:rsidP="009F6699">
            <w:pPr>
              <w:pStyle w:val="TAC"/>
              <w:keepNext w:val="0"/>
              <w:rPr>
                <w:rFonts w:eastAsia="SimSun"/>
                <w:lang w:val="en-US" w:eastAsia="zh-CN"/>
              </w:rPr>
            </w:pPr>
          </w:p>
        </w:tc>
        <w:tc>
          <w:tcPr>
            <w:tcW w:w="687" w:type="dxa"/>
            <w:vAlign w:val="center"/>
          </w:tcPr>
          <w:p w14:paraId="42230F2C" w14:textId="77777777" w:rsidR="00C8166A" w:rsidRPr="00F95B02" w:rsidRDefault="00C8166A" w:rsidP="009F6699">
            <w:pPr>
              <w:pStyle w:val="TAC"/>
              <w:keepNext w:val="0"/>
              <w:rPr>
                <w:rFonts w:eastAsia="SimSun"/>
                <w:lang w:val="en-US" w:eastAsia="zh-CN"/>
              </w:rPr>
            </w:pPr>
            <w:r>
              <w:rPr>
                <w:rFonts w:eastAsia="SimSun"/>
                <w:lang w:val="en-US" w:eastAsia="zh-CN"/>
              </w:rPr>
              <w:t>10</w:t>
            </w:r>
          </w:p>
        </w:tc>
        <w:tc>
          <w:tcPr>
            <w:tcW w:w="687" w:type="dxa"/>
            <w:vAlign w:val="center"/>
          </w:tcPr>
          <w:p w14:paraId="5609DE14" w14:textId="77777777" w:rsidR="00C8166A" w:rsidRPr="00F95B02" w:rsidRDefault="00C8166A" w:rsidP="009F6699">
            <w:pPr>
              <w:pStyle w:val="TAC"/>
              <w:keepNext w:val="0"/>
              <w:rPr>
                <w:rFonts w:eastAsia="SimSun"/>
                <w:lang w:val="en-US" w:eastAsia="zh-CN"/>
              </w:rPr>
            </w:pPr>
            <w:r>
              <w:rPr>
                <w:rFonts w:eastAsia="SimSun"/>
                <w:lang w:val="en-US" w:eastAsia="zh-CN"/>
              </w:rPr>
              <w:t>15</w:t>
            </w:r>
          </w:p>
        </w:tc>
        <w:tc>
          <w:tcPr>
            <w:tcW w:w="687" w:type="dxa"/>
            <w:vAlign w:val="center"/>
          </w:tcPr>
          <w:p w14:paraId="53998FF6" w14:textId="77777777" w:rsidR="00C8166A" w:rsidRPr="00F95B02" w:rsidRDefault="00C8166A" w:rsidP="009F6699">
            <w:pPr>
              <w:pStyle w:val="TAC"/>
              <w:keepNext w:val="0"/>
              <w:rPr>
                <w:rFonts w:eastAsia="SimSun"/>
                <w:lang w:val="en-US" w:eastAsia="zh-CN"/>
              </w:rPr>
            </w:pPr>
            <w:r>
              <w:rPr>
                <w:rFonts w:eastAsia="SimSun"/>
                <w:lang w:val="en-US" w:eastAsia="zh-CN"/>
              </w:rPr>
              <w:t>20</w:t>
            </w:r>
          </w:p>
        </w:tc>
        <w:tc>
          <w:tcPr>
            <w:tcW w:w="687" w:type="dxa"/>
            <w:vAlign w:val="center"/>
          </w:tcPr>
          <w:p w14:paraId="4534C362" w14:textId="77777777" w:rsidR="00C8166A" w:rsidRPr="00F95B02" w:rsidRDefault="00C8166A" w:rsidP="009F6699">
            <w:pPr>
              <w:pStyle w:val="TAC"/>
              <w:keepNext w:val="0"/>
              <w:rPr>
                <w:rFonts w:eastAsia="SimSun"/>
                <w:lang w:val="en-US" w:eastAsia="zh-CN"/>
              </w:rPr>
            </w:pPr>
            <w:r>
              <w:rPr>
                <w:rFonts w:eastAsia="SimSun"/>
                <w:lang w:val="en-US" w:eastAsia="zh-CN"/>
              </w:rPr>
              <w:t>25</w:t>
            </w:r>
          </w:p>
        </w:tc>
        <w:tc>
          <w:tcPr>
            <w:tcW w:w="687" w:type="dxa"/>
          </w:tcPr>
          <w:p w14:paraId="1438597A" w14:textId="77777777" w:rsidR="00C8166A" w:rsidRPr="00F95B02" w:rsidRDefault="00C8166A" w:rsidP="009F6699">
            <w:pPr>
              <w:pStyle w:val="TAC"/>
              <w:keepNext w:val="0"/>
              <w:rPr>
                <w:rFonts w:eastAsia="SimSun"/>
                <w:lang w:val="en-US" w:eastAsia="zh-CN"/>
              </w:rPr>
            </w:pPr>
            <w:r>
              <w:rPr>
                <w:rFonts w:eastAsia="SimSun"/>
                <w:lang w:val="en-US" w:eastAsia="zh-CN"/>
              </w:rPr>
              <w:t>30</w:t>
            </w:r>
          </w:p>
        </w:tc>
        <w:tc>
          <w:tcPr>
            <w:tcW w:w="687" w:type="dxa"/>
            <w:vAlign w:val="center"/>
          </w:tcPr>
          <w:p w14:paraId="50CD4CC0" w14:textId="77777777" w:rsidR="00C8166A" w:rsidRPr="00F95B02" w:rsidRDefault="00C8166A" w:rsidP="009F6699">
            <w:pPr>
              <w:pStyle w:val="TAC"/>
              <w:keepNext w:val="0"/>
              <w:rPr>
                <w:rFonts w:eastAsia="SimSun"/>
                <w:lang w:val="en-US" w:eastAsia="zh-CN"/>
              </w:rPr>
            </w:pPr>
            <w:r>
              <w:rPr>
                <w:rFonts w:eastAsia="SimSun"/>
                <w:lang w:val="en-US" w:eastAsia="zh-CN"/>
              </w:rPr>
              <w:t>40</w:t>
            </w:r>
          </w:p>
        </w:tc>
        <w:tc>
          <w:tcPr>
            <w:tcW w:w="687" w:type="dxa"/>
            <w:vAlign w:val="center"/>
          </w:tcPr>
          <w:p w14:paraId="6F063AC3" w14:textId="77777777" w:rsidR="00C8166A" w:rsidRPr="00F95B02" w:rsidRDefault="00C8166A" w:rsidP="009F6699">
            <w:pPr>
              <w:pStyle w:val="TAC"/>
              <w:keepNext w:val="0"/>
            </w:pPr>
          </w:p>
        </w:tc>
        <w:tc>
          <w:tcPr>
            <w:tcW w:w="687" w:type="dxa"/>
            <w:vAlign w:val="center"/>
          </w:tcPr>
          <w:p w14:paraId="5D0942F3" w14:textId="77777777" w:rsidR="00C8166A" w:rsidRDefault="00C8166A" w:rsidP="009F6699">
            <w:pPr>
              <w:pStyle w:val="TAC"/>
              <w:keepNext w:val="0"/>
              <w:rPr>
                <w:rFonts w:eastAsia="Yu Mincho"/>
              </w:rPr>
            </w:pPr>
          </w:p>
        </w:tc>
        <w:tc>
          <w:tcPr>
            <w:tcW w:w="687" w:type="dxa"/>
          </w:tcPr>
          <w:p w14:paraId="475A44B6" w14:textId="77777777" w:rsidR="00C8166A" w:rsidRDefault="00C8166A" w:rsidP="009F6699">
            <w:pPr>
              <w:pStyle w:val="TAC"/>
              <w:keepNext w:val="0"/>
              <w:rPr>
                <w:rFonts w:eastAsia="Yu Mincho"/>
              </w:rPr>
            </w:pPr>
          </w:p>
        </w:tc>
        <w:tc>
          <w:tcPr>
            <w:tcW w:w="687" w:type="dxa"/>
            <w:vAlign w:val="center"/>
          </w:tcPr>
          <w:p w14:paraId="6D0ACB30" w14:textId="77777777" w:rsidR="00C8166A" w:rsidRDefault="00C8166A" w:rsidP="009F6699">
            <w:pPr>
              <w:pStyle w:val="TAC"/>
              <w:keepNext w:val="0"/>
              <w:rPr>
                <w:rFonts w:eastAsia="Yu Mincho"/>
              </w:rPr>
            </w:pPr>
          </w:p>
        </w:tc>
        <w:tc>
          <w:tcPr>
            <w:tcW w:w="687" w:type="dxa"/>
          </w:tcPr>
          <w:p w14:paraId="5221DECE" w14:textId="77777777" w:rsidR="00C8166A" w:rsidRDefault="00C8166A" w:rsidP="009F6699">
            <w:pPr>
              <w:pStyle w:val="TAC"/>
              <w:keepNext w:val="0"/>
              <w:rPr>
                <w:rFonts w:eastAsia="Yu Mincho"/>
              </w:rPr>
            </w:pPr>
          </w:p>
        </w:tc>
        <w:tc>
          <w:tcPr>
            <w:tcW w:w="717" w:type="dxa"/>
            <w:vAlign w:val="center"/>
          </w:tcPr>
          <w:p w14:paraId="786D741A" w14:textId="77777777" w:rsidR="00C8166A" w:rsidRDefault="00C8166A" w:rsidP="009F6699">
            <w:pPr>
              <w:pStyle w:val="TAC"/>
              <w:rPr>
                <w:rFonts w:eastAsia="Yu Mincho"/>
              </w:rPr>
            </w:pPr>
          </w:p>
        </w:tc>
      </w:tr>
      <w:tr w:rsidR="00C8166A" w14:paraId="267BD557" w14:textId="77777777" w:rsidTr="009F6699">
        <w:trPr>
          <w:cantSplit/>
          <w:jc w:val="center"/>
        </w:trPr>
        <w:tc>
          <w:tcPr>
            <w:tcW w:w="906" w:type="dxa"/>
            <w:tcBorders>
              <w:bottom w:val="nil"/>
            </w:tcBorders>
          </w:tcPr>
          <w:p w14:paraId="5956E86F" w14:textId="77777777" w:rsidR="00C8166A" w:rsidRPr="00F95B02" w:rsidRDefault="00C8166A" w:rsidP="009F6699">
            <w:pPr>
              <w:pStyle w:val="TAC"/>
              <w:keepNext w:val="0"/>
              <w:rPr>
                <w:rFonts w:eastAsia="SimSun"/>
                <w:szCs w:val="22"/>
                <w:lang w:val="en-US" w:eastAsia="zh-CN"/>
              </w:rPr>
            </w:pPr>
          </w:p>
        </w:tc>
        <w:tc>
          <w:tcPr>
            <w:tcW w:w="687" w:type="dxa"/>
            <w:vAlign w:val="center"/>
          </w:tcPr>
          <w:p w14:paraId="761FD6F8" w14:textId="77777777" w:rsidR="00C8166A" w:rsidRPr="00F95B02" w:rsidRDefault="00C8166A" w:rsidP="009F6699">
            <w:pPr>
              <w:pStyle w:val="TAC"/>
              <w:keepNext w:val="0"/>
              <w:rPr>
                <w:rFonts w:eastAsia="SimSun"/>
                <w:lang w:val="en-US" w:eastAsia="zh-CN"/>
              </w:rPr>
            </w:pPr>
            <w:r w:rsidRPr="00F95B02">
              <w:t>15</w:t>
            </w:r>
          </w:p>
        </w:tc>
        <w:tc>
          <w:tcPr>
            <w:tcW w:w="687" w:type="dxa"/>
          </w:tcPr>
          <w:p w14:paraId="3E86D078" w14:textId="77777777" w:rsidR="00C8166A" w:rsidRPr="00F95B02" w:rsidRDefault="00C8166A" w:rsidP="009F669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54F8667B" w14:textId="77777777" w:rsidR="00C8166A" w:rsidRPr="00F95B02" w:rsidRDefault="00C8166A" w:rsidP="009F6699">
            <w:pPr>
              <w:pStyle w:val="TAC"/>
              <w:keepNext w:val="0"/>
              <w:rPr>
                <w:rFonts w:eastAsia="SimSun"/>
                <w:lang w:val="en-US" w:eastAsia="zh-CN"/>
              </w:rPr>
            </w:pPr>
            <w:r>
              <w:rPr>
                <w:rFonts w:cs="Arial"/>
                <w:szCs w:val="18"/>
              </w:rPr>
              <w:t>10</w:t>
            </w:r>
          </w:p>
        </w:tc>
        <w:tc>
          <w:tcPr>
            <w:tcW w:w="687" w:type="dxa"/>
            <w:vAlign w:val="center"/>
          </w:tcPr>
          <w:p w14:paraId="5880632F" w14:textId="77777777" w:rsidR="00C8166A" w:rsidRPr="00F95B02" w:rsidRDefault="00C8166A" w:rsidP="009F6699">
            <w:pPr>
              <w:pStyle w:val="TAC"/>
              <w:keepNext w:val="0"/>
              <w:rPr>
                <w:rFonts w:eastAsia="SimSun"/>
                <w:lang w:val="en-US" w:eastAsia="zh-CN"/>
              </w:rPr>
            </w:pPr>
            <w:r>
              <w:rPr>
                <w:rFonts w:cs="Arial"/>
                <w:szCs w:val="18"/>
              </w:rPr>
              <w:t>15</w:t>
            </w:r>
          </w:p>
        </w:tc>
        <w:tc>
          <w:tcPr>
            <w:tcW w:w="687" w:type="dxa"/>
            <w:vAlign w:val="center"/>
          </w:tcPr>
          <w:p w14:paraId="5069EE7F" w14:textId="77777777" w:rsidR="00C8166A" w:rsidRPr="00F95B02" w:rsidRDefault="00C8166A" w:rsidP="009F6699">
            <w:pPr>
              <w:pStyle w:val="TAC"/>
              <w:keepNext w:val="0"/>
              <w:rPr>
                <w:rFonts w:eastAsia="SimSun"/>
                <w:lang w:val="en-US" w:eastAsia="zh-CN"/>
              </w:rPr>
            </w:pPr>
            <w:r>
              <w:rPr>
                <w:rFonts w:cs="Arial"/>
                <w:szCs w:val="18"/>
              </w:rPr>
              <w:t>20</w:t>
            </w:r>
          </w:p>
        </w:tc>
        <w:tc>
          <w:tcPr>
            <w:tcW w:w="687" w:type="dxa"/>
          </w:tcPr>
          <w:p w14:paraId="0AEF519C" w14:textId="77777777" w:rsidR="00C8166A" w:rsidRPr="00F95B02" w:rsidRDefault="00C8166A" w:rsidP="009F6699">
            <w:pPr>
              <w:pStyle w:val="TAC"/>
              <w:keepNext w:val="0"/>
              <w:rPr>
                <w:rFonts w:eastAsia="SimSun"/>
                <w:lang w:val="en-US" w:eastAsia="zh-CN"/>
              </w:rPr>
            </w:pPr>
            <w:r>
              <w:rPr>
                <w:rFonts w:cs="Arial"/>
                <w:szCs w:val="18"/>
              </w:rPr>
              <w:t>25</w:t>
            </w:r>
          </w:p>
        </w:tc>
        <w:tc>
          <w:tcPr>
            <w:tcW w:w="687" w:type="dxa"/>
            <w:vAlign w:val="center"/>
          </w:tcPr>
          <w:p w14:paraId="1A1A8E7D" w14:textId="77777777" w:rsidR="00C8166A" w:rsidRPr="00F95B02" w:rsidRDefault="00C8166A" w:rsidP="009F6699">
            <w:pPr>
              <w:pStyle w:val="TAC"/>
              <w:keepNext w:val="0"/>
              <w:rPr>
                <w:rFonts w:eastAsia="SimSun"/>
                <w:lang w:val="en-US" w:eastAsia="zh-CN"/>
              </w:rPr>
            </w:pPr>
            <w:r>
              <w:rPr>
                <w:rFonts w:cs="Arial"/>
                <w:szCs w:val="18"/>
              </w:rPr>
              <w:t>30</w:t>
            </w:r>
          </w:p>
        </w:tc>
        <w:tc>
          <w:tcPr>
            <w:tcW w:w="687" w:type="dxa"/>
            <w:vAlign w:val="center"/>
          </w:tcPr>
          <w:p w14:paraId="07D90976" w14:textId="77777777" w:rsidR="00C8166A" w:rsidRPr="00F95B02" w:rsidRDefault="00C8166A" w:rsidP="009F6699">
            <w:pPr>
              <w:pStyle w:val="TAC"/>
              <w:keepNext w:val="0"/>
              <w:rPr>
                <w:rFonts w:eastAsia="SimSun"/>
                <w:lang w:val="en-US" w:eastAsia="zh-CN"/>
              </w:rPr>
            </w:pPr>
            <w:r>
              <w:rPr>
                <w:rFonts w:cs="Arial"/>
                <w:szCs w:val="18"/>
              </w:rPr>
              <w:t>40</w:t>
            </w:r>
          </w:p>
        </w:tc>
        <w:tc>
          <w:tcPr>
            <w:tcW w:w="687" w:type="dxa"/>
            <w:vAlign w:val="center"/>
          </w:tcPr>
          <w:p w14:paraId="2C4CA240" w14:textId="77777777" w:rsidR="00C8166A" w:rsidRPr="00F95B02" w:rsidRDefault="00C8166A" w:rsidP="009F6699">
            <w:pPr>
              <w:pStyle w:val="TAC"/>
              <w:keepNext w:val="0"/>
            </w:pPr>
            <w:r>
              <w:rPr>
                <w:rFonts w:cs="Arial"/>
                <w:szCs w:val="18"/>
              </w:rPr>
              <w:t>50</w:t>
            </w:r>
          </w:p>
        </w:tc>
        <w:tc>
          <w:tcPr>
            <w:tcW w:w="687" w:type="dxa"/>
            <w:vAlign w:val="center"/>
          </w:tcPr>
          <w:p w14:paraId="12F93570" w14:textId="77777777" w:rsidR="00C8166A" w:rsidRDefault="00C8166A" w:rsidP="009F6699">
            <w:pPr>
              <w:pStyle w:val="TAC"/>
              <w:keepNext w:val="0"/>
              <w:rPr>
                <w:rFonts w:eastAsia="Yu Mincho"/>
              </w:rPr>
            </w:pPr>
          </w:p>
        </w:tc>
        <w:tc>
          <w:tcPr>
            <w:tcW w:w="687" w:type="dxa"/>
          </w:tcPr>
          <w:p w14:paraId="7D83C866" w14:textId="77777777" w:rsidR="00C8166A" w:rsidRDefault="00C8166A" w:rsidP="009F6699">
            <w:pPr>
              <w:pStyle w:val="TAC"/>
              <w:keepNext w:val="0"/>
              <w:rPr>
                <w:rFonts w:eastAsia="Yu Mincho"/>
              </w:rPr>
            </w:pPr>
          </w:p>
        </w:tc>
        <w:tc>
          <w:tcPr>
            <w:tcW w:w="687" w:type="dxa"/>
            <w:vAlign w:val="center"/>
          </w:tcPr>
          <w:p w14:paraId="43ABF288" w14:textId="77777777" w:rsidR="00C8166A" w:rsidRDefault="00C8166A" w:rsidP="009F6699">
            <w:pPr>
              <w:pStyle w:val="TAC"/>
              <w:keepNext w:val="0"/>
              <w:rPr>
                <w:rFonts w:eastAsia="Yu Mincho"/>
              </w:rPr>
            </w:pPr>
          </w:p>
        </w:tc>
        <w:tc>
          <w:tcPr>
            <w:tcW w:w="687" w:type="dxa"/>
          </w:tcPr>
          <w:p w14:paraId="36842073" w14:textId="77777777" w:rsidR="00C8166A" w:rsidRDefault="00C8166A" w:rsidP="009F6699">
            <w:pPr>
              <w:pStyle w:val="TAC"/>
              <w:keepNext w:val="0"/>
              <w:rPr>
                <w:rFonts w:eastAsia="Yu Mincho"/>
              </w:rPr>
            </w:pPr>
          </w:p>
        </w:tc>
        <w:tc>
          <w:tcPr>
            <w:tcW w:w="717" w:type="dxa"/>
            <w:vAlign w:val="center"/>
          </w:tcPr>
          <w:p w14:paraId="05DDBBD7" w14:textId="77777777" w:rsidR="00C8166A" w:rsidRDefault="00C8166A" w:rsidP="009F6699">
            <w:pPr>
              <w:pStyle w:val="TAC"/>
              <w:rPr>
                <w:rFonts w:eastAsia="Yu Mincho"/>
              </w:rPr>
            </w:pPr>
          </w:p>
        </w:tc>
      </w:tr>
      <w:tr w:rsidR="00C8166A" w14:paraId="3F6E9B9F" w14:textId="77777777" w:rsidTr="009F6699">
        <w:trPr>
          <w:cantSplit/>
          <w:jc w:val="center"/>
        </w:trPr>
        <w:tc>
          <w:tcPr>
            <w:tcW w:w="906" w:type="dxa"/>
            <w:tcBorders>
              <w:top w:val="nil"/>
              <w:bottom w:val="nil"/>
            </w:tcBorders>
            <w:vAlign w:val="center"/>
          </w:tcPr>
          <w:p w14:paraId="77B420DA" w14:textId="77777777" w:rsidR="00C8166A" w:rsidRPr="00F95B02" w:rsidRDefault="00C8166A" w:rsidP="009F6699">
            <w:pPr>
              <w:pStyle w:val="TAC"/>
              <w:keepNext w:val="0"/>
              <w:rPr>
                <w:rFonts w:eastAsia="SimSun"/>
                <w:szCs w:val="22"/>
                <w:lang w:val="en-US" w:eastAsia="zh-CN"/>
              </w:rPr>
            </w:pPr>
            <w:r w:rsidRPr="00F95B02">
              <w:t>n40</w:t>
            </w:r>
          </w:p>
        </w:tc>
        <w:tc>
          <w:tcPr>
            <w:tcW w:w="687" w:type="dxa"/>
            <w:vAlign w:val="center"/>
          </w:tcPr>
          <w:p w14:paraId="545D3884" w14:textId="77777777" w:rsidR="00C8166A" w:rsidRPr="00F95B02" w:rsidRDefault="00C8166A" w:rsidP="009F6699">
            <w:pPr>
              <w:pStyle w:val="TAC"/>
              <w:keepNext w:val="0"/>
            </w:pPr>
            <w:r w:rsidRPr="00F95B02">
              <w:t>30</w:t>
            </w:r>
          </w:p>
        </w:tc>
        <w:tc>
          <w:tcPr>
            <w:tcW w:w="687" w:type="dxa"/>
          </w:tcPr>
          <w:p w14:paraId="174DFA65" w14:textId="77777777" w:rsidR="00C8166A" w:rsidRPr="00026581" w:rsidRDefault="00C8166A" w:rsidP="009F6699">
            <w:pPr>
              <w:pStyle w:val="TAC"/>
              <w:keepNext w:val="0"/>
              <w:rPr>
                <w:rFonts w:eastAsia="DengXian" w:cs="Arial"/>
                <w:szCs w:val="18"/>
              </w:rPr>
            </w:pPr>
          </w:p>
        </w:tc>
        <w:tc>
          <w:tcPr>
            <w:tcW w:w="687" w:type="dxa"/>
          </w:tcPr>
          <w:p w14:paraId="258BB163" w14:textId="77777777" w:rsidR="00C8166A" w:rsidRPr="00F95B02" w:rsidRDefault="00C8166A" w:rsidP="009F6699">
            <w:pPr>
              <w:pStyle w:val="TAC"/>
              <w:keepNext w:val="0"/>
              <w:rPr>
                <w:rFonts w:cs="Arial"/>
                <w:szCs w:val="18"/>
              </w:rPr>
            </w:pPr>
            <w:r>
              <w:rPr>
                <w:rFonts w:cs="Arial"/>
                <w:szCs w:val="18"/>
              </w:rPr>
              <w:t>10</w:t>
            </w:r>
          </w:p>
        </w:tc>
        <w:tc>
          <w:tcPr>
            <w:tcW w:w="687" w:type="dxa"/>
            <w:vAlign w:val="center"/>
          </w:tcPr>
          <w:p w14:paraId="7B20DB62" w14:textId="77777777" w:rsidR="00C8166A" w:rsidRPr="00F95B02" w:rsidRDefault="00C8166A" w:rsidP="009F6699">
            <w:pPr>
              <w:pStyle w:val="TAC"/>
              <w:keepNext w:val="0"/>
              <w:rPr>
                <w:rFonts w:cs="Arial"/>
                <w:szCs w:val="18"/>
              </w:rPr>
            </w:pPr>
            <w:r>
              <w:rPr>
                <w:rFonts w:cs="Arial"/>
                <w:szCs w:val="18"/>
              </w:rPr>
              <w:t>15</w:t>
            </w:r>
          </w:p>
        </w:tc>
        <w:tc>
          <w:tcPr>
            <w:tcW w:w="687" w:type="dxa"/>
            <w:vAlign w:val="center"/>
          </w:tcPr>
          <w:p w14:paraId="368D3630" w14:textId="77777777" w:rsidR="00C8166A" w:rsidRPr="00F95B02" w:rsidRDefault="00C8166A" w:rsidP="009F6699">
            <w:pPr>
              <w:pStyle w:val="TAC"/>
              <w:keepNext w:val="0"/>
              <w:rPr>
                <w:rFonts w:cs="Arial"/>
                <w:szCs w:val="18"/>
              </w:rPr>
            </w:pPr>
            <w:r>
              <w:rPr>
                <w:rFonts w:cs="Arial"/>
                <w:szCs w:val="18"/>
              </w:rPr>
              <w:t>20</w:t>
            </w:r>
          </w:p>
        </w:tc>
        <w:tc>
          <w:tcPr>
            <w:tcW w:w="687" w:type="dxa"/>
          </w:tcPr>
          <w:p w14:paraId="6264A561" w14:textId="77777777" w:rsidR="00C8166A" w:rsidRPr="00F95B02" w:rsidRDefault="00C8166A" w:rsidP="009F6699">
            <w:pPr>
              <w:pStyle w:val="TAC"/>
              <w:keepNext w:val="0"/>
              <w:rPr>
                <w:rFonts w:cs="Arial"/>
                <w:szCs w:val="18"/>
              </w:rPr>
            </w:pPr>
            <w:r>
              <w:rPr>
                <w:rFonts w:cs="Arial"/>
                <w:szCs w:val="18"/>
              </w:rPr>
              <w:t>25</w:t>
            </w:r>
          </w:p>
        </w:tc>
        <w:tc>
          <w:tcPr>
            <w:tcW w:w="687" w:type="dxa"/>
            <w:vAlign w:val="center"/>
          </w:tcPr>
          <w:p w14:paraId="4A296131"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30825E4F"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1468B772"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1052537A" w14:textId="77777777" w:rsidR="00C8166A" w:rsidRDefault="00C8166A" w:rsidP="009F6699">
            <w:pPr>
              <w:pStyle w:val="TAC"/>
              <w:keepNext w:val="0"/>
              <w:rPr>
                <w:rFonts w:eastAsia="Yu Mincho"/>
              </w:rPr>
            </w:pPr>
            <w:r>
              <w:rPr>
                <w:rFonts w:cs="Arial"/>
                <w:szCs w:val="18"/>
              </w:rPr>
              <w:t>60</w:t>
            </w:r>
          </w:p>
        </w:tc>
        <w:tc>
          <w:tcPr>
            <w:tcW w:w="687" w:type="dxa"/>
          </w:tcPr>
          <w:p w14:paraId="4159389A" w14:textId="77777777" w:rsidR="00C8166A" w:rsidRDefault="00C8166A" w:rsidP="009F6699">
            <w:pPr>
              <w:pStyle w:val="TAC"/>
              <w:keepNext w:val="0"/>
              <w:rPr>
                <w:rFonts w:eastAsia="Yu Mincho"/>
              </w:rPr>
            </w:pPr>
          </w:p>
        </w:tc>
        <w:tc>
          <w:tcPr>
            <w:tcW w:w="687" w:type="dxa"/>
            <w:vAlign w:val="center"/>
          </w:tcPr>
          <w:p w14:paraId="16DD3826" w14:textId="77777777" w:rsidR="00C8166A" w:rsidRDefault="00C8166A" w:rsidP="009F6699">
            <w:pPr>
              <w:pStyle w:val="TAC"/>
              <w:keepNext w:val="0"/>
              <w:rPr>
                <w:rFonts w:eastAsia="Yu Mincho"/>
              </w:rPr>
            </w:pPr>
            <w:r>
              <w:rPr>
                <w:rFonts w:cs="Arial"/>
                <w:szCs w:val="18"/>
              </w:rPr>
              <w:t>80</w:t>
            </w:r>
          </w:p>
        </w:tc>
        <w:tc>
          <w:tcPr>
            <w:tcW w:w="687" w:type="dxa"/>
          </w:tcPr>
          <w:p w14:paraId="3FBFD93B" w14:textId="77777777" w:rsidR="00C8166A" w:rsidRDefault="00C8166A" w:rsidP="009F6699">
            <w:pPr>
              <w:pStyle w:val="TAC"/>
              <w:keepNext w:val="0"/>
              <w:rPr>
                <w:rFonts w:eastAsia="Yu Mincho"/>
              </w:rPr>
            </w:pPr>
            <w:r>
              <w:rPr>
                <w:rFonts w:eastAsia="Yu Mincho"/>
              </w:rPr>
              <w:t>90</w:t>
            </w:r>
          </w:p>
        </w:tc>
        <w:tc>
          <w:tcPr>
            <w:tcW w:w="717" w:type="dxa"/>
            <w:vAlign w:val="center"/>
          </w:tcPr>
          <w:p w14:paraId="3DFD7497" w14:textId="77777777" w:rsidR="00C8166A" w:rsidRDefault="00C8166A" w:rsidP="009F6699">
            <w:pPr>
              <w:pStyle w:val="TAC"/>
              <w:rPr>
                <w:rFonts w:eastAsia="Yu Mincho"/>
              </w:rPr>
            </w:pPr>
            <w:r>
              <w:rPr>
                <w:rFonts w:cs="Arial"/>
                <w:szCs w:val="18"/>
              </w:rPr>
              <w:t>100</w:t>
            </w:r>
          </w:p>
        </w:tc>
      </w:tr>
      <w:tr w:rsidR="00C8166A" w14:paraId="2E9D08F6" w14:textId="77777777" w:rsidTr="009F6699">
        <w:trPr>
          <w:cantSplit/>
          <w:jc w:val="center"/>
        </w:trPr>
        <w:tc>
          <w:tcPr>
            <w:tcW w:w="906" w:type="dxa"/>
            <w:tcBorders>
              <w:top w:val="nil"/>
            </w:tcBorders>
            <w:vAlign w:val="center"/>
          </w:tcPr>
          <w:p w14:paraId="115509A4" w14:textId="77777777" w:rsidR="00C8166A" w:rsidRPr="00F95B02" w:rsidRDefault="00C8166A" w:rsidP="009F6699">
            <w:pPr>
              <w:pStyle w:val="TAC"/>
              <w:keepNext w:val="0"/>
            </w:pPr>
          </w:p>
        </w:tc>
        <w:tc>
          <w:tcPr>
            <w:tcW w:w="687" w:type="dxa"/>
            <w:vAlign w:val="center"/>
          </w:tcPr>
          <w:p w14:paraId="065F9B1E" w14:textId="77777777" w:rsidR="00C8166A" w:rsidRPr="00F95B02" w:rsidRDefault="00C8166A" w:rsidP="009F6699">
            <w:pPr>
              <w:pStyle w:val="TAC"/>
              <w:keepNext w:val="0"/>
            </w:pPr>
            <w:r w:rsidRPr="00F95B02">
              <w:t>60</w:t>
            </w:r>
          </w:p>
        </w:tc>
        <w:tc>
          <w:tcPr>
            <w:tcW w:w="687" w:type="dxa"/>
          </w:tcPr>
          <w:p w14:paraId="1CCE8CC4" w14:textId="77777777" w:rsidR="00C8166A" w:rsidRPr="00026581" w:rsidRDefault="00C8166A" w:rsidP="009F6699">
            <w:pPr>
              <w:pStyle w:val="TAC"/>
              <w:keepNext w:val="0"/>
              <w:rPr>
                <w:rFonts w:eastAsia="DengXian" w:cs="Arial"/>
                <w:szCs w:val="18"/>
              </w:rPr>
            </w:pPr>
          </w:p>
        </w:tc>
        <w:tc>
          <w:tcPr>
            <w:tcW w:w="687" w:type="dxa"/>
            <w:vAlign w:val="center"/>
          </w:tcPr>
          <w:p w14:paraId="3AFAFDE4" w14:textId="77777777" w:rsidR="00C8166A" w:rsidRPr="00F95B02" w:rsidRDefault="00C8166A" w:rsidP="009F6699">
            <w:pPr>
              <w:pStyle w:val="TAC"/>
              <w:keepNext w:val="0"/>
              <w:rPr>
                <w:rFonts w:cs="Arial"/>
                <w:szCs w:val="18"/>
              </w:rPr>
            </w:pPr>
            <w:r>
              <w:rPr>
                <w:rFonts w:cs="Arial"/>
                <w:szCs w:val="18"/>
              </w:rPr>
              <w:t>10</w:t>
            </w:r>
          </w:p>
        </w:tc>
        <w:tc>
          <w:tcPr>
            <w:tcW w:w="687" w:type="dxa"/>
            <w:vAlign w:val="center"/>
          </w:tcPr>
          <w:p w14:paraId="49EAE0A1" w14:textId="77777777" w:rsidR="00C8166A" w:rsidRPr="00F95B02" w:rsidRDefault="00C8166A" w:rsidP="009F6699">
            <w:pPr>
              <w:pStyle w:val="TAC"/>
              <w:keepNext w:val="0"/>
              <w:rPr>
                <w:rFonts w:cs="Arial"/>
                <w:szCs w:val="18"/>
              </w:rPr>
            </w:pPr>
            <w:r>
              <w:rPr>
                <w:rFonts w:cs="Arial"/>
                <w:szCs w:val="18"/>
              </w:rPr>
              <w:t>15</w:t>
            </w:r>
          </w:p>
        </w:tc>
        <w:tc>
          <w:tcPr>
            <w:tcW w:w="687" w:type="dxa"/>
            <w:vAlign w:val="center"/>
          </w:tcPr>
          <w:p w14:paraId="52B8614B" w14:textId="77777777" w:rsidR="00C8166A" w:rsidRPr="00F95B02" w:rsidRDefault="00C8166A" w:rsidP="009F6699">
            <w:pPr>
              <w:pStyle w:val="TAC"/>
              <w:keepNext w:val="0"/>
              <w:rPr>
                <w:rFonts w:cs="Arial"/>
                <w:szCs w:val="18"/>
              </w:rPr>
            </w:pPr>
            <w:r>
              <w:rPr>
                <w:rFonts w:cs="Arial"/>
                <w:szCs w:val="18"/>
              </w:rPr>
              <w:t>20</w:t>
            </w:r>
          </w:p>
        </w:tc>
        <w:tc>
          <w:tcPr>
            <w:tcW w:w="687" w:type="dxa"/>
          </w:tcPr>
          <w:p w14:paraId="06796E2A" w14:textId="77777777" w:rsidR="00C8166A" w:rsidRPr="00F95B02" w:rsidRDefault="00C8166A" w:rsidP="009F6699">
            <w:pPr>
              <w:pStyle w:val="TAC"/>
              <w:keepNext w:val="0"/>
              <w:rPr>
                <w:rFonts w:cs="Arial"/>
                <w:szCs w:val="18"/>
              </w:rPr>
            </w:pPr>
            <w:r>
              <w:rPr>
                <w:rFonts w:cs="Arial"/>
                <w:szCs w:val="18"/>
              </w:rPr>
              <w:t>25</w:t>
            </w:r>
          </w:p>
        </w:tc>
        <w:tc>
          <w:tcPr>
            <w:tcW w:w="687" w:type="dxa"/>
            <w:vAlign w:val="center"/>
          </w:tcPr>
          <w:p w14:paraId="7B83F4A8"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104DC21A"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121C16AC"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5A9E72F0" w14:textId="77777777" w:rsidR="00C8166A" w:rsidRPr="00F95B02" w:rsidRDefault="00C8166A" w:rsidP="009F6699">
            <w:pPr>
              <w:pStyle w:val="TAC"/>
              <w:keepNext w:val="0"/>
              <w:rPr>
                <w:rFonts w:cs="Arial"/>
                <w:szCs w:val="18"/>
              </w:rPr>
            </w:pPr>
            <w:r>
              <w:rPr>
                <w:rFonts w:cs="Arial"/>
                <w:szCs w:val="18"/>
              </w:rPr>
              <w:t>60</w:t>
            </w:r>
          </w:p>
        </w:tc>
        <w:tc>
          <w:tcPr>
            <w:tcW w:w="687" w:type="dxa"/>
          </w:tcPr>
          <w:p w14:paraId="0BAC52B5" w14:textId="77777777" w:rsidR="00C8166A" w:rsidRDefault="00C8166A" w:rsidP="009F6699">
            <w:pPr>
              <w:pStyle w:val="TAC"/>
              <w:keepNext w:val="0"/>
              <w:rPr>
                <w:rFonts w:eastAsia="Yu Mincho"/>
              </w:rPr>
            </w:pPr>
          </w:p>
        </w:tc>
        <w:tc>
          <w:tcPr>
            <w:tcW w:w="687" w:type="dxa"/>
            <w:vAlign w:val="center"/>
          </w:tcPr>
          <w:p w14:paraId="6CEDA458" w14:textId="77777777" w:rsidR="00C8166A" w:rsidRPr="00F95B02" w:rsidRDefault="00C8166A" w:rsidP="009F6699">
            <w:pPr>
              <w:pStyle w:val="TAC"/>
              <w:keepNext w:val="0"/>
              <w:rPr>
                <w:rFonts w:cs="Arial"/>
                <w:szCs w:val="18"/>
              </w:rPr>
            </w:pPr>
            <w:r>
              <w:rPr>
                <w:rFonts w:cs="Arial"/>
                <w:szCs w:val="18"/>
              </w:rPr>
              <w:t>80</w:t>
            </w:r>
          </w:p>
        </w:tc>
        <w:tc>
          <w:tcPr>
            <w:tcW w:w="687" w:type="dxa"/>
          </w:tcPr>
          <w:p w14:paraId="73C6C5D1" w14:textId="77777777" w:rsidR="00C8166A" w:rsidRDefault="00C8166A" w:rsidP="009F6699">
            <w:pPr>
              <w:pStyle w:val="TAC"/>
              <w:keepNext w:val="0"/>
              <w:rPr>
                <w:rFonts w:eastAsia="Yu Mincho"/>
              </w:rPr>
            </w:pPr>
            <w:r>
              <w:rPr>
                <w:rFonts w:eastAsia="Yu Mincho"/>
              </w:rPr>
              <w:t>90</w:t>
            </w:r>
          </w:p>
        </w:tc>
        <w:tc>
          <w:tcPr>
            <w:tcW w:w="717" w:type="dxa"/>
            <w:vAlign w:val="center"/>
          </w:tcPr>
          <w:p w14:paraId="2B9FDAE3" w14:textId="77777777" w:rsidR="00C8166A" w:rsidRPr="00F95B02" w:rsidRDefault="00C8166A" w:rsidP="009F6699">
            <w:pPr>
              <w:pStyle w:val="TAC"/>
              <w:rPr>
                <w:rFonts w:cs="Arial"/>
                <w:szCs w:val="18"/>
              </w:rPr>
            </w:pPr>
            <w:r>
              <w:rPr>
                <w:rFonts w:cs="Arial"/>
                <w:szCs w:val="18"/>
              </w:rPr>
              <w:t>100</w:t>
            </w:r>
          </w:p>
        </w:tc>
      </w:tr>
      <w:tr w:rsidR="00C8166A" w14:paraId="29E33356" w14:textId="77777777" w:rsidTr="009F6699">
        <w:trPr>
          <w:cantSplit/>
          <w:jc w:val="center"/>
        </w:trPr>
        <w:tc>
          <w:tcPr>
            <w:tcW w:w="906" w:type="dxa"/>
            <w:tcBorders>
              <w:bottom w:val="nil"/>
            </w:tcBorders>
            <w:vAlign w:val="center"/>
          </w:tcPr>
          <w:p w14:paraId="596D9EAE" w14:textId="77777777" w:rsidR="00C8166A" w:rsidRPr="00F95B02" w:rsidRDefault="00C8166A" w:rsidP="009F6699">
            <w:pPr>
              <w:pStyle w:val="TAC"/>
              <w:keepNext w:val="0"/>
            </w:pPr>
          </w:p>
        </w:tc>
        <w:tc>
          <w:tcPr>
            <w:tcW w:w="687" w:type="dxa"/>
            <w:vAlign w:val="center"/>
          </w:tcPr>
          <w:p w14:paraId="5D6D66D4" w14:textId="77777777" w:rsidR="00C8166A" w:rsidRPr="00F95B02" w:rsidRDefault="00C8166A" w:rsidP="009F6699">
            <w:pPr>
              <w:pStyle w:val="TAC"/>
              <w:keepNext w:val="0"/>
            </w:pPr>
            <w:r w:rsidRPr="00F95B02">
              <w:t>15</w:t>
            </w:r>
          </w:p>
        </w:tc>
        <w:tc>
          <w:tcPr>
            <w:tcW w:w="687" w:type="dxa"/>
          </w:tcPr>
          <w:p w14:paraId="490EC941" w14:textId="77777777" w:rsidR="00C8166A" w:rsidRPr="00026581" w:rsidRDefault="00C8166A" w:rsidP="009F6699">
            <w:pPr>
              <w:pStyle w:val="TAC"/>
              <w:keepNext w:val="0"/>
              <w:rPr>
                <w:rFonts w:eastAsia="DengXian" w:cs="Arial"/>
                <w:szCs w:val="18"/>
              </w:rPr>
            </w:pPr>
          </w:p>
        </w:tc>
        <w:tc>
          <w:tcPr>
            <w:tcW w:w="687" w:type="dxa"/>
            <w:vAlign w:val="center"/>
          </w:tcPr>
          <w:p w14:paraId="574B8E37" w14:textId="77777777" w:rsidR="00C8166A" w:rsidRPr="00F95B02" w:rsidRDefault="00C8166A" w:rsidP="009F6699">
            <w:pPr>
              <w:pStyle w:val="TAC"/>
              <w:keepNext w:val="0"/>
              <w:rPr>
                <w:rFonts w:cs="Arial"/>
                <w:szCs w:val="18"/>
              </w:rPr>
            </w:pPr>
            <w:r>
              <w:t>10</w:t>
            </w:r>
          </w:p>
        </w:tc>
        <w:tc>
          <w:tcPr>
            <w:tcW w:w="687" w:type="dxa"/>
            <w:vAlign w:val="center"/>
          </w:tcPr>
          <w:p w14:paraId="089BB863" w14:textId="77777777" w:rsidR="00C8166A" w:rsidRPr="00F95B02" w:rsidRDefault="00C8166A" w:rsidP="009F6699">
            <w:pPr>
              <w:pStyle w:val="TAC"/>
              <w:keepNext w:val="0"/>
              <w:rPr>
                <w:rFonts w:cs="Arial"/>
                <w:szCs w:val="18"/>
              </w:rPr>
            </w:pPr>
            <w:r>
              <w:t>15</w:t>
            </w:r>
          </w:p>
        </w:tc>
        <w:tc>
          <w:tcPr>
            <w:tcW w:w="687" w:type="dxa"/>
            <w:vAlign w:val="center"/>
          </w:tcPr>
          <w:p w14:paraId="58FD70BA" w14:textId="77777777" w:rsidR="00C8166A" w:rsidRPr="00F95B02" w:rsidRDefault="00C8166A" w:rsidP="009F6699">
            <w:pPr>
              <w:pStyle w:val="TAC"/>
              <w:keepNext w:val="0"/>
              <w:rPr>
                <w:rFonts w:cs="Arial"/>
                <w:szCs w:val="18"/>
              </w:rPr>
            </w:pPr>
            <w:r>
              <w:t>20</w:t>
            </w:r>
          </w:p>
        </w:tc>
        <w:tc>
          <w:tcPr>
            <w:tcW w:w="687" w:type="dxa"/>
            <w:vAlign w:val="center"/>
          </w:tcPr>
          <w:p w14:paraId="0DDA6358" w14:textId="77777777" w:rsidR="00C8166A" w:rsidRPr="00F95B02" w:rsidRDefault="00C8166A" w:rsidP="009F6699">
            <w:pPr>
              <w:pStyle w:val="TAC"/>
              <w:keepNext w:val="0"/>
              <w:rPr>
                <w:rFonts w:cs="Arial"/>
                <w:szCs w:val="18"/>
              </w:rPr>
            </w:pPr>
          </w:p>
        </w:tc>
        <w:tc>
          <w:tcPr>
            <w:tcW w:w="687" w:type="dxa"/>
          </w:tcPr>
          <w:p w14:paraId="0E21DD4C"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4433542C"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0030F23B"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70C97787" w14:textId="77777777" w:rsidR="00C8166A" w:rsidRPr="00F95B02" w:rsidRDefault="00C8166A" w:rsidP="009F6699">
            <w:pPr>
              <w:pStyle w:val="TAC"/>
              <w:keepNext w:val="0"/>
              <w:rPr>
                <w:rFonts w:cs="Arial"/>
                <w:szCs w:val="18"/>
              </w:rPr>
            </w:pPr>
          </w:p>
        </w:tc>
        <w:tc>
          <w:tcPr>
            <w:tcW w:w="687" w:type="dxa"/>
          </w:tcPr>
          <w:p w14:paraId="7BFB7BCA" w14:textId="77777777" w:rsidR="00C8166A" w:rsidRDefault="00C8166A" w:rsidP="009F6699">
            <w:pPr>
              <w:pStyle w:val="TAC"/>
              <w:keepNext w:val="0"/>
              <w:rPr>
                <w:rFonts w:eastAsia="Yu Mincho"/>
              </w:rPr>
            </w:pPr>
          </w:p>
        </w:tc>
        <w:tc>
          <w:tcPr>
            <w:tcW w:w="687" w:type="dxa"/>
            <w:vAlign w:val="center"/>
          </w:tcPr>
          <w:p w14:paraId="79C8E572" w14:textId="77777777" w:rsidR="00C8166A" w:rsidRPr="00F95B02" w:rsidRDefault="00C8166A" w:rsidP="009F6699">
            <w:pPr>
              <w:pStyle w:val="TAC"/>
              <w:keepNext w:val="0"/>
              <w:rPr>
                <w:rFonts w:cs="Arial"/>
                <w:szCs w:val="18"/>
              </w:rPr>
            </w:pPr>
          </w:p>
        </w:tc>
        <w:tc>
          <w:tcPr>
            <w:tcW w:w="687" w:type="dxa"/>
          </w:tcPr>
          <w:p w14:paraId="2B174A5D" w14:textId="77777777" w:rsidR="00C8166A" w:rsidRDefault="00C8166A" w:rsidP="009F6699">
            <w:pPr>
              <w:pStyle w:val="TAC"/>
              <w:keepNext w:val="0"/>
              <w:rPr>
                <w:rFonts w:eastAsia="Yu Mincho"/>
              </w:rPr>
            </w:pPr>
          </w:p>
        </w:tc>
        <w:tc>
          <w:tcPr>
            <w:tcW w:w="717" w:type="dxa"/>
            <w:vAlign w:val="center"/>
          </w:tcPr>
          <w:p w14:paraId="378CA6AE" w14:textId="77777777" w:rsidR="00C8166A" w:rsidRPr="00F95B02" w:rsidRDefault="00C8166A" w:rsidP="009F6699">
            <w:pPr>
              <w:pStyle w:val="TAC"/>
              <w:rPr>
                <w:rFonts w:cs="Arial"/>
                <w:szCs w:val="18"/>
              </w:rPr>
            </w:pPr>
          </w:p>
        </w:tc>
      </w:tr>
      <w:tr w:rsidR="00C8166A" w14:paraId="1F3D6967" w14:textId="77777777" w:rsidTr="009F6699">
        <w:trPr>
          <w:cantSplit/>
          <w:jc w:val="center"/>
        </w:trPr>
        <w:tc>
          <w:tcPr>
            <w:tcW w:w="906" w:type="dxa"/>
            <w:tcBorders>
              <w:top w:val="nil"/>
              <w:bottom w:val="nil"/>
            </w:tcBorders>
            <w:vAlign w:val="center"/>
          </w:tcPr>
          <w:p w14:paraId="0C3520B8" w14:textId="77777777" w:rsidR="00C8166A" w:rsidRPr="00F95B02" w:rsidRDefault="00C8166A" w:rsidP="009F6699">
            <w:pPr>
              <w:pStyle w:val="TAC"/>
              <w:keepNext w:val="0"/>
            </w:pPr>
            <w:r w:rsidRPr="00F95B02">
              <w:t>n41</w:t>
            </w:r>
          </w:p>
        </w:tc>
        <w:tc>
          <w:tcPr>
            <w:tcW w:w="687" w:type="dxa"/>
            <w:vAlign w:val="center"/>
          </w:tcPr>
          <w:p w14:paraId="6D34E857" w14:textId="77777777" w:rsidR="00C8166A" w:rsidRPr="00F95B02" w:rsidRDefault="00C8166A" w:rsidP="009F6699">
            <w:pPr>
              <w:pStyle w:val="TAC"/>
              <w:keepNext w:val="0"/>
            </w:pPr>
            <w:r w:rsidRPr="00F95B02">
              <w:t>30</w:t>
            </w:r>
          </w:p>
        </w:tc>
        <w:tc>
          <w:tcPr>
            <w:tcW w:w="687" w:type="dxa"/>
          </w:tcPr>
          <w:p w14:paraId="21C245F9" w14:textId="77777777" w:rsidR="00C8166A" w:rsidRPr="00026581" w:rsidRDefault="00C8166A" w:rsidP="009F6699">
            <w:pPr>
              <w:pStyle w:val="TAC"/>
              <w:keepNext w:val="0"/>
              <w:rPr>
                <w:rFonts w:eastAsia="DengXian" w:cs="Arial"/>
                <w:szCs w:val="18"/>
              </w:rPr>
            </w:pPr>
          </w:p>
        </w:tc>
        <w:tc>
          <w:tcPr>
            <w:tcW w:w="687" w:type="dxa"/>
          </w:tcPr>
          <w:p w14:paraId="35031861" w14:textId="77777777" w:rsidR="00C8166A" w:rsidRPr="00F95B02" w:rsidRDefault="00C8166A" w:rsidP="009F6699">
            <w:pPr>
              <w:pStyle w:val="TAC"/>
              <w:keepNext w:val="0"/>
            </w:pPr>
            <w:r>
              <w:t>10</w:t>
            </w:r>
          </w:p>
        </w:tc>
        <w:tc>
          <w:tcPr>
            <w:tcW w:w="687" w:type="dxa"/>
            <w:vAlign w:val="center"/>
          </w:tcPr>
          <w:p w14:paraId="52CB208C" w14:textId="77777777" w:rsidR="00C8166A" w:rsidRPr="00F95B02" w:rsidRDefault="00C8166A" w:rsidP="009F6699">
            <w:pPr>
              <w:pStyle w:val="TAC"/>
              <w:keepNext w:val="0"/>
            </w:pPr>
            <w:r>
              <w:t>15</w:t>
            </w:r>
          </w:p>
        </w:tc>
        <w:tc>
          <w:tcPr>
            <w:tcW w:w="687" w:type="dxa"/>
            <w:vAlign w:val="center"/>
          </w:tcPr>
          <w:p w14:paraId="55AC767F" w14:textId="77777777" w:rsidR="00C8166A" w:rsidRPr="00F95B02" w:rsidRDefault="00C8166A" w:rsidP="009F6699">
            <w:pPr>
              <w:pStyle w:val="TAC"/>
              <w:keepNext w:val="0"/>
            </w:pPr>
            <w:r>
              <w:t>20</w:t>
            </w:r>
          </w:p>
        </w:tc>
        <w:tc>
          <w:tcPr>
            <w:tcW w:w="687" w:type="dxa"/>
            <w:vAlign w:val="center"/>
          </w:tcPr>
          <w:p w14:paraId="544AC598" w14:textId="77777777" w:rsidR="00C8166A" w:rsidRPr="00F95B02" w:rsidRDefault="00C8166A" w:rsidP="009F6699">
            <w:pPr>
              <w:pStyle w:val="TAC"/>
              <w:keepNext w:val="0"/>
              <w:rPr>
                <w:rFonts w:cs="Arial"/>
                <w:szCs w:val="18"/>
              </w:rPr>
            </w:pPr>
          </w:p>
        </w:tc>
        <w:tc>
          <w:tcPr>
            <w:tcW w:w="687" w:type="dxa"/>
          </w:tcPr>
          <w:p w14:paraId="538B41CB" w14:textId="77777777" w:rsidR="00C8166A" w:rsidRPr="00F95B02" w:rsidRDefault="00C8166A" w:rsidP="009F6699">
            <w:pPr>
              <w:pStyle w:val="TAC"/>
              <w:keepNext w:val="0"/>
              <w:rPr>
                <w:rFonts w:cs="Arial"/>
                <w:szCs w:val="18"/>
              </w:rPr>
            </w:pPr>
            <w:r>
              <w:rPr>
                <w:rFonts w:cs="Arial"/>
                <w:szCs w:val="18"/>
              </w:rPr>
              <w:t>30</w:t>
            </w:r>
          </w:p>
        </w:tc>
        <w:tc>
          <w:tcPr>
            <w:tcW w:w="687" w:type="dxa"/>
          </w:tcPr>
          <w:p w14:paraId="2067DFF7"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4C07CAB1"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61F7B879" w14:textId="77777777" w:rsidR="00C8166A" w:rsidRPr="00F95B02" w:rsidRDefault="00C8166A" w:rsidP="009F6699">
            <w:pPr>
              <w:pStyle w:val="TAC"/>
              <w:keepNext w:val="0"/>
              <w:rPr>
                <w:rFonts w:cs="Arial"/>
                <w:szCs w:val="18"/>
              </w:rPr>
            </w:pPr>
            <w:r>
              <w:rPr>
                <w:rFonts w:cs="Arial"/>
                <w:szCs w:val="18"/>
              </w:rPr>
              <w:t>60</w:t>
            </w:r>
          </w:p>
        </w:tc>
        <w:tc>
          <w:tcPr>
            <w:tcW w:w="687" w:type="dxa"/>
          </w:tcPr>
          <w:p w14:paraId="776CE16E" w14:textId="77777777" w:rsidR="00C8166A" w:rsidRDefault="00C8166A" w:rsidP="009F6699">
            <w:pPr>
              <w:pStyle w:val="TAC"/>
              <w:keepNext w:val="0"/>
              <w:rPr>
                <w:rFonts w:eastAsia="Yu Mincho"/>
              </w:rPr>
            </w:pPr>
            <w:r>
              <w:t>70</w:t>
            </w:r>
          </w:p>
        </w:tc>
        <w:tc>
          <w:tcPr>
            <w:tcW w:w="687" w:type="dxa"/>
            <w:vAlign w:val="center"/>
          </w:tcPr>
          <w:p w14:paraId="2711333F" w14:textId="77777777" w:rsidR="00C8166A" w:rsidRPr="00F95B02" w:rsidRDefault="00C8166A" w:rsidP="009F6699">
            <w:pPr>
              <w:pStyle w:val="TAC"/>
              <w:keepNext w:val="0"/>
              <w:rPr>
                <w:rFonts w:cs="Arial"/>
                <w:szCs w:val="18"/>
              </w:rPr>
            </w:pPr>
            <w:r>
              <w:rPr>
                <w:rFonts w:cs="Arial"/>
                <w:szCs w:val="18"/>
              </w:rPr>
              <w:t>80</w:t>
            </w:r>
          </w:p>
        </w:tc>
        <w:tc>
          <w:tcPr>
            <w:tcW w:w="687" w:type="dxa"/>
          </w:tcPr>
          <w:p w14:paraId="59E7BC25" w14:textId="77777777" w:rsidR="00C8166A" w:rsidRDefault="00C8166A" w:rsidP="009F6699">
            <w:pPr>
              <w:pStyle w:val="TAC"/>
              <w:keepNext w:val="0"/>
              <w:rPr>
                <w:rFonts w:eastAsia="Yu Mincho"/>
              </w:rPr>
            </w:pPr>
            <w:r>
              <w:t>90</w:t>
            </w:r>
          </w:p>
        </w:tc>
        <w:tc>
          <w:tcPr>
            <w:tcW w:w="717" w:type="dxa"/>
            <w:vAlign w:val="center"/>
          </w:tcPr>
          <w:p w14:paraId="2A29C37D" w14:textId="77777777" w:rsidR="00C8166A" w:rsidRPr="00F95B02" w:rsidRDefault="00C8166A" w:rsidP="009F6699">
            <w:pPr>
              <w:pStyle w:val="TAC"/>
              <w:rPr>
                <w:rFonts w:cs="Arial"/>
                <w:szCs w:val="18"/>
              </w:rPr>
            </w:pPr>
            <w:r>
              <w:rPr>
                <w:rFonts w:cs="Arial"/>
                <w:szCs w:val="18"/>
              </w:rPr>
              <w:t>100</w:t>
            </w:r>
          </w:p>
        </w:tc>
      </w:tr>
      <w:tr w:rsidR="00C8166A" w14:paraId="0D519436" w14:textId="77777777" w:rsidTr="009F6699">
        <w:trPr>
          <w:cantSplit/>
          <w:jc w:val="center"/>
        </w:trPr>
        <w:tc>
          <w:tcPr>
            <w:tcW w:w="906" w:type="dxa"/>
            <w:tcBorders>
              <w:top w:val="nil"/>
            </w:tcBorders>
            <w:vAlign w:val="center"/>
          </w:tcPr>
          <w:p w14:paraId="120169D7" w14:textId="77777777" w:rsidR="00C8166A" w:rsidRPr="00F95B02" w:rsidRDefault="00C8166A" w:rsidP="009F6699">
            <w:pPr>
              <w:pStyle w:val="TAC"/>
              <w:keepNext w:val="0"/>
            </w:pPr>
          </w:p>
        </w:tc>
        <w:tc>
          <w:tcPr>
            <w:tcW w:w="687" w:type="dxa"/>
            <w:vAlign w:val="center"/>
          </w:tcPr>
          <w:p w14:paraId="5B461347" w14:textId="77777777" w:rsidR="00C8166A" w:rsidRPr="00F95B02" w:rsidRDefault="00C8166A" w:rsidP="009F6699">
            <w:pPr>
              <w:pStyle w:val="TAC"/>
              <w:keepNext w:val="0"/>
            </w:pPr>
            <w:r w:rsidRPr="00F95B02">
              <w:t>60</w:t>
            </w:r>
          </w:p>
        </w:tc>
        <w:tc>
          <w:tcPr>
            <w:tcW w:w="687" w:type="dxa"/>
          </w:tcPr>
          <w:p w14:paraId="2A5E7126" w14:textId="77777777" w:rsidR="00C8166A" w:rsidRPr="00026581" w:rsidRDefault="00C8166A" w:rsidP="009F6699">
            <w:pPr>
              <w:pStyle w:val="TAC"/>
              <w:keepNext w:val="0"/>
              <w:rPr>
                <w:rFonts w:eastAsia="DengXian" w:cs="Arial"/>
                <w:szCs w:val="18"/>
              </w:rPr>
            </w:pPr>
          </w:p>
        </w:tc>
        <w:tc>
          <w:tcPr>
            <w:tcW w:w="687" w:type="dxa"/>
            <w:vAlign w:val="center"/>
          </w:tcPr>
          <w:p w14:paraId="042776EE" w14:textId="77777777" w:rsidR="00C8166A" w:rsidRPr="00F95B02" w:rsidRDefault="00C8166A" w:rsidP="009F6699">
            <w:pPr>
              <w:pStyle w:val="TAC"/>
              <w:keepNext w:val="0"/>
            </w:pPr>
            <w:r>
              <w:t>10</w:t>
            </w:r>
          </w:p>
        </w:tc>
        <w:tc>
          <w:tcPr>
            <w:tcW w:w="687" w:type="dxa"/>
            <w:vAlign w:val="center"/>
          </w:tcPr>
          <w:p w14:paraId="790A3DCF" w14:textId="77777777" w:rsidR="00C8166A" w:rsidRPr="00F95B02" w:rsidRDefault="00C8166A" w:rsidP="009F6699">
            <w:pPr>
              <w:pStyle w:val="TAC"/>
              <w:keepNext w:val="0"/>
            </w:pPr>
            <w:r>
              <w:t>15</w:t>
            </w:r>
          </w:p>
        </w:tc>
        <w:tc>
          <w:tcPr>
            <w:tcW w:w="687" w:type="dxa"/>
            <w:vAlign w:val="center"/>
          </w:tcPr>
          <w:p w14:paraId="18F214A1" w14:textId="77777777" w:rsidR="00C8166A" w:rsidRPr="00F95B02" w:rsidRDefault="00C8166A" w:rsidP="009F6699">
            <w:pPr>
              <w:pStyle w:val="TAC"/>
              <w:keepNext w:val="0"/>
            </w:pPr>
            <w:r>
              <w:t>20</w:t>
            </w:r>
          </w:p>
        </w:tc>
        <w:tc>
          <w:tcPr>
            <w:tcW w:w="687" w:type="dxa"/>
            <w:vAlign w:val="center"/>
          </w:tcPr>
          <w:p w14:paraId="1A0E23A8" w14:textId="77777777" w:rsidR="00C8166A" w:rsidRPr="00F95B02" w:rsidRDefault="00C8166A" w:rsidP="009F6699">
            <w:pPr>
              <w:pStyle w:val="TAC"/>
              <w:keepNext w:val="0"/>
              <w:rPr>
                <w:rFonts w:cs="Arial"/>
                <w:szCs w:val="18"/>
              </w:rPr>
            </w:pPr>
          </w:p>
        </w:tc>
        <w:tc>
          <w:tcPr>
            <w:tcW w:w="687" w:type="dxa"/>
          </w:tcPr>
          <w:p w14:paraId="2B7A9C3B" w14:textId="77777777" w:rsidR="00C8166A" w:rsidRPr="00F95B02" w:rsidRDefault="00C8166A" w:rsidP="009F6699">
            <w:pPr>
              <w:pStyle w:val="TAC"/>
              <w:keepNext w:val="0"/>
              <w:rPr>
                <w:rFonts w:cs="Arial"/>
                <w:szCs w:val="18"/>
              </w:rPr>
            </w:pPr>
            <w:r>
              <w:rPr>
                <w:rFonts w:cs="Arial"/>
                <w:szCs w:val="18"/>
              </w:rPr>
              <w:t>30</w:t>
            </w:r>
          </w:p>
        </w:tc>
        <w:tc>
          <w:tcPr>
            <w:tcW w:w="687" w:type="dxa"/>
          </w:tcPr>
          <w:p w14:paraId="19C83FC1"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32428B0F"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3DDD7DEA" w14:textId="77777777" w:rsidR="00C8166A" w:rsidRPr="00F95B02" w:rsidRDefault="00C8166A" w:rsidP="009F6699">
            <w:pPr>
              <w:pStyle w:val="TAC"/>
              <w:keepNext w:val="0"/>
              <w:rPr>
                <w:rFonts w:cs="Arial"/>
                <w:szCs w:val="18"/>
              </w:rPr>
            </w:pPr>
            <w:r>
              <w:rPr>
                <w:rFonts w:cs="Arial"/>
                <w:szCs w:val="18"/>
              </w:rPr>
              <w:t>60</w:t>
            </w:r>
          </w:p>
        </w:tc>
        <w:tc>
          <w:tcPr>
            <w:tcW w:w="687" w:type="dxa"/>
          </w:tcPr>
          <w:p w14:paraId="75344E13" w14:textId="77777777" w:rsidR="00C8166A" w:rsidRPr="00F95B02" w:rsidRDefault="00C8166A" w:rsidP="009F6699">
            <w:pPr>
              <w:pStyle w:val="TAC"/>
              <w:keepNext w:val="0"/>
            </w:pPr>
            <w:r>
              <w:t>70</w:t>
            </w:r>
          </w:p>
        </w:tc>
        <w:tc>
          <w:tcPr>
            <w:tcW w:w="687" w:type="dxa"/>
            <w:vAlign w:val="center"/>
          </w:tcPr>
          <w:p w14:paraId="72A42776" w14:textId="77777777" w:rsidR="00C8166A" w:rsidRPr="00F95B02" w:rsidRDefault="00C8166A" w:rsidP="009F6699">
            <w:pPr>
              <w:pStyle w:val="TAC"/>
              <w:keepNext w:val="0"/>
              <w:rPr>
                <w:rFonts w:cs="Arial"/>
                <w:szCs w:val="18"/>
              </w:rPr>
            </w:pPr>
            <w:r>
              <w:rPr>
                <w:rFonts w:cs="Arial"/>
                <w:szCs w:val="18"/>
              </w:rPr>
              <w:t>80</w:t>
            </w:r>
          </w:p>
        </w:tc>
        <w:tc>
          <w:tcPr>
            <w:tcW w:w="687" w:type="dxa"/>
          </w:tcPr>
          <w:p w14:paraId="1E8ABDC0" w14:textId="77777777" w:rsidR="00C8166A" w:rsidRPr="00F95B02" w:rsidRDefault="00C8166A" w:rsidP="009F6699">
            <w:pPr>
              <w:pStyle w:val="TAC"/>
              <w:keepNext w:val="0"/>
            </w:pPr>
            <w:r>
              <w:t>90</w:t>
            </w:r>
          </w:p>
        </w:tc>
        <w:tc>
          <w:tcPr>
            <w:tcW w:w="717" w:type="dxa"/>
            <w:vAlign w:val="center"/>
          </w:tcPr>
          <w:p w14:paraId="4B9E272C" w14:textId="77777777" w:rsidR="00C8166A" w:rsidRPr="00F95B02" w:rsidRDefault="00C8166A" w:rsidP="009F6699">
            <w:pPr>
              <w:pStyle w:val="TAC"/>
              <w:rPr>
                <w:rFonts w:cs="Arial"/>
                <w:szCs w:val="18"/>
              </w:rPr>
            </w:pPr>
            <w:r>
              <w:rPr>
                <w:rFonts w:cs="Arial"/>
                <w:szCs w:val="18"/>
              </w:rPr>
              <w:t>100</w:t>
            </w:r>
          </w:p>
        </w:tc>
      </w:tr>
      <w:tr w:rsidR="00C8166A" w14:paraId="5C94A9A4" w14:textId="77777777" w:rsidTr="009F6699">
        <w:trPr>
          <w:cantSplit/>
          <w:jc w:val="center"/>
        </w:trPr>
        <w:tc>
          <w:tcPr>
            <w:tcW w:w="906" w:type="dxa"/>
            <w:tcBorders>
              <w:bottom w:val="nil"/>
            </w:tcBorders>
            <w:vAlign w:val="center"/>
          </w:tcPr>
          <w:p w14:paraId="0DAF8B33" w14:textId="77777777" w:rsidR="00C8166A" w:rsidRPr="00F95B02" w:rsidRDefault="00C8166A" w:rsidP="009F6699">
            <w:pPr>
              <w:pStyle w:val="TAC"/>
              <w:keepNext w:val="0"/>
            </w:pPr>
          </w:p>
        </w:tc>
        <w:tc>
          <w:tcPr>
            <w:tcW w:w="687" w:type="dxa"/>
            <w:vAlign w:val="center"/>
          </w:tcPr>
          <w:p w14:paraId="227BE41E" w14:textId="77777777" w:rsidR="00C8166A" w:rsidRPr="00F95B02" w:rsidRDefault="00C8166A" w:rsidP="009F6699">
            <w:pPr>
              <w:pStyle w:val="TAC"/>
              <w:keepNext w:val="0"/>
            </w:pPr>
            <w:r w:rsidRPr="001C0CC4">
              <w:rPr>
                <w:rFonts w:eastAsia="Yu Mincho"/>
              </w:rPr>
              <w:t>15</w:t>
            </w:r>
          </w:p>
        </w:tc>
        <w:tc>
          <w:tcPr>
            <w:tcW w:w="687" w:type="dxa"/>
          </w:tcPr>
          <w:p w14:paraId="05EB1C68" w14:textId="77777777" w:rsidR="00C8166A" w:rsidRPr="00026581" w:rsidRDefault="00C8166A" w:rsidP="009F6699">
            <w:pPr>
              <w:pStyle w:val="TAC"/>
              <w:keepNext w:val="0"/>
              <w:rPr>
                <w:rFonts w:eastAsia="DengXian" w:cs="Arial"/>
                <w:szCs w:val="18"/>
              </w:rPr>
            </w:pPr>
          </w:p>
        </w:tc>
        <w:tc>
          <w:tcPr>
            <w:tcW w:w="687" w:type="dxa"/>
            <w:vAlign w:val="center"/>
          </w:tcPr>
          <w:p w14:paraId="27AD7C87" w14:textId="77777777" w:rsidR="00C8166A" w:rsidRPr="00F95B02" w:rsidRDefault="00C8166A" w:rsidP="009F6699">
            <w:pPr>
              <w:pStyle w:val="TAC"/>
              <w:keepNext w:val="0"/>
            </w:pPr>
            <w:r>
              <w:rPr>
                <w:rFonts w:eastAsia="Yu Mincho"/>
              </w:rPr>
              <w:t>10</w:t>
            </w:r>
            <w:r>
              <w:rPr>
                <w:rFonts w:eastAsia="Yu Mincho"/>
                <w:vertAlign w:val="superscript"/>
              </w:rPr>
              <w:t>6</w:t>
            </w:r>
          </w:p>
        </w:tc>
        <w:tc>
          <w:tcPr>
            <w:tcW w:w="687" w:type="dxa"/>
            <w:vAlign w:val="center"/>
          </w:tcPr>
          <w:p w14:paraId="458F0A1B" w14:textId="77777777" w:rsidR="00C8166A" w:rsidRPr="00F95B02" w:rsidRDefault="00C8166A" w:rsidP="009F6699">
            <w:pPr>
              <w:pStyle w:val="TAC"/>
              <w:keepNext w:val="0"/>
            </w:pPr>
          </w:p>
        </w:tc>
        <w:tc>
          <w:tcPr>
            <w:tcW w:w="687" w:type="dxa"/>
            <w:vAlign w:val="center"/>
          </w:tcPr>
          <w:p w14:paraId="1B837717" w14:textId="77777777" w:rsidR="00C8166A" w:rsidRPr="00F95B02" w:rsidRDefault="00C8166A" w:rsidP="009F6699">
            <w:pPr>
              <w:pStyle w:val="TAC"/>
              <w:keepNext w:val="0"/>
            </w:pPr>
            <w:r>
              <w:rPr>
                <w:rFonts w:eastAsia="Yu Mincho"/>
              </w:rPr>
              <w:t>20</w:t>
            </w:r>
          </w:p>
        </w:tc>
        <w:tc>
          <w:tcPr>
            <w:tcW w:w="687" w:type="dxa"/>
            <w:vAlign w:val="center"/>
          </w:tcPr>
          <w:p w14:paraId="1D7C798F" w14:textId="77777777" w:rsidR="00C8166A" w:rsidRPr="00F95B02" w:rsidRDefault="00C8166A" w:rsidP="009F6699">
            <w:pPr>
              <w:pStyle w:val="TAC"/>
              <w:keepNext w:val="0"/>
              <w:rPr>
                <w:rFonts w:cs="Arial"/>
                <w:szCs w:val="18"/>
              </w:rPr>
            </w:pPr>
          </w:p>
        </w:tc>
        <w:tc>
          <w:tcPr>
            <w:tcW w:w="687" w:type="dxa"/>
            <w:vAlign w:val="center"/>
          </w:tcPr>
          <w:p w14:paraId="4B50325F" w14:textId="77777777" w:rsidR="00C8166A" w:rsidRPr="00F95B02" w:rsidRDefault="00C8166A" w:rsidP="009F6699">
            <w:pPr>
              <w:pStyle w:val="TAC"/>
              <w:keepNext w:val="0"/>
              <w:rPr>
                <w:rFonts w:cs="Arial"/>
                <w:szCs w:val="18"/>
              </w:rPr>
            </w:pPr>
          </w:p>
        </w:tc>
        <w:tc>
          <w:tcPr>
            <w:tcW w:w="687" w:type="dxa"/>
            <w:vAlign w:val="center"/>
          </w:tcPr>
          <w:p w14:paraId="5EA95508" w14:textId="77777777" w:rsidR="00C8166A" w:rsidRPr="00F95B02" w:rsidRDefault="00C8166A" w:rsidP="009F6699">
            <w:pPr>
              <w:pStyle w:val="TAC"/>
              <w:keepNext w:val="0"/>
              <w:rPr>
                <w:rFonts w:cs="Arial"/>
                <w:szCs w:val="18"/>
              </w:rPr>
            </w:pPr>
            <w:r>
              <w:rPr>
                <w:rFonts w:eastAsia="Yu Mincho"/>
              </w:rPr>
              <w:t>40</w:t>
            </w:r>
          </w:p>
        </w:tc>
        <w:tc>
          <w:tcPr>
            <w:tcW w:w="687" w:type="dxa"/>
          </w:tcPr>
          <w:p w14:paraId="212FEAAD" w14:textId="77777777" w:rsidR="00C8166A" w:rsidRPr="00F95B02" w:rsidRDefault="00C8166A" w:rsidP="009F6699">
            <w:pPr>
              <w:pStyle w:val="TAC"/>
              <w:keepNext w:val="0"/>
              <w:rPr>
                <w:rFonts w:cs="Arial"/>
                <w:szCs w:val="18"/>
              </w:rPr>
            </w:pPr>
          </w:p>
        </w:tc>
        <w:tc>
          <w:tcPr>
            <w:tcW w:w="687" w:type="dxa"/>
            <w:vAlign w:val="center"/>
          </w:tcPr>
          <w:p w14:paraId="464AAF5C" w14:textId="77777777" w:rsidR="00C8166A" w:rsidRPr="00F95B02" w:rsidRDefault="00C8166A" w:rsidP="009F6699">
            <w:pPr>
              <w:pStyle w:val="TAC"/>
              <w:keepNext w:val="0"/>
              <w:rPr>
                <w:rFonts w:cs="Arial"/>
                <w:szCs w:val="18"/>
              </w:rPr>
            </w:pPr>
          </w:p>
        </w:tc>
        <w:tc>
          <w:tcPr>
            <w:tcW w:w="687" w:type="dxa"/>
          </w:tcPr>
          <w:p w14:paraId="3A364552" w14:textId="77777777" w:rsidR="00C8166A" w:rsidRPr="00F95B02" w:rsidRDefault="00C8166A" w:rsidP="009F6699">
            <w:pPr>
              <w:pStyle w:val="TAC"/>
              <w:keepNext w:val="0"/>
            </w:pPr>
          </w:p>
        </w:tc>
        <w:tc>
          <w:tcPr>
            <w:tcW w:w="687" w:type="dxa"/>
            <w:vAlign w:val="center"/>
          </w:tcPr>
          <w:p w14:paraId="4F0E4004" w14:textId="77777777" w:rsidR="00C8166A" w:rsidRPr="00F95B02" w:rsidRDefault="00C8166A" w:rsidP="009F6699">
            <w:pPr>
              <w:pStyle w:val="TAC"/>
              <w:keepNext w:val="0"/>
              <w:rPr>
                <w:rFonts w:cs="Arial"/>
                <w:szCs w:val="18"/>
              </w:rPr>
            </w:pPr>
          </w:p>
        </w:tc>
        <w:tc>
          <w:tcPr>
            <w:tcW w:w="687" w:type="dxa"/>
          </w:tcPr>
          <w:p w14:paraId="70BAC280" w14:textId="77777777" w:rsidR="00C8166A" w:rsidRPr="00F95B02" w:rsidRDefault="00C8166A" w:rsidP="009F6699">
            <w:pPr>
              <w:pStyle w:val="TAC"/>
              <w:keepNext w:val="0"/>
            </w:pPr>
          </w:p>
        </w:tc>
        <w:tc>
          <w:tcPr>
            <w:tcW w:w="717" w:type="dxa"/>
            <w:vAlign w:val="center"/>
          </w:tcPr>
          <w:p w14:paraId="47C49BAA" w14:textId="77777777" w:rsidR="00C8166A" w:rsidRPr="00F95B02" w:rsidRDefault="00C8166A" w:rsidP="009F6699">
            <w:pPr>
              <w:pStyle w:val="TAC"/>
            </w:pPr>
          </w:p>
        </w:tc>
      </w:tr>
      <w:tr w:rsidR="00C8166A" w14:paraId="035341F7" w14:textId="77777777" w:rsidTr="009F6699">
        <w:trPr>
          <w:cantSplit/>
          <w:jc w:val="center"/>
        </w:trPr>
        <w:tc>
          <w:tcPr>
            <w:tcW w:w="906" w:type="dxa"/>
            <w:tcBorders>
              <w:top w:val="nil"/>
              <w:bottom w:val="nil"/>
            </w:tcBorders>
            <w:vAlign w:val="center"/>
          </w:tcPr>
          <w:p w14:paraId="4E3CCD19" w14:textId="77777777" w:rsidR="00C8166A" w:rsidRPr="00F95B02" w:rsidRDefault="00C8166A" w:rsidP="009F6699">
            <w:pPr>
              <w:pStyle w:val="TAC"/>
              <w:keepNext w:val="0"/>
            </w:pPr>
            <w:r w:rsidRPr="001C0CC4">
              <w:rPr>
                <w:rFonts w:eastAsia="Yu Mincho"/>
              </w:rPr>
              <w:t>n4</w:t>
            </w:r>
            <w:r>
              <w:rPr>
                <w:rFonts w:eastAsia="Yu Mincho"/>
              </w:rPr>
              <w:t>6</w:t>
            </w:r>
          </w:p>
        </w:tc>
        <w:tc>
          <w:tcPr>
            <w:tcW w:w="687" w:type="dxa"/>
            <w:vAlign w:val="center"/>
          </w:tcPr>
          <w:p w14:paraId="0D950DBA" w14:textId="77777777" w:rsidR="00C8166A" w:rsidRPr="001C0CC4" w:rsidRDefault="00C8166A" w:rsidP="009F6699">
            <w:pPr>
              <w:pStyle w:val="TAC"/>
              <w:keepNext w:val="0"/>
              <w:rPr>
                <w:rFonts w:eastAsia="Yu Mincho"/>
              </w:rPr>
            </w:pPr>
            <w:r w:rsidRPr="001C0CC4">
              <w:rPr>
                <w:rFonts w:eastAsia="Yu Mincho"/>
              </w:rPr>
              <w:t>30</w:t>
            </w:r>
          </w:p>
        </w:tc>
        <w:tc>
          <w:tcPr>
            <w:tcW w:w="687" w:type="dxa"/>
          </w:tcPr>
          <w:p w14:paraId="2A3C63A6" w14:textId="77777777" w:rsidR="00C8166A" w:rsidRPr="00026581" w:rsidRDefault="00C8166A" w:rsidP="009F6699">
            <w:pPr>
              <w:pStyle w:val="TAC"/>
              <w:keepNext w:val="0"/>
              <w:rPr>
                <w:rFonts w:eastAsia="DengXian" w:cs="Arial"/>
                <w:szCs w:val="18"/>
              </w:rPr>
            </w:pPr>
          </w:p>
        </w:tc>
        <w:tc>
          <w:tcPr>
            <w:tcW w:w="687" w:type="dxa"/>
            <w:vAlign w:val="center"/>
          </w:tcPr>
          <w:p w14:paraId="69C7B14B" w14:textId="77777777" w:rsidR="00C8166A" w:rsidRPr="001C0CC4" w:rsidRDefault="00C8166A" w:rsidP="009F6699">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2CE969DB" w14:textId="77777777" w:rsidR="00C8166A" w:rsidRPr="00F95B02" w:rsidRDefault="00C8166A" w:rsidP="009F6699">
            <w:pPr>
              <w:pStyle w:val="TAC"/>
              <w:keepNext w:val="0"/>
            </w:pPr>
          </w:p>
        </w:tc>
        <w:tc>
          <w:tcPr>
            <w:tcW w:w="687" w:type="dxa"/>
            <w:vAlign w:val="center"/>
          </w:tcPr>
          <w:p w14:paraId="118EC7B6" w14:textId="77777777" w:rsidR="00C8166A" w:rsidRPr="001C0CC4" w:rsidRDefault="00C8166A" w:rsidP="009F6699">
            <w:pPr>
              <w:pStyle w:val="TAC"/>
              <w:keepNext w:val="0"/>
              <w:rPr>
                <w:rFonts w:eastAsia="Yu Mincho"/>
              </w:rPr>
            </w:pPr>
            <w:r>
              <w:rPr>
                <w:rFonts w:eastAsia="Yu Mincho"/>
              </w:rPr>
              <w:t>20</w:t>
            </w:r>
          </w:p>
        </w:tc>
        <w:tc>
          <w:tcPr>
            <w:tcW w:w="687" w:type="dxa"/>
            <w:vAlign w:val="center"/>
          </w:tcPr>
          <w:p w14:paraId="2D9039BB" w14:textId="77777777" w:rsidR="00C8166A" w:rsidRPr="00F95B02" w:rsidRDefault="00C8166A" w:rsidP="009F6699">
            <w:pPr>
              <w:pStyle w:val="TAC"/>
              <w:keepNext w:val="0"/>
              <w:rPr>
                <w:rFonts w:cs="Arial"/>
                <w:szCs w:val="18"/>
              </w:rPr>
            </w:pPr>
          </w:p>
        </w:tc>
        <w:tc>
          <w:tcPr>
            <w:tcW w:w="687" w:type="dxa"/>
            <w:vAlign w:val="center"/>
          </w:tcPr>
          <w:p w14:paraId="11037FA5" w14:textId="77777777" w:rsidR="00C8166A" w:rsidRPr="00F95B02" w:rsidRDefault="00C8166A" w:rsidP="009F6699">
            <w:pPr>
              <w:pStyle w:val="TAC"/>
              <w:keepNext w:val="0"/>
              <w:rPr>
                <w:rFonts w:cs="Arial"/>
                <w:szCs w:val="18"/>
              </w:rPr>
            </w:pPr>
          </w:p>
        </w:tc>
        <w:tc>
          <w:tcPr>
            <w:tcW w:w="687" w:type="dxa"/>
            <w:vAlign w:val="center"/>
          </w:tcPr>
          <w:p w14:paraId="4E44A612" w14:textId="77777777" w:rsidR="00C8166A" w:rsidRPr="001C0CC4" w:rsidRDefault="00C8166A" w:rsidP="009F6699">
            <w:pPr>
              <w:pStyle w:val="TAC"/>
              <w:keepNext w:val="0"/>
              <w:rPr>
                <w:rFonts w:eastAsia="Yu Mincho"/>
              </w:rPr>
            </w:pPr>
            <w:r>
              <w:rPr>
                <w:rFonts w:eastAsia="Yu Mincho"/>
              </w:rPr>
              <w:t>40</w:t>
            </w:r>
          </w:p>
        </w:tc>
        <w:tc>
          <w:tcPr>
            <w:tcW w:w="687" w:type="dxa"/>
          </w:tcPr>
          <w:p w14:paraId="3AA3E52B" w14:textId="77777777" w:rsidR="00C8166A" w:rsidRPr="00F95B02" w:rsidRDefault="00C8166A" w:rsidP="009F6699">
            <w:pPr>
              <w:pStyle w:val="TAC"/>
              <w:keepNext w:val="0"/>
              <w:rPr>
                <w:rFonts w:cs="Arial"/>
                <w:szCs w:val="18"/>
              </w:rPr>
            </w:pPr>
          </w:p>
        </w:tc>
        <w:tc>
          <w:tcPr>
            <w:tcW w:w="687" w:type="dxa"/>
            <w:vAlign w:val="center"/>
          </w:tcPr>
          <w:p w14:paraId="3C9B7A4A" w14:textId="77777777" w:rsidR="00C8166A" w:rsidRPr="00F95B02" w:rsidRDefault="00C8166A" w:rsidP="009F6699">
            <w:pPr>
              <w:pStyle w:val="TAC"/>
              <w:keepNext w:val="0"/>
              <w:rPr>
                <w:rFonts w:cs="Arial"/>
                <w:szCs w:val="18"/>
              </w:rPr>
            </w:pPr>
            <w:r>
              <w:rPr>
                <w:rFonts w:eastAsia="Yu Mincho"/>
              </w:rPr>
              <w:t>60</w:t>
            </w:r>
          </w:p>
        </w:tc>
        <w:tc>
          <w:tcPr>
            <w:tcW w:w="687" w:type="dxa"/>
          </w:tcPr>
          <w:p w14:paraId="33AF304A" w14:textId="77777777" w:rsidR="00C8166A" w:rsidRPr="00F95B02" w:rsidRDefault="00C8166A" w:rsidP="009F6699">
            <w:pPr>
              <w:pStyle w:val="TAC"/>
              <w:keepNext w:val="0"/>
            </w:pPr>
          </w:p>
        </w:tc>
        <w:tc>
          <w:tcPr>
            <w:tcW w:w="687" w:type="dxa"/>
            <w:vAlign w:val="center"/>
          </w:tcPr>
          <w:p w14:paraId="62DC64B1" w14:textId="77777777" w:rsidR="00C8166A" w:rsidRPr="00F95B02" w:rsidRDefault="00C8166A" w:rsidP="009F6699">
            <w:pPr>
              <w:pStyle w:val="TAC"/>
              <w:keepNext w:val="0"/>
              <w:rPr>
                <w:rFonts w:cs="Arial"/>
                <w:szCs w:val="18"/>
              </w:rPr>
            </w:pPr>
            <w:r>
              <w:rPr>
                <w:rFonts w:eastAsia="Yu Mincho"/>
              </w:rPr>
              <w:t>80</w:t>
            </w:r>
          </w:p>
        </w:tc>
        <w:tc>
          <w:tcPr>
            <w:tcW w:w="687" w:type="dxa"/>
          </w:tcPr>
          <w:p w14:paraId="3C0FC406" w14:textId="77777777" w:rsidR="00C8166A" w:rsidRPr="00F95B02" w:rsidRDefault="00C8166A" w:rsidP="009F6699">
            <w:pPr>
              <w:pStyle w:val="TAC"/>
              <w:keepNext w:val="0"/>
            </w:pPr>
          </w:p>
        </w:tc>
        <w:tc>
          <w:tcPr>
            <w:tcW w:w="717" w:type="dxa"/>
            <w:vAlign w:val="center"/>
          </w:tcPr>
          <w:p w14:paraId="43DFFF55" w14:textId="77777777" w:rsidR="00C8166A" w:rsidRPr="00F95B02" w:rsidRDefault="00C8166A" w:rsidP="009F6699">
            <w:pPr>
              <w:pStyle w:val="TAC"/>
            </w:pPr>
          </w:p>
        </w:tc>
      </w:tr>
      <w:tr w:rsidR="00C8166A" w14:paraId="0162B444" w14:textId="77777777" w:rsidTr="009F6699">
        <w:trPr>
          <w:cantSplit/>
          <w:jc w:val="center"/>
        </w:trPr>
        <w:tc>
          <w:tcPr>
            <w:tcW w:w="906" w:type="dxa"/>
            <w:tcBorders>
              <w:top w:val="nil"/>
            </w:tcBorders>
            <w:vAlign w:val="center"/>
          </w:tcPr>
          <w:p w14:paraId="2C164B4B" w14:textId="77777777" w:rsidR="00C8166A" w:rsidRPr="001C0CC4" w:rsidRDefault="00C8166A" w:rsidP="009F6699">
            <w:pPr>
              <w:pStyle w:val="TAC"/>
              <w:keepNext w:val="0"/>
              <w:rPr>
                <w:rFonts w:eastAsia="Yu Mincho"/>
              </w:rPr>
            </w:pPr>
          </w:p>
        </w:tc>
        <w:tc>
          <w:tcPr>
            <w:tcW w:w="687" w:type="dxa"/>
            <w:vAlign w:val="center"/>
          </w:tcPr>
          <w:p w14:paraId="6E533651" w14:textId="77777777" w:rsidR="00C8166A" w:rsidRPr="001C0CC4" w:rsidRDefault="00C8166A" w:rsidP="009F6699">
            <w:pPr>
              <w:pStyle w:val="TAC"/>
              <w:keepNext w:val="0"/>
              <w:rPr>
                <w:rFonts w:eastAsia="Yu Mincho"/>
              </w:rPr>
            </w:pPr>
            <w:r w:rsidRPr="001C0CC4">
              <w:rPr>
                <w:rFonts w:eastAsia="Yu Mincho"/>
              </w:rPr>
              <w:t>60</w:t>
            </w:r>
          </w:p>
        </w:tc>
        <w:tc>
          <w:tcPr>
            <w:tcW w:w="687" w:type="dxa"/>
          </w:tcPr>
          <w:p w14:paraId="0957A981" w14:textId="77777777" w:rsidR="00C8166A" w:rsidRPr="00026581" w:rsidRDefault="00C8166A" w:rsidP="009F6699">
            <w:pPr>
              <w:pStyle w:val="TAC"/>
              <w:keepNext w:val="0"/>
              <w:rPr>
                <w:rFonts w:eastAsia="DengXian" w:cs="Arial"/>
                <w:szCs w:val="18"/>
              </w:rPr>
            </w:pPr>
          </w:p>
        </w:tc>
        <w:tc>
          <w:tcPr>
            <w:tcW w:w="687" w:type="dxa"/>
            <w:vAlign w:val="center"/>
          </w:tcPr>
          <w:p w14:paraId="030E78E2" w14:textId="77777777" w:rsidR="00C8166A" w:rsidRPr="001C0CC4" w:rsidRDefault="00C8166A" w:rsidP="009F6699">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5D40205C" w14:textId="77777777" w:rsidR="00C8166A" w:rsidRPr="00F95B02" w:rsidRDefault="00C8166A" w:rsidP="009F6699">
            <w:pPr>
              <w:pStyle w:val="TAC"/>
              <w:keepNext w:val="0"/>
            </w:pPr>
          </w:p>
        </w:tc>
        <w:tc>
          <w:tcPr>
            <w:tcW w:w="687" w:type="dxa"/>
            <w:vAlign w:val="center"/>
          </w:tcPr>
          <w:p w14:paraId="0026545A" w14:textId="77777777" w:rsidR="00C8166A" w:rsidRPr="001C0CC4" w:rsidRDefault="00C8166A" w:rsidP="009F6699">
            <w:pPr>
              <w:pStyle w:val="TAC"/>
              <w:keepNext w:val="0"/>
              <w:rPr>
                <w:rFonts w:eastAsia="Yu Mincho"/>
              </w:rPr>
            </w:pPr>
            <w:r>
              <w:rPr>
                <w:rFonts w:eastAsia="Yu Mincho"/>
              </w:rPr>
              <w:t>20</w:t>
            </w:r>
          </w:p>
        </w:tc>
        <w:tc>
          <w:tcPr>
            <w:tcW w:w="687" w:type="dxa"/>
            <w:vAlign w:val="center"/>
          </w:tcPr>
          <w:p w14:paraId="597EAC87" w14:textId="77777777" w:rsidR="00C8166A" w:rsidRPr="00F95B02" w:rsidRDefault="00C8166A" w:rsidP="009F6699">
            <w:pPr>
              <w:pStyle w:val="TAC"/>
              <w:keepNext w:val="0"/>
              <w:rPr>
                <w:rFonts w:cs="Arial"/>
                <w:szCs w:val="18"/>
              </w:rPr>
            </w:pPr>
          </w:p>
        </w:tc>
        <w:tc>
          <w:tcPr>
            <w:tcW w:w="687" w:type="dxa"/>
            <w:vAlign w:val="center"/>
          </w:tcPr>
          <w:p w14:paraId="6BAD9AD9" w14:textId="77777777" w:rsidR="00C8166A" w:rsidRPr="00F95B02" w:rsidRDefault="00C8166A" w:rsidP="009F6699">
            <w:pPr>
              <w:pStyle w:val="TAC"/>
              <w:keepNext w:val="0"/>
              <w:rPr>
                <w:rFonts w:cs="Arial"/>
                <w:szCs w:val="18"/>
              </w:rPr>
            </w:pPr>
          </w:p>
        </w:tc>
        <w:tc>
          <w:tcPr>
            <w:tcW w:w="687" w:type="dxa"/>
            <w:vAlign w:val="center"/>
          </w:tcPr>
          <w:p w14:paraId="7E1A5CF5" w14:textId="77777777" w:rsidR="00C8166A" w:rsidRPr="001C0CC4" w:rsidRDefault="00C8166A" w:rsidP="009F6699">
            <w:pPr>
              <w:pStyle w:val="TAC"/>
              <w:keepNext w:val="0"/>
              <w:rPr>
                <w:rFonts w:eastAsia="Yu Mincho"/>
              </w:rPr>
            </w:pPr>
            <w:r>
              <w:rPr>
                <w:rFonts w:eastAsia="Yu Mincho"/>
              </w:rPr>
              <w:t>40</w:t>
            </w:r>
          </w:p>
        </w:tc>
        <w:tc>
          <w:tcPr>
            <w:tcW w:w="687" w:type="dxa"/>
          </w:tcPr>
          <w:p w14:paraId="546D1305" w14:textId="77777777" w:rsidR="00C8166A" w:rsidRPr="00F95B02" w:rsidRDefault="00C8166A" w:rsidP="009F6699">
            <w:pPr>
              <w:pStyle w:val="TAC"/>
              <w:keepNext w:val="0"/>
              <w:rPr>
                <w:rFonts w:cs="Arial"/>
                <w:szCs w:val="18"/>
              </w:rPr>
            </w:pPr>
          </w:p>
        </w:tc>
        <w:tc>
          <w:tcPr>
            <w:tcW w:w="687" w:type="dxa"/>
            <w:vAlign w:val="center"/>
          </w:tcPr>
          <w:p w14:paraId="777F95EF" w14:textId="77777777" w:rsidR="00C8166A" w:rsidRPr="001C0CC4" w:rsidRDefault="00C8166A" w:rsidP="009F6699">
            <w:pPr>
              <w:pStyle w:val="TAC"/>
              <w:keepNext w:val="0"/>
              <w:rPr>
                <w:rFonts w:eastAsia="Yu Mincho"/>
              </w:rPr>
            </w:pPr>
            <w:r>
              <w:rPr>
                <w:rFonts w:eastAsia="Yu Mincho"/>
              </w:rPr>
              <w:t>60</w:t>
            </w:r>
          </w:p>
        </w:tc>
        <w:tc>
          <w:tcPr>
            <w:tcW w:w="687" w:type="dxa"/>
          </w:tcPr>
          <w:p w14:paraId="74A7D9F9" w14:textId="77777777" w:rsidR="00C8166A" w:rsidRPr="00F95B02" w:rsidRDefault="00C8166A" w:rsidP="009F6699">
            <w:pPr>
              <w:pStyle w:val="TAC"/>
              <w:keepNext w:val="0"/>
            </w:pPr>
          </w:p>
        </w:tc>
        <w:tc>
          <w:tcPr>
            <w:tcW w:w="687" w:type="dxa"/>
            <w:vAlign w:val="center"/>
          </w:tcPr>
          <w:p w14:paraId="666211E0" w14:textId="77777777" w:rsidR="00C8166A" w:rsidRPr="001C0CC4" w:rsidRDefault="00C8166A" w:rsidP="009F6699">
            <w:pPr>
              <w:pStyle w:val="TAC"/>
              <w:keepNext w:val="0"/>
              <w:rPr>
                <w:rFonts w:eastAsia="Yu Mincho"/>
              </w:rPr>
            </w:pPr>
            <w:r>
              <w:rPr>
                <w:rFonts w:eastAsia="Yu Mincho"/>
              </w:rPr>
              <w:t>80</w:t>
            </w:r>
          </w:p>
        </w:tc>
        <w:tc>
          <w:tcPr>
            <w:tcW w:w="687" w:type="dxa"/>
          </w:tcPr>
          <w:p w14:paraId="5B54B848" w14:textId="77777777" w:rsidR="00C8166A" w:rsidRPr="00F95B02" w:rsidRDefault="00C8166A" w:rsidP="009F6699">
            <w:pPr>
              <w:pStyle w:val="TAC"/>
              <w:keepNext w:val="0"/>
            </w:pPr>
          </w:p>
        </w:tc>
        <w:tc>
          <w:tcPr>
            <w:tcW w:w="717" w:type="dxa"/>
            <w:vAlign w:val="center"/>
          </w:tcPr>
          <w:p w14:paraId="5C2E904D" w14:textId="77777777" w:rsidR="00C8166A" w:rsidRPr="00F95B02" w:rsidRDefault="00C8166A" w:rsidP="009F6699">
            <w:pPr>
              <w:pStyle w:val="TAC"/>
            </w:pPr>
          </w:p>
        </w:tc>
      </w:tr>
      <w:tr w:rsidR="00C8166A" w14:paraId="7DFAF801" w14:textId="77777777" w:rsidTr="009F6699">
        <w:trPr>
          <w:cantSplit/>
          <w:jc w:val="center"/>
        </w:trPr>
        <w:tc>
          <w:tcPr>
            <w:tcW w:w="906" w:type="dxa"/>
            <w:tcBorders>
              <w:bottom w:val="nil"/>
            </w:tcBorders>
            <w:vAlign w:val="center"/>
          </w:tcPr>
          <w:p w14:paraId="42AA4375" w14:textId="77777777" w:rsidR="00C8166A" w:rsidRPr="001C0CC4" w:rsidRDefault="00C8166A" w:rsidP="009F6699">
            <w:pPr>
              <w:pStyle w:val="TAC"/>
              <w:keepNext w:val="0"/>
              <w:rPr>
                <w:rFonts w:eastAsia="Yu Mincho"/>
              </w:rPr>
            </w:pPr>
          </w:p>
        </w:tc>
        <w:tc>
          <w:tcPr>
            <w:tcW w:w="687" w:type="dxa"/>
            <w:vAlign w:val="center"/>
          </w:tcPr>
          <w:p w14:paraId="18EAC689" w14:textId="77777777" w:rsidR="00C8166A" w:rsidRPr="001C0CC4" w:rsidRDefault="00C8166A" w:rsidP="009F6699">
            <w:pPr>
              <w:pStyle w:val="TAC"/>
              <w:keepNext w:val="0"/>
              <w:rPr>
                <w:rFonts w:eastAsia="Yu Mincho"/>
              </w:rPr>
            </w:pPr>
            <w:r w:rsidRPr="00F95B02">
              <w:rPr>
                <w:rFonts w:eastAsia="Yu Mincho"/>
              </w:rPr>
              <w:t>15</w:t>
            </w:r>
          </w:p>
        </w:tc>
        <w:tc>
          <w:tcPr>
            <w:tcW w:w="687" w:type="dxa"/>
          </w:tcPr>
          <w:p w14:paraId="01CF2B59" w14:textId="77777777" w:rsidR="00C8166A" w:rsidRPr="00026581" w:rsidRDefault="00C8166A" w:rsidP="009F6699">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03BEA3F1" w14:textId="77777777" w:rsidR="00C8166A" w:rsidRPr="001C0CC4" w:rsidRDefault="00C8166A" w:rsidP="009F6699">
            <w:pPr>
              <w:pStyle w:val="TAC"/>
              <w:keepNext w:val="0"/>
              <w:rPr>
                <w:rFonts w:eastAsia="Yu Mincho"/>
              </w:rPr>
            </w:pPr>
            <w:r>
              <w:rPr>
                <w:rFonts w:eastAsia="Yu Mincho"/>
              </w:rPr>
              <w:t>10</w:t>
            </w:r>
          </w:p>
        </w:tc>
        <w:tc>
          <w:tcPr>
            <w:tcW w:w="687" w:type="dxa"/>
            <w:vAlign w:val="center"/>
          </w:tcPr>
          <w:p w14:paraId="43A40748" w14:textId="77777777" w:rsidR="00C8166A" w:rsidRPr="00F95B02" w:rsidRDefault="00C8166A" w:rsidP="009F6699">
            <w:pPr>
              <w:pStyle w:val="TAC"/>
              <w:keepNext w:val="0"/>
            </w:pPr>
            <w:r>
              <w:rPr>
                <w:rFonts w:eastAsia="Yu Mincho"/>
              </w:rPr>
              <w:t>15</w:t>
            </w:r>
          </w:p>
        </w:tc>
        <w:tc>
          <w:tcPr>
            <w:tcW w:w="687" w:type="dxa"/>
            <w:vAlign w:val="center"/>
          </w:tcPr>
          <w:p w14:paraId="06B81E81" w14:textId="77777777" w:rsidR="00C8166A" w:rsidRPr="001C0CC4" w:rsidRDefault="00C8166A" w:rsidP="009F6699">
            <w:pPr>
              <w:pStyle w:val="TAC"/>
              <w:keepNext w:val="0"/>
              <w:rPr>
                <w:rFonts w:eastAsia="Yu Mincho"/>
              </w:rPr>
            </w:pPr>
            <w:r>
              <w:rPr>
                <w:rFonts w:eastAsia="Yu Mincho"/>
              </w:rPr>
              <w:t>20</w:t>
            </w:r>
          </w:p>
        </w:tc>
        <w:tc>
          <w:tcPr>
            <w:tcW w:w="687" w:type="dxa"/>
            <w:vAlign w:val="center"/>
          </w:tcPr>
          <w:p w14:paraId="6076FEBF" w14:textId="77777777" w:rsidR="00C8166A" w:rsidRPr="00F95B02" w:rsidRDefault="00C8166A" w:rsidP="009F6699">
            <w:pPr>
              <w:pStyle w:val="TAC"/>
              <w:keepNext w:val="0"/>
              <w:rPr>
                <w:rFonts w:cs="Arial"/>
                <w:szCs w:val="18"/>
              </w:rPr>
            </w:pPr>
          </w:p>
        </w:tc>
        <w:tc>
          <w:tcPr>
            <w:tcW w:w="687" w:type="dxa"/>
          </w:tcPr>
          <w:p w14:paraId="5017D4F4" w14:textId="77777777" w:rsidR="00C8166A" w:rsidRPr="00F95B02" w:rsidRDefault="00C8166A" w:rsidP="009F6699">
            <w:pPr>
              <w:pStyle w:val="TAC"/>
              <w:keepNext w:val="0"/>
              <w:rPr>
                <w:rFonts w:cs="Arial"/>
                <w:szCs w:val="18"/>
              </w:rPr>
            </w:pPr>
            <w:r>
              <w:rPr>
                <w:rFonts w:cs="Arial"/>
                <w:szCs w:val="18"/>
              </w:rPr>
              <w:t>30</w:t>
            </w:r>
          </w:p>
        </w:tc>
        <w:tc>
          <w:tcPr>
            <w:tcW w:w="687" w:type="dxa"/>
          </w:tcPr>
          <w:p w14:paraId="3D51803D" w14:textId="77777777" w:rsidR="00C8166A" w:rsidRPr="001C0CC4" w:rsidRDefault="00C8166A" w:rsidP="009F6699">
            <w:pPr>
              <w:pStyle w:val="TAC"/>
              <w:keepNext w:val="0"/>
              <w:rPr>
                <w:rFonts w:eastAsia="Yu Mincho"/>
              </w:rPr>
            </w:pPr>
            <w:r>
              <w:rPr>
                <w:rFonts w:eastAsia="Yu Mincho"/>
              </w:rPr>
              <w:t>40</w:t>
            </w:r>
          </w:p>
        </w:tc>
        <w:tc>
          <w:tcPr>
            <w:tcW w:w="687" w:type="dxa"/>
            <w:vAlign w:val="center"/>
          </w:tcPr>
          <w:p w14:paraId="7AB177B4" w14:textId="77777777" w:rsidR="00C8166A" w:rsidRPr="00F95B02" w:rsidRDefault="00C8166A" w:rsidP="009F6699">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054A228A" w14:textId="77777777" w:rsidR="00C8166A" w:rsidRPr="001C0CC4" w:rsidRDefault="00C8166A" w:rsidP="009F6699">
            <w:pPr>
              <w:pStyle w:val="TAC"/>
              <w:keepNext w:val="0"/>
              <w:rPr>
                <w:rFonts w:eastAsia="Yu Mincho"/>
              </w:rPr>
            </w:pPr>
          </w:p>
        </w:tc>
        <w:tc>
          <w:tcPr>
            <w:tcW w:w="687" w:type="dxa"/>
          </w:tcPr>
          <w:p w14:paraId="081BBC36" w14:textId="77777777" w:rsidR="00C8166A" w:rsidRPr="00F95B02" w:rsidRDefault="00C8166A" w:rsidP="009F6699">
            <w:pPr>
              <w:pStyle w:val="TAC"/>
              <w:keepNext w:val="0"/>
            </w:pPr>
          </w:p>
        </w:tc>
        <w:tc>
          <w:tcPr>
            <w:tcW w:w="687" w:type="dxa"/>
            <w:vAlign w:val="center"/>
          </w:tcPr>
          <w:p w14:paraId="2B102050" w14:textId="77777777" w:rsidR="00C8166A" w:rsidRPr="001C0CC4" w:rsidRDefault="00C8166A" w:rsidP="009F6699">
            <w:pPr>
              <w:pStyle w:val="TAC"/>
              <w:keepNext w:val="0"/>
              <w:rPr>
                <w:rFonts w:eastAsia="Yu Mincho"/>
              </w:rPr>
            </w:pPr>
          </w:p>
        </w:tc>
        <w:tc>
          <w:tcPr>
            <w:tcW w:w="687" w:type="dxa"/>
          </w:tcPr>
          <w:p w14:paraId="24B4557C" w14:textId="77777777" w:rsidR="00C8166A" w:rsidRPr="00F95B02" w:rsidRDefault="00C8166A" w:rsidP="009F6699">
            <w:pPr>
              <w:pStyle w:val="TAC"/>
              <w:keepNext w:val="0"/>
            </w:pPr>
          </w:p>
        </w:tc>
        <w:tc>
          <w:tcPr>
            <w:tcW w:w="717" w:type="dxa"/>
            <w:vAlign w:val="center"/>
          </w:tcPr>
          <w:p w14:paraId="35404745" w14:textId="77777777" w:rsidR="00C8166A" w:rsidRPr="00F95B02" w:rsidRDefault="00C8166A" w:rsidP="009F6699">
            <w:pPr>
              <w:pStyle w:val="TAC"/>
            </w:pPr>
          </w:p>
        </w:tc>
      </w:tr>
      <w:tr w:rsidR="00C8166A" w14:paraId="38B9997A" w14:textId="77777777" w:rsidTr="009F6699">
        <w:trPr>
          <w:cantSplit/>
          <w:jc w:val="center"/>
        </w:trPr>
        <w:tc>
          <w:tcPr>
            <w:tcW w:w="906" w:type="dxa"/>
            <w:tcBorders>
              <w:top w:val="nil"/>
              <w:bottom w:val="nil"/>
            </w:tcBorders>
            <w:vAlign w:val="center"/>
          </w:tcPr>
          <w:p w14:paraId="20094BAE" w14:textId="77777777" w:rsidR="00C8166A" w:rsidRPr="001C0CC4" w:rsidRDefault="00C8166A" w:rsidP="009F6699">
            <w:pPr>
              <w:pStyle w:val="TAC"/>
              <w:keepNext w:val="0"/>
              <w:rPr>
                <w:rFonts w:eastAsia="Yu Mincho"/>
              </w:rPr>
            </w:pPr>
            <w:r w:rsidRPr="00F95B02">
              <w:rPr>
                <w:rFonts w:eastAsia="Yu Mincho"/>
              </w:rPr>
              <w:t>n48</w:t>
            </w:r>
          </w:p>
        </w:tc>
        <w:tc>
          <w:tcPr>
            <w:tcW w:w="687" w:type="dxa"/>
            <w:vAlign w:val="center"/>
          </w:tcPr>
          <w:p w14:paraId="1FA91BDE" w14:textId="77777777" w:rsidR="00C8166A" w:rsidRPr="00F95B02" w:rsidRDefault="00C8166A" w:rsidP="009F6699">
            <w:pPr>
              <w:pStyle w:val="TAC"/>
              <w:keepNext w:val="0"/>
              <w:rPr>
                <w:rFonts w:eastAsia="Yu Mincho"/>
              </w:rPr>
            </w:pPr>
            <w:r w:rsidRPr="00F95B02">
              <w:rPr>
                <w:rFonts w:eastAsia="Yu Mincho"/>
              </w:rPr>
              <w:t>30</w:t>
            </w:r>
          </w:p>
        </w:tc>
        <w:tc>
          <w:tcPr>
            <w:tcW w:w="687" w:type="dxa"/>
          </w:tcPr>
          <w:p w14:paraId="359EDC54" w14:textId="77777777" w:rsidR="00C8166A" w:rsidRPr="00F95B02" w:rsidRDefault="00C8166A" w:rsidP="009F6699">
            <w:pPr>
              <w:pStyle w:val="TAC"/>
              <w:keepNext w:val="0"/>
              <w:rPr>
                <w:rFonts w:eastAsia="Yu Mincho"/>
              </w:rPr>
            </w:pPr>
          </w:p>
        </w:tc>
        <w:tc>
          <w:tcPr>
            <w:tcW w:w="687" w:type="dxa"/>
            <w:vAlign w:val="center"/>
          </w:tcPr>
          <w:p w14:paraId="2A7763B3" w14:textId="77777777" w:rsidR="00C8166A" w:rsidRPr="00F95B02" w:rsidRDefault="00C8166A" w:rsidP="009F6699">
            <w:pPr>
              <w:pStyle w:val="TAC"/>
              <w:keepNext w:val="0"/>
              <w:rPr>
                <w:rFonts w:eastAsia="Yu Mincho"/>
              </w:rPr>
            </w:pPr>
            <w:r>
              <w:rPr>
                <w:rFonts w:eastAsia="Yu Mincho"/>
              </w:rPr>
              <w:t>10</w:t>
            </w:r>
          </w:p>
        </w:tc>
        <w:tc>
          <w:tcPr>
            <w:tcW w:w="687" w:type="dxa"/>
            <w:vAlign w:val="center"/>
          </w:tcPr>
          <w:p w14:paraId="4138940F" w14:textId="77777777" w:rsidR="00C8166A" w:rsidRPr="00F95B02" w:rsidRDefault="00C8166A" w:rsidP="009F6699">
            <w:pPr>
              <w:pStyle w:val="TAC"/>
              <w:keepNext w:val="0"/>
              <w:rPr>
                <w:rFonts w:eastAsia="Yu Mincho"/>
              </w:rPr>
            </w:pPr>
            <w:r>
              <w:rPr>
                <w:rFonts w:eastAsia="Yu Mincho"/>
              </w:rPr>
              <w:t>15</w:t>
            </w:r>
          </w:p>
        </w:tc>
        <w:tc>
          <w:tcPr>
            <w:tcW w:w="687" w:type="dxa"/>
            <w:vAlign w:val="center"/>
          </w:tcPr>
          <w:p w14:paraId="3294C89C" w14:textId="77777777" w:rsidR="00C8166A" w:rsidRPr="00F95B02" w:rsidRDefault="00C8166A" w:rsidP="009F6699">
            <w:pPr>
              <w:pStyle w:val="TAC"/>
              <w:keepNext w:val="0"/>
              <w:rPr>
                <w:rFonts w:eastAsia="Yu Mincho"/>
              </w:rPr>
            </w:pPr>
            <w:r>
              <w:rPr>
                <w:rFonts w:eastAsia="Yu Mincho"/>
              </w:rPr>
              <w:t>20</w:t>
            </w:r>
          </w:p>
        </w:tc>
        <w:tc>
          <w:tcPr>
            <w:tcW w:w="687" w:type="dxa"/>
            <w:vAlign w:val="center"/>
          </w:tcPr>
          <w:p w14:paraId="10E0D540" w14:textId="77777777" w:rsidR="00C8166A" w:rsidRPr="00F95B02" w:rsidRDefault="00C8166A" w:rsidP="009F6699">
            <w:pPr>
              <w:pStyle w:val="TAC"/>
              <w:keepNext w:val="0"/>
              <w:rPr>
                <w:rFonts w:cs="Arial"/>
                <w:szCs w:val="18"/>
              </w:rPr>
            </w:pPr>
          </w:p>
        </w:tc>
        <w:tc>
          <w:tcPr>
            <w:tcW w:w="687" w:type="dxa"/>
          </w:tcPr>
          <w:p w14:paraId="1C61C428" w14:textId="77777777" w:rsidR="00C8166A" w:rsidRPr="00F95B02" w:rsidRDefault="00C8166A" w:rsidP="009F6699">
            <w:pPr>
              <w:pStyle w:val="TAC"/>
              <w:keepNext w:val="0"/>
              <w:rPr>
                <w:rFonts w:cs="Arial"/>
                <w:szCs w:val="18"/>
              </w:rPr>
            </w:pPr>
            <w:r>
              <w:rPr>
                <w:rFonts w:cs="Arial"/>
                <w:szCs w:val="18"/>
              </w:rPr>
              <w:t>30</w:t>
            </w:r>
          </w:p>
        </w:tc>
        <w:tc>
          <w:tcPr>
            <w:tcW w:w="687" w:type="dxa"/>
          </w:tcPr>
          <w:p w14:paraId="6DAEE614" w14:textId="77777777" w:rsidR="00C8166A" w:rsidRPr="00F95B02" w:rsidRDefault="00C8166A" w:rsidP="009F6699">
            <w:pPr>
              <w:pStyle w:val="TAC"/>
              <w:keepNext w:val="0"/>
              <w:rPr>
                <w:rFonts w:eastAsia="Yu Mincho"/>
              </w:rPr>
            </w:pPr>
            <w:r>
              <w:rPr>
                <w:rFonts w:eastAsia="Yu Mincho"/>
              </w:rPr>
              <w:t>40</w:t>
            </w:r>
          </w:p>
        </w:tc>
        <w:tc>
          <w:tcPr>
            <w:tcW w:w="687" w:type="dxa"/>
            <w:vAlign w:val="center"/>
          </w:tcPr>
          <w:p w14:paraId="69BD8C44" w14:textId="77777777" w:rsidR="00C8166A" w:rsidRPr="00F95B02" w:rsidRDefault="00C8166A" w:rsidP="009F6699">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7BB0869" w14:textId="77777777" w:rsidR="00C8166A" w:rsidRPr="001C0CC4" w:rsidRDefault="00C8166A" w:rsidP="009F6699">
            <w:pPr>
              <w:pStyle w:val="TAC"/>
              <w:keepNext w:val="0"/>
              <w:rPr>
                <w:rFonts w:eastAsia="Yu Mincho"/>
              </w:rPr>
            </w:pPr>
            <w:r>
              <w:rPr>
                <w:rFonts w:eastAsia="Yu Mincho"/>
              </w:rPr>
              <w:t>60</w:t>
            </w:r>
            <w:r w:rsidRPr="00F95B02">
              <w:rPr>
                <w:rFonts w:eastAsia="Yu Mincho"/>
                <w:vertAlign w:val="superscript"/>
              </w:rPr>
              <w:t>1</w:t>
            </w:r>
          </w:p>
        </w:tc>
        <w:tc>
          <w:tcPr>
            <w:tcW w:w="687" w:type="dxa"/>
          </w:tcPr>
          <w:p w14:paraId="4D3E79B6" w14:textId="77777777" w:rsidR="00C8166A" w:rsidRPr="00F95B02" w:rsidRDefault="00C8166A" w:rsidP="009F6699">
            <w:pPr>
              <w:pStyle w:val="TAC"/>
              <w:keepNext w:val="0"/>
            </w:pPr>
            <w:r>
              <w:rPr>
                <w:rFonts w:eastAsia="Yu Mincho"/>
              </w:rPr>
              <w:t>70</w:t>
            </w:r>
            <w:r w:rsidRPr="00F95B02">
              <w:rPr>
                <w:rFonts w:eastAsia="Yu Mincho"/>
                <w:vertAlign w:val="superscript"/>
              </w:rPr>
              <w:t>1</w:t>
            </w:r>
          </w:p>
        </w:tc>
        <w:tc>
          <w:tcPr>
            <w:tcW w:w="687" w:type="dxa"/>
            <w:vAlign w:val="center"/>
          </w:tcPr>
          <w:p w14:paraId="70D02596" w14:textId="77777777" w:rsidR="00C8166A" w:rsidRPr="001C0CC4" w:rsidRDefault="00C8166A" w:rsidP="009F6699">
            <w:pPr>
              <w:pStyle w:val="TAC"/>
              <w:keepNext w:val="0"/>
              <w:rPr>
                <w:rFonts w:eastAsia="Yu Mincho"/>
              </w:rPr>
            </w:pPr>
            <w:r>
              <w:rPr>
                <w:rFonts w:eastAsia="Yu Mincho"/>
              </w:rPr>
              <w:t>80</w:t>
            </w:r>
            <w:r w:rsidRPr="00F95B02">
              <w:rPr>
                <w:rFonts w:eastAsia="Yu Mincho"/>
                <w:vertAlign w:val="superscript"/>
              </w:rPr>
              <w:t>1</w:t>
            </w:r>
          </w:p>
        </w:tc>
        <w:tc>
          <w:tcPr>
            <w:tcW w:w="687" w:type="dxa"/>
          </w:tcPr>
          <w:p w14:paraId="7C3EEFF6" w14:textId="77777777" w:rsidR="00C8166A" w:rsidRPr="00F95B02" w:rsidRDefault="00C8166A" w:rsidP="009F6699">
            <w:pPr>
              <w:pStyle w:val="TAC"/>
              <w:keepNext w:val="0"/>
            </w:pPr>
            <w:r>
              <w:rPr>
                <w:rFonts w:eastAsia="Yu Mincho"/>
              </w:rPr>
              <w:t>90</w:t>
            </w:r>
            <w:r w:rsidRPr="00F95B02">
              <w:rPr>
                <w:rFonts w:eastAsia="Yu Mincho"/>
                <w:vertAlign w:val="superscript"/>
              </w:rPr>
              <w:t>1</w:t>
            </w:r>
          </w:p>
        </w:tc>
        <w:tc>
          <w:tcPr>
            <w:tcW w:w="717" w:type="dxa"/>
            <w:vAlign w:val="center"/>
          </w:tcPr>
          <w:p w14:paraId="1588B5F8" w14:textId="77777777" w:rsidR="00C8166A" w:rsidRPr="00F95B02" w:rsidRDefault="00C8166A" w:rsidP="009F6699">
            <w:pPr>
              <w:pStyle w:val="TAC"/>
            </w:pPr>
            <w:r>
              <w:rPr>
                <w:rFonts w:eastAsia="Yu Mincho"/>
              </w:rPr>
              <w:t>100</w:t>
            </w:r>
            <w:r w:rsidRPr="00F95B02">
              <w:rPr>
                <w:rFonts w:eastAsia="Yu Mincho"/>
                <w:vertAlign w:val="superscript"/>
              </w:rPr>
              <w:t>1</w:t>
            </w:r>
          </w:p>
        </w:tc>
      </w:tr>
      <w:tr w:rsidR="00C8166A" w14:paraId="603F9DB5" w14:textId="77777777" w:rsidTr="009F6699">
        <w:trPr>
          <w:cantSplit/>
          <w:jc w:val="center"/>
        </w:trPr>
        <w:tc>
          <w:tcPr>
            <w:tcW w:w="906" w:type="dxa"/>
            <w:tcBorders>
              <w:top w:val="nil"/>
            </w:tcBorders>
            <w:vAlign w:val="center"/>
          </w:tcPr>
          <w:p w14:paraId="4341A181" w14:textId="77777777" w:rsidR="00C8166A" w:rsidRPr="00F95B02" w:rsidRDefault="00C8166A" w:rsidP="009F6699">
            <w:pPr>
              <w:pStyle w:val="TAC"/>
              <w:keepNext w:val="0"/>
              <w:rPr>
                <w:rFonts w:eastAsia="Yu Mincho"/>
              </w:rPr>
            </w:pPr>
          </w:p>
        </w:tc>
        <w:tc>
          <w:tcPr>
            <w:tcW w:w="687" w:type="dxa"/>
            <w:vAlign w:val="center"/>
          </w:tcPr>
          <w:p w14:paraId="47DDB6F1" w14:textId="77777777" w:rsidR="00C8166A" w:rsidRPr="00F95B02" w:rsidRDefault="00C8166A" w:rsidP="009F6699">
            <w:pPr>
              <w:pStyle w:val="TAC"/>
              <w:keepNext w:val="0"/>
              <w:rPr>
                <w:rFonts w:eastAsia="Yu Mincho"/>
              </w:rPr>
            </w:pPr>
            <w:r w:rsidRPr="00F95B02">
              <w:rPr>
                <w:rFonts w:eastAsia="Yu Mincho"/>
              </w:rPr>
              <w:t>60</w:t>
            </w:r>
          </w:p>
        </w:tc>
        <w:tc>
          <w:tcPr>
            <w:tcW w:w="687" w:type="dxa"/>
          </w:tcPr>
          <w:p w14:paraId="1FC016AA" w14:textId="77777777" w:rsidR="00C8166A" w:rsidRPr="00F95B02" w:rsidRDefault="00C8166A" w:rsidP="009F6699">
            <w:pPr>
              <w:pStyle w:val="TAC"/>
              <w:keepNext w:val="0"/>
              <w:rPr>
                <w:rFonts w:eastAsia="Yu Mincho"/>
              </w:rPr>
            </w:pPr>
          </w:p>
        </w:tc>
        <w:tc>
          <w:tcPr>
            <w:tcW w:w="687" w:type="dxa"/>
            <w:vAlign w:val="center"/>
          </w:tcPr>
          <w:p w14:paraId="27324CCE" w14:textId="77777777" w:rsidR="00C8166A" w:rsidRPr="00F95B02" w:rsidRDefault="00C8166A" w:rsidP="009F6699">
            <w:pPr>
              <w:pStyle w:val="TAC"/>
              <w:keepNext w:val="0"/>
              <w:rPr>
                <w:rFonts w:eastAsia="Yu Mincho"/>
              </w:rPr>
            </w:pPr>
            <w:r>
              <w:rPr>
                <w:rFonts w:eastAsia="Yu Mincho"/>
              </w:rPr>
              <w:t>10</w:t>
            </w:r>
          </w:p>
        </w:tc>
        <w:tc>
          <w:tcPr>
            <w:tcW w:w="687" w:type="dxa"/>
            <w:vAlign w:val="center"/>
          </w:tcPr>
          <w:p w14:paraId="4FB93488" w14:textId="77777777" w:rsidR="00C8166A" w:rsidRPr="00F95B02" w:rsidRDefault="00C8166A" w:rsidP="009F6699">
            <w:pPr>
              <w:pStyle w:val="TAC"/>
              <w:keepNext w:val="0"/>
              <w:rPr>
                <w:rFonts w:eastAsia="Yu Mincho"/>
              </w:rPr>
            </w:pPr>
            <w:r>
              <w:rPr>
                <w:rFonts w:eastAsia="Yu Mincho"/>
              </w:rPr>
              <w:t>15</w:t>
            </w:r>
          </w:p>
        </w:tc>
        <w:tc>
          <w:tcPr>
            <w:tcW w:w="687" w:type="dxa"/>
            <w:vAlign w:val="center"/>
          </w:tcPr>
          <w:p w14:paraId="0F211A01" w14:textId="77777777" w:rsidR="00C8166A" w:rsidRPr="00F95B02" w:rsidRDefault="00C8166A" w:rsidP="009F6699">
            <w:pPr>
              <w:pStyle w:val="TAC"/>
              <w:keepNext w:val="0"/>
              <w:rPr>
                <w:rFonts w:eastAsia="Yu Mincho"/>
              </w:rPr>
            </w:pPr>
            <w:r>
              <w:rPr>
                <w:rFonts w:eastAsia="Yu Mincho"/>
              </w:rPr>
              <w:t>20</w:t>
            </w:r>
          </w:p>
        </w:tc>
        <w:tc>
          <w:tcPr>
            <w:tcW w:w="687" w:type="dxa"/>
            <w:vAlign w:val="center"/>
          </w:tcPr>
          <w:p w14:paraId="03EF4E9E" w14:textId="77777777" w:rsidR="00C8166A" w:rsidRPr="00F95B02" w:rsidRDefault="00C8166A" w:rsidP="009F6699">
            <w:pPr>
              <w:pStyle w:val="TAC"/>
              <w:keepNext w:val="0"/>
              <w:rPr>
                <w:rFonts w:cs="Arial"/>
                <w:szCs w:val="18"/>
              </w:rPr>
            </w:pPr>
          </w:p>
        </w:tc>
        <w:tc>
          <w:tcPr>
            <w:tcW w:w="687" w:type="dxa"/>
          </w:tcPr>
          <w:p w14:paraId="0EA7A3FF" w14:textId="77777777" w:rsidR="00C8166A" w:rsidRPr="00F95B02" w:rsidRDefault="00C8166A" w:rsidP="009F6699">
            <w:pPr>
              <w:pStyle w:val="TAC"/>
              <w:keepNext w:val="0"/>
              <w:rPr>
                <w:rFonts w:cs="Arial"/>
                <w:szCs w:val="18"/>
              </w:rPr>
            </w:pPr>
            <w:r>
              <w:rPr>
                <w:rFonts w:cs="Arial"/>
                <w:szCs w:val="18"/>
              </w:rPr>
              <w:t>30</w:t>
            </w:r>
          </w:p>
        </w:tc>
        <w:tc>
          <w:tcPr>
            <w:tcW w:w="687" w:type="dxa"/>
          </w:tcPr>
          <w:p w14:paraId="504B21A3" w14:textId="77777777" w:rsidR="00C8166A" w:rsidRPr="00F95B02" w:rsidRDefault="00C8166A" w:rsidP="009F6699">
            <w:pPr>
              <w:pStyle w:val="TAC"/>
              <w:keepNext w:val="0"/>
              <w:rPr>
                <w:rFonts w:eastAsia="Yu Mincho"/>
              </w:rPr>
            </w:pPr>
            <w:r>
              <w:rPr>
                <w:rFonts w:eastAsia="Yu Mincho"/>
              </w:rPr>
              <w:t>40</w:t>
            </w:r>
          </w:p>
        </w:tc>
        <w:tc>
          <w:tcPr>
            <w:tcW w:w="687" w:type="dxa"/>
            <w:vAlign w:val="center"/>
          </w:tcPr>
          <w:p w14:paraId="6D56464D" w14:textId="77777777" w:rsidR="00C8166A" w:rsidRPr="00F95B02" w:rsidRDefault="00C8166A" w:rsidP="009F6699">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1D3DAE1" w14:textId="77777777" w:rsidR="00C8166A" w:rsidRPr="00F95B02" w:rsidRDefault="00C8166A" w:rsidP="009F6699">
            <w:pPr>
              <w:pStyle w:val="TAC"/>
              <w:keepNext w:val="0"/>
              <w:rPr>
                <w:rFonts w:eastAsia="Yu Mincho"/>
              </w:rPr>
            </w:pPr>
            <w:r>
              <w:rPr>
                <w:rFonts w:eastAsia="Yu Mincho"/>
              </w:rPr>
              <w:t>60</w:t>
            </w:r>
            <w:r w:rsidRPr="00F95B02">
              <w:rPr>
                <w:rFonts w:eastAsia="Yu Mincho"/>
                <w:vertAlign w:val="superscript"/>
              </w:rPr>
              <w:t>1</w:t>
            </w:r>
          </w:p>
        </w:tc>
        <w:tc>
          <w:tcPr>
            <w:tcW w:w="687" w:type="dxa"/>
          </w:tcPr>
          <w:p w14:paraId="5780BA96" w14:textId="77777777" w:rsidR="00C8166A" w:rsidRPr="00F95B02" w:rsidRDefault="00C8166A" w:rsidP="009F6699">
            <w:pPr>
              <w:pStyle w:val="TAC"/>
              <w:keepNext w:val="0"/>
            </w:pPr>
            <w:r>
              <w:rPr>
                <w:rFonts w:eastAsia="Yu Mincho"/>
              </w:rPr>
              <w:t>70</w:t>
            </w:r>
            <w:r w:rsidRPr="00F95B02">
              <w:rPr>
                <w:rFonts w:eastAsia="Yu Mincho"/>
                <w:vertAlign w:val="superscript"/>
              </w:rPr>
              <w:t>1</w:t>
            </w:r>
          </w:p>
        </w:tc>
        <w:tc>
          <w:tcPr>
            <w:tcW w:w="687" w:type="dxa"/>
            <w:vAlign w:val="center"/>
          </w:tcPr>
          <w:p w14:paraId="0082E5F6" w14:textId="77777777" w:rsidR="00C8166A" w:rsidRPr="00F95B02" w:rsidRDefault="00C8166A" w:rsidP="009F6699">
            <w:pPr>
              <w:pStyle w:val="TAC"/>
              <w:keepNext w:val="0"/>
              <w:rPr>
                <w:rFonts w:eastAsia="Yu Mincho"/>
              </w:rPr>
            </w:pPr>
            <w:r>
              <w:rPr>
                <w:rFonts w:eastAsia="Yu Mincho"/>
              </w:rPr>
              <w:t>80</w:t>
            </w:r>
            <w:r w:rsidRPr="00F95B02">
              <w:rPr>
                <w:rFonts w:eastAsia="Yu Mincho"/>
                <w:vertAlign w:val="superscript"/>
              </w:rPr>
              <w:t>1</w:t>
            </w:r>
          </w:p>
        </w:tc>
        <w:tc>
          <w:tcPr>
            <w:tcW w:w="687" w:type="dxa"/>
          </w:tcPr>
          <w:p w14:paraId="38BCBD33" w14:textId="77777777" w:rsidR="00C8166A" w:rsidRPr="00F95B02" w:rsidRDefault="00C8166A" w:rsidP="009F6699">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3BB31529" w14:textId="77777777" w:rsidR="00C8166A" w:rsidRPr="00F95B02" w:rsidRDefault="00C8166A" w:rsidP="009F6699">
            <w:pPr>
              <w:pStyle w:val="TAC"/>
              <w:rPr>
                <w:rFonts w:eastAsia="Yu Mincho"/>
              </w:rPr>
            </w:pPr>
            <w:r>
              <w:rPr>
                <w:rFonts w:eastAsia="Yu Mincho"/>
              </w:rPr>
              <w:t>100</w:t>
            </w:r>
            <w:r w:rsidRPr="00F95B02">
              <w:rPr>
                <w:rFonts w:eastAsia="Yu Mincho"/>
                <w:vertAlign w:val="superscript"/>
              </w:rPr>
              <w:t>1</w:t>
            </w:r>
          </w:p>
        </w:tc>
      </w:tr>
      <w:tr w:rsidR="00C8166A" w14:paraId="0CB9A011" w14:textId="77777777" w:rsidTr="009F6699">
        <w:trPr>
          <w:cantSplit/>
          <w:jc w:val="center"/>
        </w:trPr>
        <w:tc>
          <w:tcPr>
            <w:tcW w:w="906" w:type="dxa"/>
            <w:tcBorders>
              <w:bottom w:val="nil"/>
            </w:tcBorders>
            <w:vAlign w:val="center"/>
          </w:tcPr>
          <w:p w14:paraId="03922477" w14:textId="77777777" w:rsidR="00C8166A" w:rsidRPr="00F95B02" w:rsidRDefault="00C8166A" w:rsidP="009F6699">
            <w:pPr>
              <w:pStyle w:val="TAC"/>
              <w:keepNext w:val="0"/>
              <w:rPr>
                <w:rFonts w:eastAsia="Yu Mincho"/>
              </w:rPr>
            </w:pPr>
          </w:p>
        </w:tc>
        <w:tc>
          <w:tcPr>
            <w:tcW w:w="687" w:type="dxa"/>
            <w:vAlign w:val="center"/>
          </w:tcPr>
          <w:p w14:paraId="188D9870" w14:textId="77777777" w:rsidR="00C8166A" w:rsidRPr="00F95B02" w:rsidRDefault="00C8166A" w:rsidP="009F6699">
            <w:pPr>
              <w:pStyle w:val="TAC"/>
              <w:keepNext w:val="0"/>
              <w:rPr>
                <w:rFonts w:eastAsia="Yu Mincho"/>
              </w:rPr>
            </w:pPr>
            <w:r w:rsidRPr="00F95B02">
              <w:t>15</w:t>
            </w:r>
          </w:p>
        </w:tc>
        <w:tc>
          <w:tcPr>
            <w:tcW w:w="687" w:type="dxa"/>
          </w:tcPr>
          <w:p w14:paraId="0B1DC4CD" w14:textId="77777777" w:rsidR="00C8166A" w:rsidRPr="00F95B02" w:rsidRDefault="00C8166A" w:rsidP="009F6699">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1013A439" w14:textId="77777777" w:rsidR="00C8166A" w:rsidRPr="00F95B02" w:rsidRDefault="00C8166A" w:rsidP="009F6699">
            <w:pPr>
              <w:pStyle w:val="TAC"/>
              <w:keepNext w:val="0"/>
              <w:rPr>
                <w:rFonts w:eastAsia="Yu Mincho"/>
              </w:rPr>
            </w:pPr>
            <w:r>
              <w:rPr>
                <w:rFonts w:cs="Arial"/>
                <w:szCs w:val="18"/>
              </w:rPr>
              <w:t>10</w:t>
            </w:r>
          </w:p>
        </w:tc>
        <w:tc>
          <w:tcPr>
            <w:tcW w:w="687" w:type="dxa"/>
            <w:vAlign w:val="center"/>
          </w:tcPr>
          <w:p w14:paraId="5C8FD794" w14:textId="77777777" w:rsidR="00C8166A" w:rsidRPr="00F95B02" w:rsidRDefault="00C8166A" w:rsidP="009F6699">
            <w:pPr>
              <w:pStyle w:val="TAC"/>
              <w:keepNext w:val="0"/>
              <w:rPr>
                <w:rFonts w:eastAsia="Yu Mincho"/>
              </w:rPr>
            </w:pPr>
            <w:r>
              <w:rPr>
                <w:rFonts w:cs="Arial"/>
                <w:szCs w:val="18"/>
              </w:rPr>
              <w:t>15</w:t>
            </w:r>
          </w:p>
        </w:tc>
        <w:tc>
          <w:tcPr>
            <w:tcW w:w="687" w:type="dxa"/>
            <w:vAlign w:val="center"/>
          </w:tcPr>
          <w:p w14:paraId="154E1D70" w14:textId="77777777" w:rsidR="00C8166A" w:rsidRPr="00F95B02" w:rsidRDefault="00C8166A" w:rsidP="009F6699">
            <w:pPr>
              <w:pStyle w:val="TAC"/>
              <w:keepNext w:val="0"/>
              <w:rPr>
                <w:rFonts w:eastAsia="Yu Mincho"/>
              </w:rPr>
            </w:pPr>
            <w:r>
              <w:rPr>
                <w:rFonts w:cs="Arial"/>
                <w:szCs w:val="18"/>
              </w:rPr>
              <w:t>20</w:t>
            </w:r>
          </w:p>
        </w:tc>
        <w:tc>
          <w:tcPr>
            <w:tcW w:w="687" w:type="dxa"/>
          </w:tcPr>
          <w:p w14:paraId="70CC0EE7" w14:textId="77777777" w:rsidR="00C8166A" w:rsidRPr="00F95B02" w:rsidRDefault="00C8166A" w:rsidP="009F6699">
            <w:pPr>
              <w:pStyle w:val="TAC"/>
              <w:keepNext w:val="0"/>
              <w:rPr>
                <w:rFonts w:cs="Arial"/>
                <w:szCs w:val="18"/>
              </w:rPr>
            </w:pPr>
          </w:p>
        </w:tc>
        <w:tc>
          <w:tcPr>
            <w:tcW w:w="687" w:type="dxa"/>
            <w:vAlign w:val="center"/>
          </w:tcPr>
          <w:p w14:paraId="5F649D1E"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31EC62A3" w14:textId="77777777" w:rsidR="00C8166A" w:rsidRPr="00F95B02" w:rsidRDefault="00C8166A" w:rsidP="009F6699">
            <w:pPr>
              <w:pStyle w:val="TAC"/>
              <w:keepNext w:val="0"/>
              <w:rPr>
                <w:rFonts w:eastAsia="Yu Mincho"/>
              </w:rPr>
            </w:pPr>
            <w:r>
              <w:rPr>
                <w:rFonts w:cs="Arial"/>
                <w:szCs w:val="18"/>
              </w:rPr>
              <w:t>40</w:t>
            </w:r>
          </w:p>
        </w:tc>
        <w:tc>
          <w:tcPr>
            <w:tcW w:w="687" w:type="dxa"/>
            <w:vAlign w:val="center"/>
          </w:tcPr>
          <w:p w14:paraId="5490DFC7" w14:textId="77777777" w:rsidR="00C8166A" w:rsidRPr="00F95B02" w:rsidRDefault="00C8166A" w:rsidP="009F6699">
            <w:pPr>
              <w:pStyle w:val="TAC"/>
              <w:keepNext w:val="0"/>
              <w:rPr>
                <w:rFonts w:eastAsia="Yu Mincho"/>
              </w:rPr>
            </w:pPr>
            <w:r>
              <w:rPr>
                <w:rFonts w:cs="Arial"/>
                <w:szCs w:val="18"/>
              </w:rPr>
              <w:t>50</w:t>
            </w:r>
          </w:p>
        </w:tc>
        <w:tc>
          <w:tcPr>
            <w:tcW w:w="687" w:type="dxa"/>
            <w:vAlign w:val="center"/>
          </w:tcPr>
          <w:p w14:paraId="54E5C9F5" w14:textId="77777777" w:rsidR="00C8166A" w:rsidRPr="00F95B02" w:rsidRDefault="00C8166A" w:rsidP="009F6699">
            <w:pPr>
              <w:pStyle w:val="TAC"/>
              <w:keepNext w:val="0"/>
              <w:rPr>
                <w:rFonts w:eastAsia="Yu Mincho"/>
              </w:rPr>
            </w:pPr>
          </w:p>
        </w:tc>
        <w:tc>
          <w:tcPr>
            <w:tcW w:w="687" w:type="dxa"/>
          </w:tcPr>
          <w:p w14:paraId="0E818EBA" w14:textId="77777777" w:rsidR="00C8166A" w:rsidRPr="00F95B02" w:rsidRDefault="00C8166A" w:rsidP="009F6699">
            <w:pPr>
              <w:pStyle w:val="TAC"/>
              <w:keepNext w:val="0"/>
            </w:pPr>
          </w:p>
        </w:tc>
        <w:tc>
          <w:tcPr>
            <w:tcW w:w="687" w:type="dxa"/>
            <w:vAlign w:val="center"/>
          </w:tcPr>
          <w:p w14:paraId="1B4D3D6E" w14:textId="77777777" w:rsidR="00C8166A" w:rsidRPr="00F95B02" w:rsidRDefault="00C8166A" w:rsidP="009F6699">
            <w:pPr>
              <w:pStyle w:val="TAC"/>
              <w:keepNext w:val="0"/>
              <w:rPr>
                <w:rFonts w:eastAsia="Yu Mincho"/>
              </w:rPr>
            </w:pPr>
          </w:p>
        </w:tc>
        <w:tc>
          <w:tcPr>
            <w:tcW w:w="687" w:type="dxa"/>
          </w:tcPr>
          <w:p w14:paraId="7D3A5FDA" w14:textId="77777777" w:rsidR="00C8166A" w:rsidRPr="00F95B02" w:rsidRDefault="00C8166A" w:rsidP="009F6699">
            <w:pPr>
              <w:pStyle w:val="TAC"/>
              <w:keepNext w:val="0"/>
              <w:rPr>
                <w:rFonts w:eastAsia="Yu Mincho"/>
              </w:rPr>
            </w:pPr>
          </w:p>
        </w:tc>
        <w:tc>
          <w:tcPr>
            <w:tcW w:w="717" w:type="dxa"/>
            <w:vAlign w:val="center"/>
          </w:tcPr>
          <w:p w14:paraId="437C258E" w14:textId="77777777" w:rsidR="00C8166A" w:rsidRPr="00F95B02" w:rsidRDefault="00C8166A" w:rsidP="009F6699">
            <w:pPr>
              <w:pStyle w:val="TAC"/>
              <w:rPr>
                <w:rFonts w:eastAsia="Yu Mincho"/>
              </w:rPr>
            </w:pPr>
          </w:p>
        </w:tc>
      </w:tr>
      <w:tr w:rsidR="00C8166A" w14:paraId="4A76C154" w14:textId="77777777" w:rsidTr="009F6699">
        <w:trPr>
          <w:cantSplit/>
          <w:jc w:val="center"/>
        </w:trPr>
        <w:tc>
          <w:tcPr>
            <w:tcW w:w="906" w:type="dxa"/>
            <w:tcBorders>
              <w:top w:val="nil"/>
              <w:bottom w:val="nil"/>
            </w:tcBorders>
            <w:vAlign w:val="center"/>
          </w:tcPr>
          <w:p w14:paraId="483E59BB" w14:textId="77777777" w:rsidR="00C8166A" w:rsidRPr="00F95B02" w:rsidRDefault="00C8166A" w:rsidP="009F6699">
            <w:pPr>
              <w:pStyle w:val="TAC"/>
              <w:keepNext w:val="0"/>
              <w:rPr>
                <w:rFonts w:eastAsia="Yu Mincho"/>
              </w:rPr>
            </w:pPr>
            <w:r w:rsidRPr="00F95B02">
              <w:t>n50</w:t>
            </w:r>
          </w:p>
        </w:tc>
        <w:tc>
          <w:tcPr>
            <w:tcW w:w="687" w:type="dxa"/>
            <w:vAlign w:val="center"/>
          </w:tcPr>
          <w:p w14:paraId="1B05458F" w14:textId="77777777" w:rsidR="00C8166A" w:rsidRPr="00F95B02" w:rsidRDefault="00C8166A" w:rsidP="009F6699">
            <w:pPr>
              <w:pStyle w:val="TAC"/>
              <w:keepNext w:val="0"/>
            </w:pPr>
            <w:r w:rsidRPr="00F95B02">
              <w:t>30</w:t>
            </w:r>
          </w:p>
        </w:tc>
        <w:tc>
          <w:tcPr>
            <w:tcW w:w="687" w:type="dxa"/>
          </w:tcPr>
          <w:p w14:paraId="344A44A2" w14:textId="77777777" w:rsidR="00C8166A" w:rsidRPr="00F95B02" w:rsidRDefault="00C8166A" w:rsidP="009F6699">
            <w:pPr>
              <w:pStyle w:val="TAC"/>
              <w:keepNext w:val="0"/>
              <w:rPr>
                <w:rFonts w:cs="Arial"/>
                <w:szCs w:val="18"/>
              </w:rPr>
            </w:pPr>
          </w:p>
        </w:tc>
        <w:tc>
          <w:tcPr>
            <w:tcW w:w="687" w:type="dxa"/>
          </w:tcPr>
          <w:p w14:paraId="2037D1D8" w14:textId="77777777" w:rsidR="00C8166A" w:rsidRPr="00F95B02" w:rsidRDefault="00C8166A" w:rsidP="009F6699">
            <w:pPr>
              <w:pStyle w:val="TAC"/>
              <w:keepNext w:val="0"/>
              <w:rPr>
                <w:rFonts w:cs="Arial"/>
                <w:szCs w:val="18"/>
              </w:rPr>
            </w:pPr>
            <w:r>
              <w:rPr>
                <w:rFonts w:cs="Arial"/>
                <w:szCs w:val="18"/>
              </w:rPr>
              <w:t>10</w:t>
            </w:r>
          </w:p>
        </w:tc>
        <w:tc>
          <w:tcPr>
            <w:tcW w:w="687" w:type="dxa"/>
            <w:vAlign w:val="center"/>
          </w:tcPr>
          <w:p w14:paraId="187A20E4" w14:textId="77777777" w:rsidR="00C8166A" w:rsidRPr="00F95B02" w:rsidRDefault="00C8166A" w:rsidP="009F6699">
            <w:pPr>
              <w:pStyle w:val="TAC"/>
              <w:keepNext w:val="0"/>
              <w:rPr>
                <w:rFonts w:cs="Arial"/>
                <w:szCs w:val="18"/>
              </w:rPr>
            </w:pPr>
            <w:r>
              <w:rPr>
                <w:rFonts w:cs="Arial"/>
                <w:szCs w:val="18"/>
              </w:rPr>
              <w:t>15</w:t>
            </w:r>
          </w:p>
        </w:tc>
        <w:tc>
          <w:tcPr>
            <w:tcW w:w="687" w:type="dxa"/>
            <w:vAlign w:val="center"/>
          </w:tcPr>
          <w:p w14:paraId="204C8101" w14:textId="77777777" w:rsidR="00C8166A" w:rsidRPr="00F95B02" w:rsidRDefault="00C8166A" w:rsidP="009F6699">
            <w:pPr>
              <w:pStyle w:val="TAC"/>
              <w:keepNext w:val="0"/>
              <w:rPr>
                <w:rFonts w:cs="Arial"/>
                <w:szCs w:val="18"/>
              </w:rPr>
            </w:pPr>
            <w:r>
              <w:rPr>
                <w:rFonts w:cs="Arial"/>
                <w:szCs w:val="18"/>
              </w:rPr>
              <w:t>20</w:t>
            </w:r>
          </w:p>
        </w:tc>
        <w:tc>
          <w:tcPr>
            <w:tcW w:w="687" w:type="dxa"/>
          </w:tcPr>
          <w:p w14:paraId="31FDC35A" w14:textId="77777777" w:rsidR="00C8166A" w:rsidRPr="00F95B02" w:rsidRDefault="00C8166A" w:rsidP="009F6699">
            <w:pPr>
              <w:pStyle w:val="TAC"/>
              <w:keepNext w:val="0"/>
              <w:rPr>
                <w:rFonts w:cs="Arial"/>
                <w:szCs w:val="18"/>
              </w:rPr>
            </w:pPr>
          </w:p>
        </w:tc>
        <w:tc>
          <w:tcPr>
            <w:tcW w:w="687" w:type="dxa"/>
            <w:vAlign w:val="center"/>
          </w:tcPr>
          <w:p w14:paraId="6F3C322D"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735DEA6C"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74F717A9"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465393EC" w14:textId="77777777" w:rsidR="00C8166A" w:rsidRPr="00F95B02" w:rsidRDefault="00C8166A" w:rsidP="009F6699">
            <w:pPr>
              <w:pStyle w:val="TAC"/>
              <w:keepNext w:val="0"/>
              <w:rPr>
                <w:rFonts w:eastAsia="Yu Mincho"/>
              </w:rPr>
            </w:pPr>
            <w:r>
              <w:rPr>
                <w:rFonts w:cs="Arial"/>
                <w:szCs w:val="18"/>
              </w:rPr>
              <w:t>60</w:t>
            </w:r>
          </w:p>
        </w:tc>
        <w:tc>
          <w:tcPr>
            <w:tcW w:w="687" w:type="dxa"/>
          </w:tcPr>
          <w:p w14:paraId="0F5EA35F" w14:textId="77777777" w:rsidR="00C8166A" w:rsidRPr="00F95B02" w:rsidRDefault="00C8166A" w:rsidP="009F6699">
            <w:pPr>
              <w:pStyle w:val="TAC"/>
              <w:keepNext w:val="0"/>
            </w:pPr>
          </w:p>
        </w:tc>
        <w:tc>
          <w:tcPr>
            <w:tcW w:w="687" w:type="dxa"/>
            <w:vAlign w:val="center"/>
          </w:tcPr>
          <w:p w14:paraId="3CAE36CC" w14:textId="77777777" w:rsidR="00C8166A" w:rsidRPr="00F95B02" w:rsidRDefault="00C8166A" w:rsidP="009F6699">
            <w:pPr>
              <w:pStyle w:val="TAC"/>
              <w:keepNext w:val="0"/>
              <w:rPr>
                <w:rFonts w:eastAsia="Yu Mincho"/>
              </w:rPr>
            </w:pPr>
            <w:r>
              <w:rPr>
                <w:rFonts w:cs="Arial"/>
                <w:szCs w:val="18"/>
              </w:rPr>
              <w:t>80</w:t>
            </w:r>
          </w:p>
        </w:tc>
        <w:tc>
          <w:tcPr>
            <w:tcW w:w="687" w:type="dxa"/>
          </w:tcPr>
          <w:p w14:paraId="02790E4C" w14:textId="77777777" w:rsidR="00C8166A" w:rsidRPr="00F95B02" w:rsidRDefault="00C8166A" w:rsidP="009F6699">
            <w:pPr>
              <w:pStyle w:val="TAC"/>
              <w:keepNext w:val="0"/>
              <w:rPr>
                <w:rFonts w:eastAsia="Yu Mincho"/>
              </w:rPr>
            </w:pPr>
          </w:p>
        </w:tc>
        <w:tc>
          <w:tcPr>
            <w:tcW w:w="717" w:type="dxa"/>
            <w:vAlign w:val="center"/>
          </w:tcPr>
          <w:p w14:paraId="79263972" w14:textId="77777777" w:rsidR="00C8166A" w:rsidRPr="00F95B02" w:rsidRDefault="00C8166A" w:rsidP="009F6699">
            <w:pPr>
              <w:pStyle w:val="TAC"/>
              <w:rPr>
                <w:rFonts w:eastAsia="Yu Mincho"/>
              </w:rPr>
            </w:pPr>
          </w:p>
        </w:tc>
      </w:tr>
      <w:tr w:rsidR="00C8166A" w14:paraId="737787E7" w14:textId="77777777" w:rsidTr="009F6699">
        <w:trPr>
          <w:cantSplit/>
          <w:jc w:val="center"/>
        </w:trPr>
        <w:tc>
          <w:tcPr>
            <w:tcW w:w="906" w:type="dxa"/>
            <w:tcBorders>
              <w:top w:val="nil"/>
            </w:tcBorders>
            <w:vAlign w:val="center"/>
          </w:tcPr>
          <w:p w14:paraId="48E3881C" w14:textId="77777777" w:rsidR="00C8166A" w:rsidRPr="00F95B02" w:rsidRDefault="00C8166A" w:rsidP="009F6699">
            <w:pPr>
              <w:pStyle w:val="TAC"/>
              <w:keepNext w:val="0"/>
            </w:pPr>
          </w:p>
        </w:tc>
        <w:tc>
          <w:tcPr>
            <w:tcW w:w="687" w:type="dxa"/>
            <w:vAlign w:val="center"/>
          </w:tcPr>
          <w:p w14:paraId="5BE976C8" w14:textId="77777777" w:rsidR="00C8166A" w:rsidRPr="00F95B02" w:rsidRDefault="00C8166A" w:rsidP="009F6699">
            <w:pPr>
              <w:pStyle w:val="TAC"/>
              <w:keepNext w:val="0"/>
            </w:pPr>
            <w:r w:rsidRPr="00F95B02">
              <w:t>60</w:t>
            </w:r>
          </w:p>
        </w:tc>
        <w:tc>
          <w:tcPr>
            <w:tcW w:w="687" w:type="dxa"/>
          </w:tcPr>
          <w:p w14:paraId="267EC3FA" w14:textId="77777777" w:rsidR="00C8166A" w:rsidRPr="00F95B02" w:rsidRDefault="00C8166A" w:rsidP="009F6699">
            <w:pPr>
              <w:pStyle w:val="TAC"/>
              <w:keepNext w:val="0"/>
              <w:rPr>
                <w:rFonts w:cs="Arial"/>
                <w:szCs w:val="18"/>
              </w:rPr>
            </w:pPr>
          </w:p>
        </w:tc>
        <w:tc>
          <w:tcPr>
            <w:tcW w:w="687" w:type="dxa"/>
            <w:vAlign w:val="center"/>
          </w:tcPr>
          <w:p w14:paraId="6831282F" w14:textId="77777777" w:rsidR="00C8166A" w:rsidRPr="00F95B02" w:rsidRDefault="00C8166A" w:rsidP="009F6699">
            <w:pPr>
              <w:pStyle w:val="TAC"/>
              <w:keepNext w:val="0"/>
              <w:rPr>
                <w:rFonts w:cs="Arial"/>
                <w:szCs w:val="18"/>
              </w:rPr>
            </w:pPr>
            <w:r>
              <w:rPr>
                <w:rFonts w:cs="Arial"/>
                <w:szCs w:val="18"/>
              </w:rPr>
              <w:t>10</w:t>
            </w:r>
          </w:p>
        </w:tc>
        <w:tc>
          <w:tcPr>
            <w:tcW w:w="687" w:type="dxa"/>
            <w:vAlign w:val="center"/>
          </w:tcPr>
          <w:p w14:paraId="40DF6F29" w14:textId="77777777" w:rsidR="00C8166A" w:rsidRPr="00F95B02" w:rsidRDefault="00C8166A" w:rsidP="009F6699">
            <w:pPr>
              <w:pStyle w:val="TAC"/>
              <w:keepNext w:val="0"/>
              <w:rPr>
                <w:rFonts w:cs="Arial"/>
                <w:szCs w:val="18"/>
              </w:rPr>
            </w:pPr>
            <w:r>
              <w:rPr>
                <w:rFonts w:cs="Arial"/>
                <w:szCs w:val="18"/>
              </w:rPr>
              <w:t>15</w:t>
            </w:r>
          </w:p>
        </w:tc>
        <w:tc>
          <w:tcPr>
            <w:tcW w:w="687" w:type="dxa"/>
            <w:vAlign w:val="center"/>
          </w:tcPr>
          <w:p w14:paraId="56B85ACC" w14:textId="77777777" w:rsidR="00C8166A" w:rsidRPr="00F95B02" w:rsidRDefault="00C8166A" w:rsidP="009F6699">
            <w:pPr>
              <w:pStyle w:val="TAC"/>
              <w:keepNext w:val="0"/>
              <w:rPr>
                <w:rFonts w:cs="Arial"/>
                <w:szCs w:val="18"/>
              </w:rPr>
            </w:pPr>
            <w:r>
              <w:rPr>
                <w:rFonts w:cs="Arial"/>
                <w:szCs w:val="18"/>
              </w:rPr>
              <w:t>20</w:t>
            </w:r>
          </w:p>
        </w:tc>
        <w:tc>
          <w:tcPr>
            <w:tcW w:w="687" w:type="dxa"/>
          </w:tcPr>
          <w:p w14:paraId="79803B51" w14:textId="77777777" w:rsidR="00C8166A" w:rsidRPr="00F95B02" w:rsidRDefault="00C8166A" w:rsidP="009F6699">
            <w:pPr>
              <w:pStyle w:val="TAC"/>
              <w:keepNext w:val="0"/>
              <w:rPr>
                <w:rFonts w:cs="Arial"/>
                <w:szCs w:val="18"/>
              </w:rPr>
            </w:pPr>
          </w:p>
        </w:tc>
        <w:tc>
          <w:tcPr>
            <w:tcW w:w="687" w:type="dxa"/>
            <w:vAlign w:val="center"/>
          </w:tcPr>
          <w:p w14:paraId="47709241"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44A79CF5"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6D3D3892"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60B02383" w14:textId="77777777" w:rsidR="00C8166A" w:rsidRPr="00F95B02" w:rsidRDefault="00C8166A" w:rsidP="009F6699">
            <w:pPr>
              <w:pStyle w:val="TAC"/>
              <w:keepNext w:val="0"/>
              <w:rPr>
                <w:rFonts w:cs="Arial"/>
                <w:szCs w:val="18"/>
              </w:rPr>
            </w:pPr>
            <w:r>
              <w:rPr>
                <w:rFonts w:cs="Arial"/>
                <w:szCs w:val="18"/>
              </w:rPr>
              <w:t>60</w:t>
            </w:r>
          </w:p>
        </w:tc>
        <w:tc>
          <w:tcPr>
            <w:tcW w:w="687" w:type="dxa"/>
          </w:tcPr>
          <w:p w14:paraId="604F36C6" w14:textId="77777777" w:rsidR="00C8166A" w:rsidRPr="00F95B02" w:rsidRDefault="00C8166A" w:rsidP="009F6699">
            <w:pPr>
              <w:pStyle w:val="TAC"/>
              <w:keepNext w:val="0"/>
            </w:pPr>
          </w:p>
        </w:tc>
        <w:tc>
          <w:tcPr>
            <w:tcW w:w="687" w:type="dxa"/>
            <w:vAlign w:val="center"/>
          </w:tcPr>
          <w:p w14:paraId="59F53021" w14:textId="77777777" w:rsidR="00C8166A" w:rsidRPr="00F95B02" w:rsidRDefault="00C8166A" w:rsidP="009F6699">
            <w:pPr>
              <w:pStyle w:val="TAC"/>
              <w:keepNext w:val="0"/>
              <w:rPr>
                <w:rFonts w:cs="Arial"/>
                <w:szCs w:val="18"/>
              </w:rPr>
            </w:pPr>
            <w:r>
              <w:rPr>
                <w:rFonts w:cs="Arial"/>
                <w:szCs w:val="18"/>
              </w:rPr>
              <w:t>80</w:t>
            </w:r>
          </w:p>
        </w:tc>
        <w:tc>
          <w:tcPr>
            <w:tcW w:w="687" w:type="dxa"/>
          </w:tcPr>
          <w:p w14:paraId="2E4458E7" w14:textId="77777777" w:rsidR="00C8166A" w:rsidRPr="00F95B02" w:rsidRDefault="00C8166A" w:rsidP="009F6699">
            <w:pPr>
              <w:pStyle w:val="TAC"/>
              <w:keepNext w:val="0"/>
              <w:rPr>
                <w:rFonts w:eastAsia="Yu Mincho"/>
              </w:rPr>
            </w:pPr>
          </w:p>
        </w:tc>
        <w:tc>
          <w:tcPr>
            <w:tcW w:w="717" w:type="dxa"/>
            <w:vAlign w:val="center"/>
          </w:tcPr>
          <w:p w14:paraId="0F135383" w14:textId="77777777" w:rsidR="00C8166A" w:rsidRPr="00F95B02" w:rsidRDefault="00C8166A" w:rsidP="009F6699">
            <w:pPr>
              <w:pStyle w:val="TAC"/>
              <w:rPr>
                <w:rFonts w:eastAsia="Yu Mincho"/>
              </w:rPr>
            </w:pPr>
          </w:p>
        </w:tc>
      </w:tr>
      <w:tr w:rsidR="00C8166A" w14:paraId="243CE0FE" w14:textId="77777777" w:rsidTr="009F6699">
        <w:trPr>
          <w:cantSplit/>
          <w:jc w:val="center"/>
        </w:trPr>
        <w:tc>
          <w:tcPr>
            <w:tcW w:w="906" w:type="dxa"/>
            <w:tcBorders>
              <w:bottom w:val="nil"/>
            </w:tcBorders>
            <w:vAlign w:val="center"/>
          </w:tcPr>
          <w:p w14:paraId="4BA5956A" w14:textId="77777777" w:rsidR="00C8166A" w:rsidRPr="00F95B02" w:rsidRDefault="00C8166A" w:rsidP="009F6699">
            <w:pPr>
              <w:pStyle w:val="TAC"/>
              <w:keepNext w:val="0"/>
            </w:pPr>
          </w:p>
        </w:tc>
        <w:tc>
          <w:tcPr>
            <w:tcW w:w="687" w:type="dxa"/>
            <w:vAlign w:val="center"/>
          </w:tcPr>
          <w:p w14:paraId="2A61DDF3" w14:textId="77777777" w:rsidR="00C8166A" w:rsidRPr="00F95B02" w:rsidRDefault="00C8166A" w:rsidP="009F6699">
            <w:pPr>
              <w:pStyle w:val="TAC"/>
              <w:keepNext w:val="0"/>
            </w:pPr>
            <w:r w:rsidRPr="00F95B02">
              <w:t>15</w:t>
            </w:r>
          </w:p>
        </w:tc>
        <w:tc>
          <w:tcPr>
            <w:tcW w:w="687" w:type="dxa"/>
          </w:tcPr>
          <w:p w14:paraId="078C6FF9" w14:textId="77777777" w:rsidR="00C8166A" w:rsidRPr="00F95B02" w:rsidRDefault="00C8166A" w:rsidP="009F6699">
            <w:pPr>
              <w:pStyle w:val="TAC"/>
              <w:keepNext w:val="0"/>
              <w:rPr>
                <w:rFonts w:cs="Arial"/>
                <w:szCs w:val="18"/>
              </w:rPr>
            </w:pPr>
            <w:r>
              <w:t>5</w:t>
            </w:r>
          </w:p>
        </w:tc>
        <w:tc>
          <w:tcPr>
            <w:tcW w:w="687" w:type="dxa"/>
            <w:vAlign w:val="center"/>
          </w:tcPr>
          <w:p w14:paraId="31B05BE1" w14:textId="77777777" w:rsidR="00C8166A" w:rsidRPr="00F95B02" w:rsidRDefault="00C8166A" w:rsidP="009F6699">
            <w:pPr>
              <w:pStyle w:val="TAC"/>
              <w:keepNext w:val="0"/>
              <w:rPr>
                <w:rFonts w:cs="Arial"/>
                <w:szCs w:val="18"/>
              </w:rPr>
            </w:pPr>
          </w:p>
        </w:tc>
        <w:tc>
          <w:tcPr>
            <w:tcW w:w="687" w:type="dxa"/>
            <w:vAlign w:val="center"/>
          </w:tcPr>
          <w:p w14:paraId="55C197F6" w14:textId="77777777" w:rsidR="00C8166A" w:rsidRPr="00F95B02" w:rsidRDefault="00C8166A" w:rsidP="009F6699">
            <w:pPr>
              <w:pStyle w:val="TAC"/>
              <w:keepNext w:val="0"/>
              <w:rPr>
                <w:rFonts w:cs="Arial"/>
                <w:szCs w:val="18"/>
              </w:rPr>
            </w:pPr>
          </w:p>
        </w:tc>
        <w:tc>
          <w:tcPr>
            <w:tcW w:w="687" w:type="dxa"/>
            <w:vAlign w:val="center"/>
          </w:tcPr>
          <w:p w14:paraId="7EEF8E4E" w14:textId="77777777" w:rsidR="00C8166A" w:rsidRPr="00F95B02" w:rsidRDefault="00C8166A" w:rsidP="009F6699">
            <w:pPr>
              <w:pStyle w:val="TAC"/>
              <w:keepNext w:val="0"/>
              <w:rPr>
                <w:rFonts w:cs="Arial"/>
                <w:szCs w:val="18"/>
              </w:rPr>
            </w:pPr>
          </w:p>
        </w:tc>
        <w:tc>
          <w:tcPr>
            <w:tcW w:w="687" w:type="dxa"/>
            <w:vAlign w:val="center"/>
          </w:tcPr>
          <w:p w14:paraId="473353A7" w14:textId="77777777" w:rsidR="00C8166A" w:rsidRPr="00F95B02" w:rsidRDefault="00C8166A" w:rsidP="009F6699">
            <w:pPr>
              <w:pStyle w:val="TAC"/>
              <w:keepNext w:val="0"/>
              <w:rPr>
                <w:rFonts w:cs="Arial"/>
                <w:szCs w:val="18"/>
              </w:rPr>
            </w:pPr>
          </w:p>
        </w:tc>
        <w:tc>
          <w:tcPr>
            <w:tcW w:w="687" w:type="dxa"/>
          </w:tcPr>
          <w:p w14:paraId="171CF753" w14:textId="77777777" w:rsidR="00C8166A" w:rsidRPr="00F95B02" w:rsidRDefault="00C8166A" w:rsidP="009F6699">
            <w:pPr>
              <w:pStyle w:val="TAC"/>
              <w:keepNext w:val="0"/>
              <w:rPr>
                <w:rFonts w:cs="Arial"/>
                <w:szCs w:val="18"/>
              </w:rPr>
            </w:pPr>
          </w:p>
        </w:tc>
        <w:tc>
          <w:tcPr>
            <w:tcW w:w="687" w:type="dxa"/>
            <w:vAlign w:val="center"/>
          </w:tcPr>
          <w:p w14:paraId="4D48F3D5" w14:textId="77777777" w:rsidR="00C8166A" w:rsidRPr="00F95B02" w:rsidRDefault="00C8166A" w:rsidP="009F6699">
            <w:pPr>
              <w:pStyle w:val="TAC"/>
              <w:keepNext w:val="0"/>
              <w:rPr>
                <w:rFonts w:cs="Arial"/>
                <w:szCs w:val="18"/>
              </w:rPr>
            </w:pPr>
          </w:p>
        </w:tc>
        <w:tc>
          <w:tcPr>
            <w:tcW w:w="687" w:type="dxa"/>
            <w:vAlign w:val="center"/>
          </w:tcPr>
          <w:p w14:paraId="02BF1391" w14:textId="77777777" w:rsidR="00C8166A" w:rsidRPr="00F95B02" w:rsidRDefault="00C8166A" w:rsidP="009F6699">
            <w:pPr>
              <w:pStyle w:val="TAC"/>
              <w:keepNext w:val="0"/>
              <w:rPr>
                <w:rFonts w:cs="Arial"/>
                <w:szCs w:val="18"/>
              </w:rPr>
            </w:pPr>
          </w:p>
        </w:tc>
        <w:tc>
          <w:tcPr>
            <w:tcW w:w="687" w:type="dxa"/>
            <w:vAlign w:val="center"/>
          </w:tcPr>
          <w:p w14:paraId="775E4557" w14:textId="77777777" w:rsidR="00C8166A" w:rsidRPr="00F95B02" w:rsidRDefault="00C8166A" w:rsidP="009F6699">
            <w:pPr>
              <w:pStyle w:val="TAC"/>
              <w:keepNext w:val="0"/>
              <w:rPr>
                <w:rFonts w:cs="Arial"/>
                <w:szCs w:val="18"/>
              </w:rPr>
            </w:pPr>
          </w:p>
        </w:tc>
        <w:tc>
          <w:tcPr>
            <w:tcW w:w="687" w:type="dxa"/>
          </w:tcPr>
          <w:p w14:paraId="76970620" w14:textId="77777777" w:rsidR="00C8166A" w:rsidRPr="00F95B02" w:rsidRDefault="00C8166A" w:rsidP="009F6699">
            <w:pPr>
              <w:pStyle w:val="TAC"/>
              <w:keepNext w:val="0"/>
            </w:pPr>
          </w:p>
        </w:tc>
        <w:tc>
          <w:tcPr>
            <w:tcW w:w="687" w:type="dxa"/>
            <w:vAlign w:val="center"/>
          </w:tcPr>
          <w:p w14:paraId="1AD30392" w14:textId="77777777" w:rsidR="00C8166A" w:rsidRPr="00F95B02" w:rsidRDefault="00C8166A" w:rsidP="009F6699">
            <w:pPr>
              <w:pStyle w:val="TAC"/>
              <w:keepNext w:val="0"/>
              <w:rPr>
                <w:rFonts w:cs="Arial"/>
                <w:szCs w:val="18"/>
              </w:rPr>
            </w:pPr>
          </w:p>
        </w:tc>
        <w:tc>
          <w:tcPr>
            <w:tcW w:w="687" w:type="dxa"/>
          </w:tcPr>
          <w:p w14:paraId="2C3CBAF4" w14:textId="77777777" w:rsidR="00C8166A" w:rsidRPr="00F95B02" w:rsidRDefault="00C8166A" w:rsidP="009F6699">
            <w:pPr>
              <w:pStyle w:val="TAC"/>
              <w:keepNext w:val="0"/>
              <w:rPr>
                <w:rFonts w:eastAsia="Yu Mincho"/>
              </w:rPr>
            </w:pPr>
          </w:p>
        </w:tc>
        <w:tc>
          <w:tcPr>
            <w:tcW w:w="717" w:type="dxa"/>
            <w:vAlign w:val="center"/>
          </w:tcPr>
          <w:p w14:paraId="30DCDDFC" w14:textId="77777777" w:rsidR="00C8166A" w:rsidRPr="00F95B02" w:rsidRDefault="00C8166A" w:rsidP="009F6699">
            <w:pPr>
              <w:pStyle w:val="TAC"/>
              <w:rPr>
                <w:rFonts w:eastAsia="Yu Mincho"/>
              </w:rPr>
            </w:pPr>
          </w:p>
        </w:tc>
      </w:tr>
      <w:tr w:rsidR="00C8166A" w14:paraId="6CF40A76" w14:textId="77777777" w:rsidTr="009F6699">
        <w:trPr>
          <w:cantSplit/>
          <w:jc w:val="center"/>
        </w:trPr>
        <w:tc>
          <w:tcPr>
            <w:tcW w:w="906" w:type="dxa"/>
            <w:tcBorders>
              <w:top w:val="nil"/>
              <w:bottom w:val="nil"/>
            </w:tcBorders>
            <w:vAlign w:val="center"/>
          </w:tcPr>
          <w:p w14:paraId="4E903EF3" w14:textId="77777777" w:rsidR="00C8166A" w:rsidRPr="00F95B02" w:rsidRDefault="00C8166A" w:rsidP="009F6699">
            <w:pPr>
              <w:pStyle w:val="TAC"/>
              <w:keepNext w:val="0"/>
            </w:pPr>
            <w:r w:rsidRPr="00F95B02">
              <w:t>n51</w:t>
            </w:r>
          </w:p>
        </w:tc>
        <w:tc>
          <w:tcPr>
            <w:tcW w:w="687" w:type="dxa"/>
            <w:vAlign w:val="center"/>
          </w:tcPr>
          <w:p w14:paraId="0ECBBF7B" w14:textId="77777777" w:rsidR="00C8166A" w:rsidRPr="00F95B02" w:rsidRDefault="00C8166A" w:rsidP="009F6699">
            <w:pPr>
              <w:pStyle w:val="TAC"/>
              <w:keepNext w:val="0"/>
            </w:pPr>
            <w:r w:rsidRPr="00F95B02">
              <w:t>30</w:t>
            </w:r>
          </w:p>
        </w:tc>
        <w:tc>
          <w:tcPr>
            <w:tcW w:w="687" w:type="dxa"/>
          </w:tcPr>
          <w:p w14:paraId="397D84EF" w14:textId="77777777" w:rsidR="00C8166A" w:rsidRPr="00F95B02" w:rsidRDefault="00C8166A" w:rsidP="009F6699">
            <w:pPr>
              <w:pStyle w:val="TAC"/>
              <w:keepNext w:val="0"/>
            </w:pPr>
          </w:p>
        </w:tc>
        <w:tc>
          <w:tcPr>
            <w:tcW w:w="687" w:type="dxa"/>
          </w:tcPr>
          <w:p w14:paraId="1F61A7F5" w14:textId="77777777" w:rsidR="00C8166A" w:rsidRPr="00F95B02" w:rsidRDefault="00C8166A" w:rsidP="009F6699">
            <w:pPr>
              <w:pStyle w:val="TAC"/>
              <w:keepNext w:val="0"/>
              <w:rPr>
                <w:rFonts w:cs="Arial"/>
                <w:szCs w:val="18"/>
              </w:rPr>
            </w:pPr>
          </w:p>
        </w:tc>
        <w:tc>
          <w:tcPr>
            <w:tcW w:w="687" w:type="dxa"/>
            <w:vAlign w:val="center"/>
          </w:tcPr>
          <w:p w14:paraId="00752166" w14:textId="77777777" w:rsidR="00C8166A" w:rsidRPr="00F95B02" w:rsidRDefault="00C8166A" w:rsidP="009F6699">
            <w:pPr>
              <w:pStyle w:val="TAC"/>
              <w:keepNext w:val="0"/>
              <w:rPr>
                <w:rFonts w:cs="Arial"/>
                <w:szCs w:val="18"/>
              </w:rPr>
            </w:pPr>
          </w:p>
        </w:tc>
        <w:tc>
          <w:tcPr>
            <w:tcW w:w="687" w:type="dxa"/>
            <w:vAlign w:val="center"/>
          </w:tcPr>
          <w:p w14:paraId="288EECCB" w14:textId="77777777" w:rsidR="00C8166A" w:rsidRPr="00F95B02" w:rsidRDefault="00C8166A" w:rsidP="009F6699">
            <w:pPr>
              <w:pStyle w:val="TAC"/>
              <w:keepNext w:val="0"/>
              <w:rPr>
                <w:rFonts w:cs="Arial"/>
                <w:szCs w:val="18"/>
              </w:rPr>
            </w:pPr>
          </w:p>
        </w:tc>
        <w:tc>
          <w:tcPr>
            <w:tcW w:w="687" w:type="dxa"/>
            <w:vAlign w:val="center"/>
          </w:tcPr>
          <w:p w14:paraId="0E1EFE11" w14:textId="77777777" w:rsidR="00C8166A" w:rsidRPr="00F95B02" w:rsidRDefault="00C8166A" w:rsidP="009F6699">
            <w:pPr>
              <w:pStyle w:val="TAC"/>
              <w:keepNext w:val="0"/>
              <w:rPr>
                <w:rFonts w:cs="Arial"/>
                <w:szCs w:val="18"/>
              </w:rPr>
            </w:pPr>
          </w:p>
        </w:tc>
        <w:tc>
          <w:tcPr>
            <w:tcW w:w="687" w:type="dxa"/>
          </w:tcPr>
          <w:p w14:paraId="56059ABE" w14:textId="77777777" w:rsidR="00C8166A" w:rsidRPr="00F95B02" w:rsidRDefault="00C8166A" w:rsidP="009F6699">
            <w:pPr>
              <w:pStyle w:val="TAC"/>
              <w:keepNext w:val="0"/>
              <w:rPr>
                <w:rFonts w:cs="Arial"/>
                <w:szCs w:val="18"/>
              </w:rPr>
            </w:pPr>
          </w:p>
        </w:tc>
        <w:tc>
          <w:tcPr>
            <w:tcW w:w="687" w:type="dxa"/>
            <w:vAlign w:val="center"/>
          </w:tcPr>
          <w:p w14:paraId="300E54F0" w14:textId="77777777" w:rsidR="00C8166A" w:rsidRPr="00F95B02" w:rsidRDefault="00C8166A" w:rsidP="009F6699">
            <w:pPr>
              <w:pStyle w:val="TAC"/>
              <w:keepNext w:val="0"/>
              <w:rPr>
                <w:rFonts w:cs="Arial"/>
                <w:szCs w:val="18"/>
              </w:rPr>
            </w:pPr>
          </w:p>
        </w:tc>
        <w:tc>
          <w:tcPr>
            <w:tcW w:w="687" w:type="dxa"/>
            <w:vAlign w:val="center"/>
          </w:tcPr>
          <w:p w14:paraId="30DD382E" w14:textId="77777777" w:rsidR="00C8166A" w:rsidRPr="00F95B02" w:rsidRDefault="00C8166A" w:rsidP="009F6699">
            <w:pPr>
              <w:pStyle w:val="TAC"/>
              <w:keepNext w:val="0"/>
              <w:rPr>
                <w:rFonts w:cs="Arial"/>
                <w:szCs w:val="18"/>
              </w:rPr>
            </w:pPr>
          </w:p>
        </w:tc>
        <w:tc>
          <w:tcPr>
            <w:tcW w:w="687" w:type="dxa"/>
            <w:vAlign w:val="center"/>
          </w:tcPr>
          <w:p w14:paraId="31C11102" w14:textId="77777777" w:rsidR="00C8166A" w:rsidRPr="00F95B02" w:rsidRDefault="00C8166A" w:rsidP="009F6699">
            <w:pPr>
              <w:pStyle w:val="TAC"/>
              <w:keepNext w:val="0"/>
              <w:rPr>
                <w:rFonts w:cs="Arial"/>
                <w:szCs w:val="18"/>
              </w:rPr>
            </w:pPr>
          </w:p>
        </w:tc>
        <w:tc>
          <w:tcPr>
            <w:tcW w:w="687" w:type="dxa"/>
          </w:tcPr>
          <w:p w14:paraId="56B63A77" w14:textId="77777777" w:rsidR="00C8166A" w:rsidRPr="00F95B02" w:rsidRDefault="00C8166A" w:rsidP="009F6699">
            <w:pPr>
              <w:pStyle w:val="TAC"/>
              <w:keepNext w:val="0"/>
            </w:pPr>
          </w:p>
        </w:tc>
        <w:tc>
          <w:tcPr>
            <w:tcW w:w="687" w:type="dxa"/>
            <w:vAlign w:val="center"/>
          </w:tcPr>
          <w:p w14:paraId="27EDBEAC" w14:textId="77777777" w:rsidR="00C8166A" w:rsidRPr="00F95B02" w:rsidRDefault="00C8166A" w:rsidP="009F6699">
            <w:pPr>
              <w:pStyle w:val="TAC"/>
              <w:keepNext w:val="0"/>
              <w:rPr>
                <w:rFonts w:cs="Arial"/>
                <w:szCs w:val="18"/>
              </w:rPr>
            </w:pPr>
          </w:p>
        </w:tc>
        <w:tc>
          <w:tcPr>
            <w:tcW w:w="687" w:type="dxa"/>
          </w:tcPr>
          <w:p w14:paraId="66B8A559" w14:textId="77777777" w:rsidR="00C8166A" w:rsidRPr="00F95B02" w:rsidRDefault="00C8166A" w:rsidP="009F6699">
            <w:pPr>
              <w:pStyle w:val="TAC"/>
              <w:keepNext w:val="0"/>
              <w:rPr>
                <w:rFonts w:eastAsia="Yu Mincho"/>
              </w:rPr>
            </w:pPr>
          </w:p>
        </w:tc>
        <w:tc>
          <w:tcPr>
            <w:tcW w:w="717" w:type="dxa"/>
            <w:vAlign w:val="center"/>
          </w:tcPr>
          <w:p w14:paraId="54AC3181" w14:textId="77777777" w:rsidR="00C8166A" w:rsidRPr="00F95B02" w:rsidRDefault="00C8166A" w:rsidP="009F6699">
            <w:pPr>
              <w:pStyle w:val="TAC"/>
              <w:rPr>
                <w:rFonts w:eastAsia="Yu Mincho"/>
              </w:rPr>
            </w:pPr>
          </w:p>
        </w:tc>
      </w:tr>
      <w:tr w:rsidR="00C8166A" w14:paraId="2E38A15D" w14:textId="77777777" w:rsidTr="009F6699">
        <w:trPr>
          <w:cantSplit/>
          <w:jc w:val="center"/>
        </w:trPr>
        <w:tc>
          <w:tcPr>
            <w:tcW w:w="906" w:type="dxa"/>
            <w:tcBorders>
              <w:top w:val="nil"/>
            </w:tcBorders>
            <w:vAlign w:val="center"/>
          </w:tcPr>
          <w:p w14:paraId="69424095" w14:textId="77777777" w:rsidR="00C8166A" w:rsidRPr="00F95B02" w:rsidRDefault="00C8166A" w:rsidP="009F6699">
            <w:pPr>
              <w:pStyle w:val="TAC"/>
              <w:keepNext w:val="0"/>
            </w:pPr>
          </w:p>
        </w:tc>
        <w:tc>
          <w:tcPr>
            <w:tcW w:w="687" w:type="dxa"/>
            <w:vAlign w:val="center"/>
          </w:tcPr>
          <w:p w14:paraId="2DB48DBD" w14:textId="77777777" w:rsidR="00C8166A" w:rsidRPr="00F95B02" w:rsidRDefault="00C8166A" w:rsidP="009F6699">
            <w:pPr>
              <w:pStyle w:val="TAC"/>
              <w:keepNext w:val="0"/>
            </w:pPr>
            <w:r w:rsidRPr="00F95B02">
              <w:t>60</w:t>
            </w:r>
          </w:p>
        </w:tc>
        <w:tc>
          <w:tcPr>
            <w:tcW w:w="687" w:type="dxa"/>
          </w:tcPr>
          <w:p w14:paraId="02AE5DEF" w14:textId="77777777" w:rsidR="00C8166A" w:rsidRPr="00F95B02" w:rsidRDefault="00C8166A" w:rsidP="009F6699">
            <w:pPr>
              <w:pStyle w:val="TAC"/>
              <w:keepNext w:val="0"/>
            </w:pPr>
          </w:p>
        </w:tc>
        <w:tc>
          <w:tcPr>
            <w:tcW w:w="687" w:type="dxa"/>
            <w:vAlign w:val="center"/>
          </w:tcPr>
          <w:p w14:paraId="76565E3B" w14:textId="77777777" w:rsidR="00C8166A" w:rsidRPr="00F95B02" w:rsidRDefault="00C8166A" w:rsidP="009F6699">
            <w:pPr>
              <w:pStyle w:val="TAC"/>
              <w:keepNext w:val="0"/>
              <w:rPr>
                <w:rFonts w:cs="Arial"/>
                <w:szCs w:val="18"/>
              </w:rPr>
            </w:pPr>
          </w:p>
        </w:tc>
        <w:tc>
          <w:tcPr>
            <w:tcW w:w="687" w:type="dxa"/>
            <w:vAlign w:val="center"/>
          </w:tcPr>
          <w:p w14:paraId="6A69F76B" w14:textId="77777777" w:rsidR="00C8166A" w:rsidRPr="00F95B02" w:rsidRDefault="00C8166A" w:rsidP="009F6699">
            <w:pPr>
              <w:pStyle w:val="TAC"/>
              <w:keepNext w:val="0"/>
              <w:rPr>
                <w:rFonts w:cs="Arial"/>
                <w:szCs w:val="18"/>
              </w:rPr>
            </w:pPr>
          </w:p>
        </w:tc>
        <w:tc>
          <w:tcPr>
            <w:tcW w:w="687" w:type="dxa"/>
            <w:vAlign w:val="center"/>
          </w:tcPr>
          <w:p w14:paraId="7E45A9B2" w14:textId="77777777" w:rsidR="00C8166A" w:rsidRPr="00F95B02" w:rsidRDefault="00C8166A" w:rsidP="009F6699">
            <w:pPr>
              <w:pStyle w:val="TAC"/>
              <w:keepNext w:val="0"/>
              <w:rPr>
                <w:rFonts w:cs="Arial"/>
                <w:szCs w:val="18"/>
              </w:rPr>
            </w:pPr>
          </w:p>
        </w:tc>
        <w:tc>
          <w:tcPr>
            <w:tcW w:w="687" w:type="dxa"/>
            <w:vAlign w:val="center"/>
          </w:tcPr>
          <w:p w14:paraId="518C0C19" w14:textId="77777777" w:rsidR="00C8166A" w:rsidRPr="00F95B02" w:rsidRDefault="00C8166A" w:rsidP="009F6699">
            <w:pPr>
              <w:pStyle w:val="TAC"/>
              <w:keepNext w:val="0"/>
              <w:rPr>
                <w:rFonts w:cs="Arial"/>
                <w:szCs w:val="18"/>
              </w:rPr>
            </w:pPr>
          </w:p>
        </w:tc>
        <w:tc>
          <w:tcPr>
            <w:tcW w:w="687" w:type="dxa"/>
          </w:tcPr>
          <w:p w14:paraId="04B8ED6F" w14:textId="77777777" w:rsidR="00C8166A" w:rsidRPr="00F95B02" w:rsidRDefault="00C8166A" w:rsidP="009F6699">
            <w:pPr>
              <w:pStyle w:val="TAC"/>
              <w:keepNext w:val="0"/>
              <w:rPr>
                <w:rFonts w:cs="Arial"/>
                <w:szCs w:val="18"/>
              </w:rPr>
            </w:pPr>
          </w:p>
        </w:tc>
        <w:tc>
          <w:tcPr>
            <w:tcW w:w="687" w:type="dxa"/>
            <w:vAlign w:val="center"/>
          </w:tcPr>
          <w:p w14:paraId="45796057" w14:textId="77777777" w:rsidR="00C8166A" w:rsidRPr="00F95B02" w:rsidRDefault="00C8166A" w:rsidP="009F6699">
            <w:pPr>
              <w:pStyle w:val="TAC"/>
              <w:keepNext w:val="0"/>
              <w:rPr>
                <w:rFonts w:cs="Arial"/>
                <w:szCs w:val="18"/>
              </w:rPr>
            </w:pPr>
          </w:p>
        </w:tc>
        <w:tc>
          <w:tcPr>
            <w:tcW w:w="687" w:type="dxa"/>
            <w:vAlign w:val="center"/>
          </w:tcPr>
          <w:p w14:paraId="5C71B91A" w14:textId="77777777" w:rsidR="00C8166A" w:rsidRPr="00F95B02" w:rsidRDefault="00C8166A" w:rsidP="009F6699">
            <w:pPr>
              <w:pStyle w:val="TAC"/>
              <w:keepNext w:val="0"/>
              <w:rPr>
                <w:rFonts w:cs="Arial"/>
                <w:szCs w:val="18"/>
              </w:rPr>
            </w:pPr>
          </w:p>
        </w:tc>
        <w:tc>
          <w:tcPr>
            <w:tcW w:w="687" w:type="dxa"/>
            <w:vAlign w:val="center"/>
          </w:tcPr>
          <w:p w14:paraId="11D70FF0" w14:textId="77777777" w:rsidR="00C8166A" w:rsidRPr="00F95B02" w:rsidRDefault="00C8166A" w:rsidP="009F6699">
            <w:pPr>
              <w:pStyle w:val="TAC"/>
              <w:keepNext w:val="0"/>
              <w:rPr>
                <w:rFonts w:cs="Arial"/>
                <w:szCs w:val="18"/>
              </w:rPr>
            </w:pPr>
          </w:p>
        </w:tc>
        <w:tc>
          <w:tcPr>
            <w:tcW w:w="687" w:type="dxa"/>
          </w:tcPr>
          <w:p w14:paraId="028B1679" w14:textId="77777777" w:rsidR="00C8166A" w:rsidRPr="00F95B02" w:rsidRDefault="00C8166A" w:rsidP="009F6699">
            <w:pPr>
              <w:pStyle w:val="TAC"/>
              <w:keepNext w:val="0"/>
            </w:pPr>
          </w:p>
        </w:tc>
        <w:tc>
          <w:tcPr>
            <w:tcW w:w="687" w:type="dxa"/>
            <w:vAlign w:val="center"/>
          </w:tcPr>
          <w:p w14:paraId="2CE9E0D9" w14:textId="77777777" w:rsidR="00C8166A" w:rsidRPr="00F95B02" w:rsidRDefault="00C8166A" w:rsidP="009F6699">
            <w:pPr>
              <w:pStyle w:val="TAC"/>
              <w:keepNext w:val="0"/>
              <w:rPr>
                <w:rFonts w:cs="Arial"/>
                <w:szCs w:val="18"/>
              </w:rPr>
            </w:pPr>
          </w:p>
        </w:tc>
        <w:tc>
          <w:tcPr>
            <w:tcW w:w="687" w:type="dxa"/>
          </w:tcPr>
          <w:p w14:paraId="2363A3DA" w14:textId="77777777" w:rsidR="00C8166A" w:rsidRPr="00F95B02" w:rsidRDefault="00C8166A" w:rsidP="009F6699">
            <w:pPr>
              <w:pStyle w:val="TAC"/>
              <w:keepNext w:val="0"/>
              <w:rPr>
                <w:rFonts w:eastAsia="Yu Mincho"/>
              </w:rPr>
            </w:pPr>
          </w:p>
        </w:tc>
        <w:tc>
          <w:tcPr>
            <w:tcW w:w="717" w:type="dxa"/>
            <w:vAlign w:val="center"/>
          </w:tcPr>
          <w:p w14:paraId="4091A375" w14:textId="77777777" w:rsidR="00C8166A" w:rsidRPr="00F95B02" w:rsidRDefault="00C8166A" w:rsidP="009F6699">
            <w:pPr>
              <w:pStyle w:val="TAC"/>
              <w:rPr>
                <w:rFonts w:eastAsia="Yu Mincho"/>
              </w:rPr>
            </w:pPr>
          </w:p>
        </w:tc>
      </w:tr>
      <w:tr w:rsidR="00C8166A" w14:paraId="3638F95E" w14:textId="77777777" w:rsidTr="009F6699">
        <w:trPr>
          <w:cantSplit/>
          <w:jc w:val="center"/>
        </w:trPr>
        <w:tc>
          <w:tcPr>
            <w:tcW w:w="906" w:type="dxa"/>
            <w:tcBorders>
              <w:bottom w:val="nil"/>
            </w:tcBorders>
            <w:vAlign w:val="center"/>
          </w:tcPr>
          <w:p w14:paraId="4D9328CD" w14:textId="77777777" w:rsidR="00C8166A" w:rsidRPr="00F95B02" w:rsidRDefault="00C8166A" w:rsidP="009F6699">
            <w:pPr>
              <w:pStyle w:val="TAC"/>
              <w:keepNext w:val="0"/>
            </w:pPr>
          </w:p>
        </w:tc>
        <w:tc>
          <w:tcPr>
            <w:tcW w:w="687" w:type="dxa"/>
            <w:vAlign w:val="center"/>
          </w:tcPr>
          <w:p w14:paraId="21912D45" w14:textId="77777777" w:rsidR="00C8166A" w:rsidRPr="00F95B02" w:rsidRDefault="00C8166A" w:rsidP="009F6699">
            <w:pPr>
              <w:pStyle w:val="TAC"/>
              <w:keepNext w:val="0"/>
            </w:pPr>
            <w:r w:rsidRPr="00F95B02">
              <w:t>15</w:t>
            </w:r>
          </w:p>
        </w:tc>
        <w:tc>
          <w:tcPr>
            <w:tcW w:w="687" w:type="dxa"/>
          </w:tcPr>
          <w:p w14:paraId="59828003" w14:textId="77777777" w:rsidR="00C8166A" w:rsidRPr="00F95B02" w:rsidRDefault="00C8166A" w:rsidP="009F6699">
            <w:pPr>
              <w:pStyle w:val="TAC"/>
              <w:keepNext w:val="0"/>
            </w:pPr>
            <w:r>
              <w:t>5</w:t>
            </w:r>
          </w:p>
        </w:tc>
        <w:tc>
          <w:tcPr>
            <w:tcW w:w="687" w:type="dxa"/>
            <w:vAlign w:val="center"/>
          </w:tcPr>
          <w:p w14:paraId="7E75EC05" w14:textId="77777777" w:rsidR="00C8166A" w:rsidRPr="00F95B02" w:rsidRDefault="00C8166A" w:rsidP="009F6699">
            <w:pPr>
              <w:pStyle w:val="TAC"/>
              <w:keepNext w:val="0"/>
              <w:rPr>
                <w:rFonts w:cs="Arial"/>
                <w:szCs w:val="18"/>
              </w:rPr>
            </w:pPr>
            <w:r>
              <w:t>10</w:t>
            </w:r>
          </w:p>
        </w:tc>
        <w:tc>
          <w:tcPr>
            <w:tcW w:w="687" w:type="dxa"/>
            <w:vAlign w:val="center"/>
          </w:tcPr>
          <w:p w14:paraId="0CEC8277" w14:textId="77777777" w:rsidR="00C8166A" w:rsidRPr="00F95B02" w:rsidRDefault="00C8166A" w:rsidP="009F6699">
            <w:pPr>
              <w:pStyle w:val="TAC"/>
              <w:keepNext w:val="0"/>
              <w:rPr>
                <w:rFonts w:cs="Arial"/>
                <w:szCs w:val="18"/>
              </w:rPr>
            </w:pPr>
          </w:p>
        </w:tc>
        <w:tc>
          <w:tcPr>
            <w:tcW w:w="687" w:type="dxa"/>
            <w:vAlign w:val="center"/>
          </w:tcPr>
          <w:p w14:paraId="6855D270" w14:textId="77777777" w:rsidR="00C8166A" w:rsidRPr="00F95B02" w:rsidRDefault="00C8166A" w:rsidP="009F6699">
            <w:pPr>
              <w:pStyle w:val="TAC"/>
              <w:keepNext w:val="0"/>
              <w:rPr>
                <w:rFonts w:cs="Arial"/>
                <w:szCs w:val="18"/>
              </w:rPr>
            </w:pPr>
          </w:p>
        </w:tc>
        <w:tc>
          <w:tcPr>
            <w:tcW w:w="687" w:type="dxa"/>
            <w:vAlign w:val="center"/>
          </w:tcPr>
          <w:p w14:paraId="3F771045" w14:textId="77777777" w:rsidR="00C8166A" w:rsidRPr="00F95B02" w:rsidRDefault="00C8166A" w:rsidP="009F6699">
            <w:pPr>
              <w:pStyle w:val="TAC"/>
              <w:keepNext w:val="0"/>
              <w:rPr>
                <w:rFonts w:cs="Arial"/>
                <w:szCs w:val="18"/>
              </w:rPr>
            </w:pPr>
          </w:p>
        </w:tc>
        <w:tc>
          <w:tcPr>
            <w:tcW w:w="687" w:type="dxa"/>
          </w:tcPr>
          <w:p w14:paraId="55B7EB06" w14:textId="77777777" w:rsidR="00C8166A" w:rsidRPr="00F95B02" w:rsidRDefault="00C8166A" w:rsidP="009F6699">
            <w:pPr>
              <w:pStyle w:val="TAC"/>
              <w:keepNext w:val="0"/>
              <w:rPr>
                <w:rFonts w:cs="Arial"/>
                <w:szCs w:val="18"/>
              </w:rPr>
            </w:pPr>
          </w:p>
        </w:tc>
        <w:tc>
          <w:tcPr>
            <w:tcW w:w="687" w:type="dxa"/>
            <w:vAlign w:val="center"/>
          </w:tcPr>
          <w:p w14:paraId="0BC03BB8" w14:textId="77777777" w:rsidR="00C8166A" w:rsidRPr="00F95B02" w:rsidRDefault="00C8166A" w:rsidP="009F6699">
            <w:pPr>
              <w:pStyle w:val="TAC"/>
              <w:keepNext w:val="0"/>
              <w:rPr>
                <w:rFonts w:cs="Arial"/>
                <w:szCs w:val="18"/>
              </w:rPr>
            </w:pPr>
          </w:p>
        </w:tc>
        <w:tc>
          <w:tcPr>
            <w:tcW w:w="687" w:type="dxa"/>
            <w:vAlign w:val="center"/>
          </w:tcPr>
          <w:p w14:paraId="68BFC2F4" w14:textId="77777777" w:rsidR="00C8166A" w:rsidRPr="00F95B02" w:rsidRDefault="00C8166A" w:rsidP="009F6699">
            <w:pPr>
              <w:pStyle w:val="TAC"/>
              <w:keepNext w:val="0"/>
              <w:rPr>
                <w:rFonts w:cs="Arial"/>
                <w:szCs w:val="18"/>
              </w:rPr>
            </w:pPr>
          </w:p>
        </w:tc>
        <w:tc>
          <w:tcPr>
            <w:tcW w:w="687" w:type="dxa"/>
            <w:vAlign w:val="center"/>
          </w:tcPr>
          <w:p w14:paraId="1FA704ED" w14:textId="77777777" w:rsidR="00C8166A" w:rsidRPr="00F95B02" w:rsidRDefault="00C8166A" w:rsidP="009F6699">
            <w:pPr>
              <w:pStyle w:val="TAC"/>
              <w:keepNext w:val="0"/>
              <w:rPr>
                <w:rFonts w:cs="Arial"/>
                <w:szCs w:val="18"/>
              </w:rPr>
            </w:pPr>
          </w:p>
        </w:tc>
        <w:tc>
          <w:tcPr>
            <w:tcW w:w="687" w:type="dxa"/>
          </w:tcPr>
          <w:p w14:paraId="6574BC5B" w14:textId="77777777" w:rsidR="00C8166A" w:rsidRPr="00F95B02" w:rsidRDefault="00C8166A" w:rsidP="009F6699">
            <w:pPr>
              <w:pStyle w:val="TAC"/>
              <w:keepNext w:val="0"/>
            </w:pPr>
          </w:p>
        </w:tc>
        <w:tc>
          <w:tcPr>
            <w:tcW w:w="687" w:type="dxa"/>
            <w:vAlign w:val="center"/>
          </w:tcPr>
          <w:p w14:paraId="4A6ADB1B" w14:textId="77777777" w:rsidR="00C8166A" w:rsidRPr="00F95B02" w:rsidRDefault="00C8166A" w:rsidP="009F6699">
            <w:pPr>
              <w:pStyle w:val="TAC"/>
              <w:keepNext w:val="0"/>
              <w:rPr>
                <w:rFonts w:cs="Arial"/>
                <w:szCs w:val="18"/>
              </w:rPr>
            </w:pPr>
          </w:p>
        </w:tc>
        <w:tc>
          <w:tcPr>
            <w:tcW w:w="687" w:type="dxa"/>
          </w:tcPr>
          <w:p w14:paraId="006471CE" w14:textId="77777777" w:rsidR="00C8166A" w:rsidRPr="00F95B02" w:rsidRDefault="00C8166A" w:rsidP="009F6699">
            <w:pPr>
              <w:pStyle w:val="TAC"/>
              <w:keepNext w:val="0"/>
              <w:rPr>
                <w:rFonts w:eastAsia="Yu Mincho"/>
              </w:rPr>
            </w:pPr>
          </w:p>
        </w:tc>
        <w:tc>
          <w:tcPr>
            <w:tcW w:w="717" w:type="dxa"/>
            <w:vAlign w:val="center"/>
          </w:tcPr>
          <w:p w14:paraId="286E9AE5" w14:textId="77777777" w:rsidR="00C8166A" w:rsidRPr="00F95B02" w:rsidRDefault="00C8166A" w:rsidP="009F6699">
            <w:pPr>
              <w:pStyle w:val="TAC"/>
              <w:rPr>
                <w:rFonts w:eastAsia="Yu Mincho"/>
              </w:rPr>
            </w:pPr>
          </w:p>
        </w:tc>
      </w:tr>
      <w:tr w:rsidR="00C8166A" w14:paraId="27A1D57B" w14:textId="77777777" w:rsidTr="009F6699">
        <w:trPr>
          <w:cantSplit/>
          <w:jc w:val="center"/>
        </w:trPr>
        <w:tc>
          <w:tcPr>
            <w:tcW w:w="906" w:type="dxa"/>
            <w:tcBorders>
              <w:top w:val="nil"/>
              <w:bottom w:val="nil"/>
            </w:tcBorders>
            <w:vAlign w:val="center"/>
          </w:tcPr>
          <w:p w14:paraId="42C35986" w14:textId="77777777" w:rsidR="00C8166A" w:rsidRPr="00F95B02" w:rsidRDefault="00C8166A" w:rsidP="009F6699">
            <w:pPr>
              <w:pStyle w:val="TAC"/>
              <w:keepNext w:val="0"/>
            </w:pPr>
            <w:r w:rsidRPr="00F95B02">
              <w:t>n53</w:t>
            </w:r>
          </w:p>
        </w:tc>
        <w:tc>
          <w:tcPr>
            <w:tcW w:w="687" w:type="dxa"/>
            <w:vAlign w:val="center"/>
          </w:tcPr>
          <w:p w14:paraId="5B4E435E" w14:textId="77777777" w:rsidR="00C8166A" w:rsidRPr="00F95B02" w:rsidRDefault="00C8166A" w:rsidP="009F6699">
            <w:pPr>
              <w:pStyle w:val="TAC"/>
              <w:keepNext w:val="0"/>
            </w:pPr>
            <w:r w:rsidRPr="00F95B02">
              <w:t>30</w:t>
            </w:r>
          </w:p>
        </w:tc>
        <w:tc>
          <w:tcPr>
            <w:tcW w:w="687" w:type="dxa"/>
          </w:tcPr>
          <w:p w14:paraId="647B573F" w14:textId="77777777" w:rsidR="00C8166A" w:rsidRPr="00F95B02" w:rsidRDefault="00C8166A" w:rsidP="009F6699">
            <w:pPr>
              <w:pStyle w:val="TAC"/>
              <w:keepNext w:val="0"/>
            </w:pPr>
          </w:p>
        </w:tc>
        <w:tc>
          <w:tcPr>
            <w:tcW w:w="687" w:type="dxa"/>
          </w:tcPr>
          <w:p w14:paraId="6ACEED84" w14:textId="77777777" w:rsidR="00C8166A" w:rsidRPr="00F95B02" w:rsidRDefault="00C8166A" w:rsidP="009F6699">
            <w:pPr>
              <w:pStyle w:val="TAC"/>
              <w:keepNext w:val="0"/>
            </w:pPr>
            <w:r>
              <w:t>10</w:t>
            </w:r>
          </w:p>
        </w:tc>
        <w:tc>
          <w:tcPr>
            <w:tcW w:w="687" w:type="dxa"/>
            <w:vAlign w:val="center"/>
          </w:tcPr>
          <w:p w14:paraId="1F7AD4CB" w14:textId="77777777" w:rsidR="00C8166A" w:rsidRPr="00F95B02" w:rsidRDefault="00C8166A" w:rsidP="009F6699">
            <w:pPr>
              <w:pStyle w:val="TAC"/>
              <w:keepNext w:val="0"/>
              <w:rPr>
                <w:rFonts w:cs="Arial"/>
                <w:szCs w:val="18"/>
              </w:rPr>
            </w:pPr>
          </w:p>
        </w:tc>
        <w:tc>
          <w:tcPr>
            <w:tcW w:w="687" w:type="dxa"/>
            <w:vAlign w:val="center"/>
          </w:tcPr>
          <w:p w14:paraId="464242B1" w14:textId="77777777" w:rsidR="00C8166A" w:rsidRPr="00F95B02" w:rsidRDefault="00C8166A" w:rsidP="009F6699">
            <w:pPr>
              <w:pStyle w:val="TAC"/>
              <w:keepNext w:val="0"/>
              <w:rPr>
                <w:rFonts w:cs="Arial"/>
                <w:szCs w:val="18"/>
              </w:rPr>
            </w:pPr>
          </w:p>
        </w:tc>
        <w:tc>
          <w:tcPr>
            <w:tcW w:w="687" w:type="dxa"/>
            <w:vAlign w:val="center"/>
          </w:tcPr>
          <w:p w14:paraId="77055D0F" w14:textId="77777777" w:rsidR="00C8166A" w:rsidRPr="00F95B02" w:rsidRDefault="00C8166A" w:rsidP="009F6699">
            <w:pPr>
              <w:pStyle w:val="TAC"/>
              <w:keepNext w:val="0"/>
              <w:rPr>
                <w:rFonts w:cs="Arial"/>
                <w:szCs w:val="18"/>
              </w:rPr>
            </w:pPr>
          </w:p>
        </w:tc>
        <w:tc>
          <w:tcPr>
            <w:tcW w:w="687" w:type="dxa"/>
          </w:tcPr>
          <w:p w14:paraId="23D003B5" w14:textId="77777777" w:rsidR="00C8166A" w:rsidRPr="00F95B02" w:rsidRDefault="00C8166A" w:rsidP="009F6699">
            <w:pPr>
              <w:pStyle w:val="TAC"/>
              <w:keepNext w:val="0"/>
              <w:rPr>
                <w:rFonts w:cs="Arial"/>
                <w:szCs w:val="18"/>
              </w:rPr>
            </w:pPr>
          </w:p>
        </w:tc>
        <w:tc>
          <w:tcPr>
            <w:tcW w:w="687" w:type="dxa"/>
            <w:vAlign w:val="center"/>
          </w:tcPr>
          <w:p w14:paraId="7E2B08F2" w14:textId="77777777" w:rsidR="00C8166A" w:rsidRPr="00F95B02" w:rsidRDefault="00C8166A" w:rsidP="009F6699">
            <w:pPr>
              <w:pStyle w:val="TAC"/>
              <w:keepNext w:val="0"/>
              <w:rPr>
                <w:rFonts w:cs="Arial"/>
                <w:szCs w:val="18"/>
              </w:rPr>
            </w:pPr>
          </w:p>
        </w:tc>
        <w:tc>
          <w:tcPr>
            <w:tcW w:w="687" w:type="dxa"/>
            <w:vAlign w:val="center"/>
          </w:tcPr>
          <w:p w14:paraId="54033615" w14:textId="77777777" w:rsidR="00C8166A" w:rsidRPr="00F95B02" w:rsidRDefault="00C8166A" w:rsidP="009F6699">
            <w:pPr>
              <w:pStyle w:val="TAC"/>
              <w:keepNext w:val="0"/>
              <w:rPr>
                <w:rFonts w:cs="Arial"/>
                <w:szCs w:val="18"/>
              </w:rPr>
            </w:pPr>
          </w:p>
        </w:tc>
        <w:tc>
          <w:tcPr>
            <w:tcW w:w="687" w:type="dxa"/>
            <w:vAlign w:val="center"/>
          </w:tcPr>
          <w:p w14:paraId="1A3E9B5F" w14:textId="77777777" w:rsidR="00C8166A" w:rsidRPr="00F95B02" w:rsidRDefault="00C8166A" w:rsidP="009F6699">
            <w:pPr>
              <w:pStyle w:val="TAC"/>
              <w:keepNext w:val="0"/>
              <w:rPr>
                <w:rFonts w:cs="Arial"/>
                <w:szCs w:val="18"/>
              </w:rPr>
            </w:pPr>
          </w:p>
        </w:tc>
        <w:tc>
          <w:tcPr>
            <w:tcW w:w="687" w:type="dxa"/>
          </w:tcPr>
          <w:p w14:paraId="6EDB59E2" w14:textId="77777777" w:rsidR="00C8166A" w:rsidRPr="00F95B02" w:rsidRDefault="00C8166A" w:rsidP="009F6699">
            <w:pPr>
              <w:pStyle w:val="TAC"/>
              <w:keepNext w:val="0"/>
            </w:pPr>
          </w:p>
        </w:tc>
        <w:tc>
          <w:tcPr>
            <w:tcW w:w="687" w:type="dxa"/>
            <w:vAlign w:val="center"/>
          </w:tcPr>
          <w:p w14:paraId="70143327" w14:textId="77777777" w:rsidR="00C8166A" w:rsidRPr="00F95B02" w:rsidRDefault="00C8166A" w:rsidP="009F6699">
            <w:pPr>
              <w:pStyle w:val="TAC"/>
              <w:keepNext w:val="0"/>
              <w:rPr>
                <w:rFonts w:cs="Arial"/>
                <w:szCs w:val="18"/>
              </w:rPr>
            </w:pPr>
          </w:p>
        </w:tc>
        <w:tc>
          <w:tcPr>
            <w:tcW w:w="687" w:type="dxa"/>
          </w:tcPr>
          <w:p w14:paraId="51FB4957" w14:textId="77777777" w:rsidR="00C8166A" w:rsidRPr="00F95B02" w:rsidRDefault="00C8166A" w:rsidP="009F6699">
            <w:pPr>
              <w:pStyle w:val="TAC"/>
              <w:keepNext w:val="0"/>
              <w:rPr>
                <w:rFonts w:eastAsia="Yu Mincho"/>
              </w:rPr>
            </w:pPr>
          </w:p>
        </w:tc>
        <w:tc>
          <w:tcPr>
            <w:tcW w:w="717" w:type="dxa"/>
            <w:vAlign w:val="center"/>
          </w:tcPr>
          <w:p w14:paraId="30397748" w14:textId="77777777" w:rsidR="00C8166A" w:rsidRPr="00F95B02" w:rsidRDefault="00C8166A" w:rsidP="009F6699">
            <w:pPr>
              <w:pStyle w:val="TAC"/>
              <w:rPr>
                <w:rFonts w:eastAsia="Yu Mincho"/>
              </w:rPr>
            </w:pPr>
          </w:p>
        </w:tc>
      </w:tr>
      <w:tr w:rsidR="00C8166A" w14:paraId="6E5ACE94" w14:textId="77777777" w:rsidTr="009F6699">
        <w:trPr>
          <w:cantSplit/>
          <w:jc w:val="center"/>
        </w:trPr>
        <w:tc>
          <w:tcPr>
            <w:tcW w:w="906" w:type="dxa"/>
            <w:tcBorders>
              <w:top w:val="nil"/>
            </w:tcBorders>
            <w:vAlign w:val="center"/>
          </w:tcPr>
          <w:p w14:paraId="06879EBD" w14:textId="77777777" w:rsidR="00C8166A" w:rsidRPr="00F95B02" w:rsidRDefault="00C8166A" w:rsidP="009F6699">
            <w:pPr>
              <w:pStyle w:val="TAC"/>
              <w:keepNext w:val="0"/>
            </w:pPr>
          </w:p>
        </w:tc>
        <w:tc>
          <w:tcPr>
            <w:tcW w:w="687" w:type="dxa"/>
            <w:vAlign w:val="center"/>
          </w:tcPr>
          <w:p w14:paraId="1BE15DFA" w14:textId="77777777" w:rsidR="00C8166A" w:rsidRPr="00F95B02" w:rsidRDefault="00C8166A" w:rsidP="009F6699">
            <w:pPr>
              <w:pStyle w:val="TAC"/>
              <w:keepNext w:val="0"/>
            </w:pPr>
            <w:r w:rsidRPr="00F95B02">
              <w:t>60</w:t>
            </w:r>
          </w:p>
        </w:tc>
        <w:tc>
          <w:tcPr>
            <w:tcW w:w="687" w:type="dxa"/>
          </w:tcPr>
          <w:p w14:paraId="2FDF04D5" w14:textId="77777777" w:rsidR="00C8166A" w:rsidRPr="00F95B02" w:rsidRDefault="00C8166A" w:rsidP="009F6699">
            <w:pPr>
              <w:pStyle w:val="TAC"/>
              <w:keepNext w:val="0"/>
            </w:pPr>
          </w:p>
        </w:tc>
        <w:tc>
          <w:tcPr>
            <w:tcW w:w="687" w:type="dxa"/>
            <w:vAlign w:val="center"/>
          </w:tcPr>
          <w:p w14:paraId="19C91E06" w14:textId="77777777" w:rsidR="00C8166A" w:rsidRPr="00F95B02" w:rsidRDefault="00C8166A" w:rsidP="009F6699">
            <w:pPr>
              <w:pStyle w:val="TAC"/>
              <w:keepNext w:val="0"/>
            </w:pPr>
            <w:r>
              <w:t>10</w:t>
            </w:r>
          </w:p>
        </w:tc>
        <w:tc>
          <w:tcPr>
            <w:tcW w:w="687" w:type="dxa"/>
            <w:vAlign w:val="center"/>
          </w:tcPr>
          <w:p w14:paraId="539179F6" w14:textId="77777777" w:rsidR="00C8166A" w:rsidRPr="00F95B02" w:rsidRDefault="00C8166A" w:rsidP="009F6699">
            <w:pPr>
              <w:pStyle w:val="TAC"/>
              <w:keepNext w:val="0"/>
              <w:rPr>
                <w:rFonts w:cs="Arial"/>
                <w:szCs w:val="18"/>
              </w:rPr>
            </w:pPr>
          </w:p>
        </w:tc>
        <w:tc>
          <w:tcPr>
            <w:tcW w:w="687" w:type="dxa"/>
            <w:vAlign w:val="center"/>
          </w:tcPr>
          <w:p w14:paraId="0F00AB89" w14:textId="77777777" w:rsidR="00C8166A" w:rsidRPr="00F95B02" w:rsidRDefault="00C8166A" w:rsidP="009F6699">
            <w:pPr>
              <w:pStyle w:val="TAC"/>
              <w:keepNext w:val="0"/>
              <w:rPr>
                <w:rFonts w:cs="Arial"/>
                <w:szCs w:val="18"/>
              </w:rPr>
            </w:pPr>
          </w:p>
        </w:tc>
        <w:tc>
          <w:tcPr>
            <w:tcW w:w="687" w:type="dxa"/>
            <w:vAlign w:val="center"/>
          </w:tcPr>
          <w:p w14:paraId="27C16017" w14:textId="77777777" w:rsidR="00C8166A" w:rsidRPr="00F95B02" w:rsidRDefault="00C8166A" w:rsidP="009F6699">
            <w:pPr>
              <w:pStyle w:val="TAC"/>
              <w:keepNext w:val="0"/>
              <w:rPr>
                <w:rFonts w:cs="Arial"/>
                <w:szCs w:val="18"/>
              </w:rPr>
            </w:pPr>
          </w:p>
        </w:tc>
        <w:tc>
          <w:tcPr>
            <w:tcW w:w="687" w:type="dxa"/>
          </w:tcPr>
          <w:p w14:paraId="40902A79" w14:textId="77777777" w:rsidR="00C8166A" w:rsidRPr="00F95B02" w:rsidRDefault="00C8166A" w:rsidP="009F6699">
            <w:pPr>
              <w:pStyle w:val="TAC"/>
              <w:keepNext w:val="0"/>
              <w:rPr>
                <w:rFonts w:cs="Arial"/>
                <w:szCs w:val="18"/>
              </w:rPr>
            </w:pPr>
          </w:p>
        </w:tc>
        <w:tc>
          <w:tcPr>
            <w:tcW w:w="687" w:type="dxa"/>
            <w:vAlign w:val="center"/>
          </w:tcPr>
          <w:p w14:paraId="75BA2ECF" w14:textId="77777777" w:rsidR="00C8166A" w:rsidRPr="00F95B02" w:rsidRDefault="00C8166A" w:rsidP="009F6699">
            <w:pPr>
              <w:pStyle w:val="TAC"/>
              <w:keepNext w:val="0"/>
              <w:rPr>
                <w:rFonts w:cs="Arial"/>
                <w:szCs w:val="18"/>
              </w:rPr>
            </w:pPr>
          </w:p>
        </w:tc>
        <w:tc>
          <w:tcPr>
            <w:tcW w:w="687" w:type="dxa"/>
            <w:vAlign w:val="center"/>
          </w:tcPr>
          <w:p w14:paraId="02A2A6A7" w14:textId="77777777" w:rsidR="00C8166A" w:rsidRPr="00F95B02" w:rsidRDefault="00C8166A" w:rsidP="009F6699">
            <w:pPr>
              <w:pStyle w:val="TAC"/>
              <w:keepNext w:val="0"/>
              <w:rPr>
                <w:rFonts w:cs="Arial"/>
                <w:szCs w:val="18"/>
              </w:rPr>
            </w:pPr>
          </w:p>
        </w:tc>
        <w:tc>
          <w:tcPr>
            <w:tcW w:w="687" w:type="dxa"/>
            <w:vAlign w:val="center"/>
          </w:tcPr>
          <w:p w14:paraId="34DFF410" w14:textId="77777777" w:rsidR="00C8166A" w:rsidRPr="00F95B02" w:rsidRDefault="00C8166A" w:rsidP="009F6699">
            <w:pPr>
              <w:pStyle w:val="TAC"/>
              <w:keepNext w:val="0"/>
              <w:rPr>
                <w:rFonts w:cs="Arial"/>
                <w:szCs w:val="18"/>
              </w:rPr>
            </w:pPr>
          </w:p>
        </w:tc>
        <w:tc>
          <w:tcPr>
            <w:tcW w:w="687" w:type="dxa"/>
          </w:tcPr>
          <w:p w14:paraId="0EA2E7C7" w14:textId="77777777" w:rsidR="00C8166A" w:rsidRPr="00F95B02" w:rsidRDefault="00C8166A" w:rsidP="009F6699">
            <w:pPr>
              <w:pStyle w:val="TAC"/>
              <w:keepNext w:val="0"/>
            </w:pPr>
          </w:p>
        </w:tc>
        <w:tc>
          <w:tcPr>
            <w:tcW w:w="687" w:type="dxa"/>
            <w:vAlign w:val="center"/>
          </w:tcPr>
          <w:p w14:paraId="1AA27F3C" w14:textId="77777777" w:rsidR="00C8166A" w:rsidRPr="00F95B02" w:rsidRDefault="00C8166A" w:rsidP="009F6699">
            <w:pPr>
              <w:pStyle w:val="TAC"/>
              <w:keepNext w:val="0"/>
              <w:rPr>
                <w:rFonts w:cs="Arial"/>
                <w:szCs w:val="18"/>
              </w:rPr>
            </w:pPr>
          </w:p>
        </w:tc>
        <w:tc>
          <w:tcPr>
            <w:tcW w:w="687" w:type="dxa"/>
          </w:tcPr>
          <w:p w14:paraId="66F7CE47" w14:textId="77777777" w:rsidR="00C8166A" w:rsidRPr="00F95B02" w:rsidRDefault="00C8166A" w:rsidP="009F6699">
            <w:pPr>
              <w:pStyle w:val="TAC"/>
              <w:keepNext w:val="0"/>
              <w:rPr>
                <w:rFonts w:eastAsia="Yu Mincho"/>
              </w:rPr>
            </w:pPr>
          </w:p>
        </w:tc>
        <w:tc>
          <w:tcPr>
            <w:tcW w:w="717" w:type="dxa"/>
            <w:vAlign w:val="center"/>
          </w:tcPr>
          <w:p w14:paraId="4BB15D72" w14:textId="77777777" w:rsidR="00C8166A" w:rsidRPr="00F95B02" w:rsidRDefault="00C8166A" w:rsidP="009F6699">
            <w:pPr>
              <w:pStyle w:val="TAC"/>
              <w:rPr>
                <w:rFonts w:eastAsia="Yu Mincho"/>
              </w:rPr>
            </w:pPr>
          </w:p>
        </w:tc>
      </w:tr>
      <w:tr w:rsidR="00C8166A" w14:paraId="622FD0E8" w14:textId="77777777" w:rsidTr="009F6699">
        <w:trPr>
          <w:cantSplit/>
          <w:jc w:val="center"/>
        </w:trPr>
        <w:tc>
          <w:tcPr>
            <w:tcW w:w="906" w:type="dxa"/>
            <w:tcBorders>
              <w:bottom w:val="nil"/>
            </w:tcBorders>
            <w:vAlign w:val="center"/>
          </w:tcPr>
          <w:p w14:paraId="2CB400BF" w14:textId="77777777" w:rsidR="00C8166A" w:rsidRPr="00F95B02" w:rsidRDefault="00C8166A" w:rsidP="009F6699">
            <w:pPr>
              <w:pStyle w:val="TAC"/>
              <w:keepNext w:val="0"/>
            </w:pPr>
          </w:p>
        </w:tc>
        <w:tc>
          <w:tcPr>
            <w:tcW w:w="687" w:type="dxa"/>
            <w:vAlign w:val="center"/>
          </w:tcPr>
          <w:p w14:paraId="108D7854" w14:textId="77777777" w:rsidR="00C8166A" w:rsidRPr="00F95B02" w:rsidRDefault="00C8166A" w:rsidP="009F6699">
            <w:pPr>
              <w:pStyle w:val="TAC"/>
              <w:keepNext w:val="0"/>
            </w:pPr>
            <w:r w:rsidRPr="00F95B02">
              <w:t>15</w:t>
            </w:r>
          </w:p>
        </w:tc>
        <w:tc>
          <w:tcPr>
            <w:tcW w:w="687" w:type="dxa"/>
          </w:tcPr>
          <w:p w14:paraId="1E4DF94C" w14:textId="77777777" w:rsidR="00C8166A" w:rsidRPr="00F95B02" w:rsidRDefault="00C8166A" w:rsidP="009F6699">
            <w:pPr>
              <w:pStyle w:val="TAC"/>
              <w:keepNext w:val="0"/>
            </w:pPr>
            <w:r>
              <w:t>5</w:t>
            </w:r>
          </w:p>
        </w:tc>
        <w:tc>
          <w:tcPr>
            <w:tcW w:w="687" w:type="dxa"/>
            <w:vAlign w:val="center"/>
          </w:tcPr>
          <w:p w14:paraId="306196BA" w14:textId="77777777" w:rsidR="00C8166A" w:rsidRPr="00F95B02" w:rsidRDefault="00C8166A" w:rsidP="009F6699">
            <w:pPr>
              <w:pStyle w:val="TAC"/>
              <w:keepNext w:val="0"/>
            </w:pPr>
            <w:r>
              <w:t>10</w:t>
            </w:r>
          </w:p>
        </w:tc>
        <w:tc>
          <w:tcPr>
            <w:tcW w:w="687" w:type="dxa"/>
            <w:vAlign w:val="center"/>
          </w:tcPr>
          <w:p w14:paraId="2AE0274D" w14:textId="77777777" w:rsidR="00C8166A" w:rsidRPr="00F95B02" w:rsidRDefault="00C8166A" w:rsidP="009F6699">
            <w:pPr>
              <w:pStyle w:val="TAC"/>
              <w:keepNext w:val="0"/>
              <w:rPr>
                <w:rFonts w:cs="Arial"/>
                <w:szCs w:val="18"/>
              </w:rPr>
            </w:pPr>
            <w:r>
              <w:t>15</w:t>
            </w:r>
          </w:p>
        </w:tc>
        <w:tc>
          <w:tcPr>
            <w:tcW w:w="687" w:type="dxa"/>
            <w:vAlign w:val="center"/>
          </w:tcPr>
          <w:p w14:paraId="7450849E" w14:textId="77777777" w:rsidR="00C8166A" w:rsidRPr="00F95B02" w:rsidRDefault="00C8166A" w:rsidP="009F6699">
            <w:pPr>
              <w:pStyle w:val="TAC"/>
              <w:keepNext w:val="0"/>
              <w:rPr>
                <w:rFonts w:cs="Arial"/>
                <w:szCs w:val="18"/>
              </w:rPr>
            </w:pPr>
            <w:r>
              <w:t>20</w:t>
            </w:r>
          </w:p>
        </w:tc>
        <w:tc>
          <w:tcPr>
            <w:tcW w:w="687" w:type="dxa"/>
            <w:vAlign w:val="center"/>
          </w:tcPr>
          <w:p w14:paraId="4FFCA4D2" w14:textId="77777777" w:rsidR="00C8166A" w:rsidRPr="00F95B02" w:rsidRDefault="00C8166A" w:rsidP="009F6699">
            <w:pPr>
              <w:pStyle w:val="TAC"/>
              <w:keepNext w:val="0"/>
              <w:rPr>
                <w:rFonts w:cs="Arial"/>
                <w:szCs w:val="18"/>
              </w:rPr>
            </w:pPr>
          </w:p>
        </w:tc>
        <w:tc>
          <w:tcPr>
            <w:tcW w:w="687" w:type="dxa"/>
          </w:tcPr>
          <w:p w14:paraId="2A4BFD35" w14:textId="77777777" w:rsidR="00C8166A" w:rsidRPr="00F95B02" w:rsidRDefault="00C8166A" w:rsidP="009F6699">
            <w:pPr>
              <w:pStyle w:val="TAC"/>
              <w:keepNext w:val="0"/>
              <w:rPr>
                <w:rFonts w:cs="Arial"/>
                <w:szCs w:val="18"/>
              </w:rPr>
            </w:pPr>
          </w:p>
        </w:tc>
        <w:tc>
          <w:tcPr>
            <w:tcW w:w="687" w:type="dxa"/>
            <w:vAlign w:val="center"/>
          </w:tcPr>
          <w:p w14:paraId="403DA9D4" w14:textId="77777777" w:rsidR="00C8166A" w:rsidRPr="00F95B02" w:rsidRDefault="00C8166A" w:rsidP="009F6699">
            <w:pPr>
              <w:pStyle w:val="TAC"/>
              <w:keepNext w:val="0"/>
              <w:rPr>
                <w:rFonts w:cs="Arial"/>
                <w:szCs w:val="18"/>
              </w:rPr>
            </w:pPr>
          </w:p>
        </w:tc>
        <w:tc>
          <w:tcPr>
            <w:tcW w:w="687" w:type="dxa"/>
            <w:vAlign w:val="center"/>
          </w:tcPr>
          <w:p w14:paraId="18A9001C" w14:textId="77777777" w:rsidR="00C8166A" w:rsidRPr="00F95B02" w:rsidRDefault="00C8166A" w:rsidP="009F6699">
            <w:pPr>
              <w:pStyle w:val="TAC"/>
              <w:keepNext w:val="0"/>
              <w:rPr>
                <w:rFonts w:cs="Arial"/>
                <w:szCs w:val="18"/>
              </w:rPr>
            </w:pPr>
            <w:r>
              <w:t>50</w:t>
            </w:r>
          </w:p>
        </w:tc>
        <w:tc>
          <w:tcPr>
            <w:tcW w:w="687" w:type="dxa"/>
            <w:vAlign w:val="center"/>
          </w:tcPr>
          <w:p w14:paraId="267600B3" w14:textId="77777777" w:rsidR="00C8166A" w:rsidRPr="00F95B02" w:rsidRDefault="00C8166A" w:rsidP="009F6699">
            <w:pPr>
              <w:pStyle w:val="TAC"/>
              <w:keepNext w:val="0"/>
              <w:rPr>
                <w:rFonts w:cs="Arial"/>
                <w:szCs w:val="18"/>
              </w:rPr>
            </w:pPr>
          </w:p>
        </w:tc>
        <w:tc>
          <w:tcPr>
            <w:tcW w:w="687" w:type="dxa"/>
          </w:tcPr>
          <w:p w14:paraId="1805944B" w14:textId="77777777" w:rsidR="00C8166A" w:rsidRPr="00F95B02" w:rsidRDefault="00C8166A" w:rsidP="009F6699">
            <w:pPr>
              <w:pStyle w:val="TAC"/>
              <w:keepNext w:val="0"/>
            </w:pPr>
          </w:p>
        </w:tc>
        <w:tc>
          <w:tcPr>
            <w:tcW w:w="687" w:type="dxa"/>
            <w:vAlign w:val="center"/>
          </w:tcPr>
          <w:p w14:paraId="2916BCBE" w14:textId="77777777" w:rsidR="00C8166A" w:rsidRPr="00F95B02" w:rsidRDefault="00C8166A" w:rsidP="009F6699">
            <w:pPr>
              <w:pStyle w:val="TAC"/>
              <w:keepNext w:val="0"/>
              <w:rPr>
                <w:rFonts w:cs="Arial"/>
                <w:szCs w:val="18"/>
              </w:rPr>
            </w:pPr>
          </w:p>
        </w:tc>
        <w:tc>
          <w:tcPr>
            <w:tcW w:w="687" w:type="dxa"/>
          </w:tcPr>
          <w:p w14:paraId="6853810A" w14:textId="77777777" w:rsidR="00C8166A" w:rsidRPr="00F95B02" w:rsidRDefault="00C8166A" w:rsidP="009F6699">
            <w:pPr>
              <w:pStyle w:val="TAC"/>
              <w:keepNext w:val="0"/>
              <w:rPr>
                <w:rFonts w:eastAsia="Yu Mincho"/>
              </w:rPr>
            </w:pPr>
          </w:p>
        </w:tc>
        <w:tc>
          <w:tcPr>
            <w:tcW w:w="717" w:type="dxa"/>
            <w:vAlign w:val="center"/>
          </w:tcPr>
          <w:p w14:paraId="668A496D" w14:textId="77777777" w:rsidR="00C8166A" w:rsidRPr="00F95B02" w:rsidRDefault="00C8166A" w:rsidP="009F6699">
            <w:pPr>
              <w:pStyle w:val="TAC"/>
              <w:rPr>
                <w:rFonts w:eastAsia="Yu Mincho"/>
              </w:rPr>
            </w:pPr>
          </w:p>
        </w:tc>
      </w:tr>
      <w:tr w:rsidR="00C8166A" w14:paraId="7F668866" w14:textId="77777777" w:rsidTr="009F6699">
        <w:trPr>
          <w:cantSplit/>
          <w:jc w:val="center"/>
        </w:trPr>
        <w:tc>
          <w:tcPr>
            <w:tcW w:w="906" w:type="dxa"/>
            <w:tcBorders>
              <w:top w:val="nil"/>
              <w:bottom w:val="nil"/>
            </w:tcBorders>
            <w:vAlign w:val="center"/>
          </w:tcPr>
          <w:p w14:paraId="5F6E4D37" w14:textId="77777777" w:rsidR="00C8166A" w:rsidRPr="00F95B02" w:rsidRDefault="00C8166A" w:rsidP="009F6699">
            <w:pPr>
              <w:pStyle w:val="TAC"/>
              <w:keepNext w:val="0"/>
            </w:pPr>
            <w:r w:rsidRPr="00F95B02">
              <w:t>n65</w:t>
            </w:r>
          </w:p>
        </w:tc>
        <w:tc>
          <w:tcPr>
            <w:tcW w:w="687" w:type="dxa"/>
            <w:vAlign w:val="center"/>
          </w:tcPr>
          <w:p w14:paraId="25951744" w14:textId="77777777" w:rsidR="00C8166A" w:rsidRPr="00F95B02" w:rsidRDefault="00C8166A" w:rsidP="009F6699">
            <w:pPr>
              <w:pStyle w:val="TAC"/>
              <w:keepNext w:val="0"/>
            </w:pPr>
            <w:r w:rsidRPr="00F95B02">
              <w:t>30</w:t>
            </w:r>
          </w:p>
        </w:tc>
        <w:tc>
          <w:tcPr>
            <w:tcW w:w="687" w:type="dxa"/>
          </w:tcPr>
          <w:p w14:paraId="63AA4ED6" w14:textId="77777777" w:rsidR="00C8166A" w:rsidRPr="00F95B02" w:rsidRDefault="00C8166A" w:rsidP="009F6699">
            <w:pPr>
              <w:pStyle w:val="TAC"/>
              <w:keepNext w:val="0"/>
            </w:pPr>
          </w:p>
        </w:tc>
        <w:tc>
          <w:tcPr>
            <w:tcW w:w="687" w:type="dxa"/>
          </w:tcPr>
          <w:p w14:paraId="179F5E5B" w14:textId="77777777" w:rsidR="00C8166A" w:rsidRPr="00F95B02" w:rsidRDefault="00C8166A" w:rsidP="009F6699">
            <w:pPr>
              <w:pStyle w:val="TAC"/>
              <w:keepNext w:val="0"/>
            </w:pPr>
            <w:r>
              <w:t>10</w:t>
            </w:r>
          </w:p>
        </w:tc>
        <w:tc>
          <w:tcPr>
            <w:tcW w:w="687" w:type="dxa"/>
            <w:vAlign w:val="center"/>
          </w:tcPr>
          <w:p w14:paraId="57F39123" w14:textId="77777777" w:rsidR="00C8166A" w:rsidRPr="00F95B02" w:rsidRDefault="00C8166A" w:rsidP="009F6699">
            <w:pPr>
              <w:pStyle w:val="TAC"/>
              <w:keepNext w:val="0"/>
            </w:pPr>
            <w:r>
              <w:t>15</w:t>
            </w:r>
          </w:p>
        </w:tc>
        <w:tc>
          <w:tcPr>
            <w:tcW w:w="687" w:type="dxa"/>
            <w:vAlign w:val="center"/>
          </w:tcPr>
          <w:p w14:paraId="3613E1E1" w14:textId="77777777" w:rsidR="00C8166A" w:rsidRPr="00F95B02" w:rsidRDefault="00C8166A" w:rsidP="009F6699">
            <w:pPr>
              <w:pStyle w:val="TAC"/>
              <w:keepNext w:val="0"/>
            </w:pPr>
            <w:r>
              <w:t>20</w:t>
            </w:r>
          </w:p>
        </w:tc>
        <w:tc>
          <w:tcPr>
            <w:tcW w:w="687" w:type="dxa"/>
            <w:vAlign w:val="center"/>
          </w:tcPr>
          <w:p w14:paraId="33CD3960" w14:textId="77777777" w:rsidR="00C8166A" w:rsidRPr="00F95B02" w:rsidRDefault="00C8166A" w:rsidP="009F6699">
            <w:pPr>
              <w:pStyle w:val="TAC"/>
              <w:keepNext w:val="0"/>
              <w:rPr>
                <w:rFonts w:cs="Arial"/>
                <w:szCs w:val="18"/>
              </w:rPr>
            </w:pPr>
          </w:p>
        </w:tc>
        <w:tc>
          <w:tcPr>
            <w:tcW w:w="687" w:type="dxa"/>
          </w:tcPr>
          <w:p w14:paraId="631EDA09" w14:textId="77777777" w:rsidR="00C8166A" w:rsidRPr="00F95B02" w:rsidRDefault="00C8166A" w:rsidP="009F6699">
            <w:pPr>
              <w:pStyle w:val="TAC"/>
              <w:keepNext w:val="0"/>
              <w:rPr>
                <w:rFonts w:cs="Arial"/>
                <w:szCs w:val="18"/>
              </w:rPr>
            </w:pPr>
          </w:p>
        </w:tc>
        <w:tc>
          <w:tcPr>
            <w:tcW w:w="687" w:type="dxa"/>
            <w:vAlign w:val="center"/>
          </w:tcPr>
          <w:p w14:paraId="319F7405" w14:textId="77777777" w:rsidR="00C8166A" w:rsidRPr="00F95B02" w:rsidRDefault="00C8166A" w:rsidP="009F6699">
            <w:pPr>
              <w:pStyle w:val="TAC"/>
              <w:keepNext w:val="0"/>
              <w:rPr>
                <w:rFonts w:cs="Arial"/>
                <w:szCs w:val="18"/>
              </w:rPr>
            </w:pPr>
          </w:p>
        </w:tc>
        <w:tc>
          <w:tcPr>
            <w:tcW w:w="687" w:type="dxa"/>
            <w:vAlign w:val="center"/>
          </w:tcPr>
          <w:p w14:paraId="4D32BB1B" w14:textId="77777777" w:rsidR="00C8166A" w:rsidRPr="00F95B02" w:rsidRDefault="00C8166A" w:rsidP="009F6699">
            <w:pPr>
              <w:pStyle w:val="TAC"/>
              <w:keepNext w:val="0"/>
            </w:pPr>
            <w:r>
              <w:t>50</w:t>
            </w:r>
          </w:p>
        </w:tc>
        <w:tc>
          <w:tcPr>
            <w:tcW w:w="687" w:type="dxa"/>
            <w:vAlign w:val="center"/>
          </w:tcPr>
          <w:p w14:paraId="2E40EC1A" w14:textId="77777777" w:rsidR="00C8166A" w:rsidRPr="00F95B02" w:rsidRDefault="00C8166A" w:rsidP="009F6699">
            <w:pPr>
              <w:pStyle w:val="TAC"/>
              <w:keepNext w:val="0"/>
              <w:rPr>
                <w:rFonts w:cs="Arial"/>
                <w:szCs w:val="18"/>
              </w:rPr>
            </w:pPr>
          </w:p>
        </w:tc>
        <w:tc>
          <w:tcPr>
            <w:tcW w:w="687" w:type="dxa"/>
          </w:tcPr>
          <w:p w14:paraId="0BAE6D80" w14:textId="77777777" w:rsidR="00C8166A" w:rsidRPr="00F95B02" w:rsidRDefault="00C8166A" w:rsidP="009F6699">
            <w:pPr>
              <w:pStyle w:val="TAC"/>
              <w:keepNext w:val="0"/>
            </w:pPr>
          </w:p>
        </w:tc>
        <w:tc>
          <w:tcPr>
            <w:tcW w:w="687" w:type="dxa"/>
            <w:vAlign w:val="center"/>
          </w:tcPr>
          <w:p w14:paraId="3DAB88FD" w14:textId="77777777" w:rsidR="00C8166A" w:rsidRPr="00F95B02" w:rsidRDefault="00C8166A" w:rsidP="009F6699">
            <w:pPr>
              <w:pStyle w:val="TAC"/>
              <w:keepNext w:val="0"/>
              <w:rPr>
                <w:rFonts w:cs="Arial"/>
                <w:szCs w:val="18"/>
              </w:rPr>
            </w:pPr>
          </w:p>
        </w:tc>
        <w:tc>
          <w:tcPr>
            <w:tcW w:w="687" w:type="dxa"/>
          </w:tcPr>
          <w:p w14:paraId="78B3224E" w14:textId="77777777" w:rsidR="00C8166A" w:rsidRPr="00F95B02" w:rsidRDefault="00C8166A" w:rsidP="009F6699">
            <w:pPr>
              <w:pStyle w:val="TAC"/>
              <w:keepNext w:val="0"/>
              <w:rPr>
                <w:rFonts w:eastAsia="Yu Mincho"/>
              </w:rPr>
            </w:pPr>
          </w:p>
        </w:tc>
        <w:tc>
          <w:tcPr>
            <w:tcW w:w="717" w:type="dxa"/>
            <w:vAlign w:val="center"/>
          </w:tcPr>
          <w:p w14:paraId="0B3806B8" w14:textId="77777777" w:rsidR="00C8166A" w:rsidRPr="00F95B02" w:rsidRDefault="00C8166A" w:rsidP="009F6699">
            <w:pPr>
              <w:pStyle w:val="TAC"/>
              <w:rPr>
                <w:rFonts w:eastAsia="Yu Mincho"/>
              </w:rPr>
            </w:pPr>
          </w:p>
        </w:tc>
      </w:tr>
      <w:tr w:rsidR="00C8166A" w14:paraId="77EE567C" w14:textId="77777777" w:rsidTr="009F6699">
        <w:trPr>
          <w:cantSplit/>
          <w:jc w:val="center"/>
        </w:trPr>
        <w:tc>
          <w:tcPr>
            <w:tcW w:w="906" w:type="dxa"/>
            <w:tcBorders>
              <w:top w:val="nil"/>
            </w:tcBorders>
            <w:vAlign w:val="center"/>
          </w:tcPr>
          <w:p w14:paraId="1B8B9CCE" w14:textId="77777777" w:rsidR="00C8166A" w:rsidRPr="00F95B02" w:rsidRDefault="00C8166A" w:rsidP="009F6699">
            <w:pPr>
              <w:pStyle w:val="TAC"/>
              <w:keepNext w:val="0"/>
            </w:pPr>
          </w:p>
        </w:tc>
        <w:tc>
          <w:tcPr>
            <w:tcW w:w="687" w:type="dxa"/>
            <w:vAlign w:val="center"/>
          </w:tcPr>
          <w:p w14:paraId="560B461A" w14:textId="77777777" w:rsidR="00C8166A" w:rsidRPr="00F95B02" w:rsidRDefault="00C8166A" w:rsidP="009F6699">
            <w:pPr>
              <w:pStyle w:val="TAC"/>
              <w:keepNext w:val="0"/>
            </w:pPr>
            <w:r w:rsidRPr="00F95B02">
              <w:t>60</w:t>
            </w:r>
          </w:p>
        </w:tc>
        <w:tc>
          <w:tcPr>
            <w:tcW w:w="687" w:type="dxa"/>
          </w:tcPr>
          <w:p w14:paraId="098D474A" w14:textId="77777777" w:rsidR="00C8166A" w:rsidRPr="00F95B02" w:rsidRDefault="00C8166A" w:rsidP="009F6699">
            <w:pPr>
              <w:pStyle w:val="TAC"/>
              <w:keepNext w:val="0"/>
            </w:pPr>
          </w:p>
        </w:tc>
        <w:tc>
          <w:tcPr>
            <w:tcW w:w="687" w:type="dxa"/>
            <w:vAlign w:val="center"/>
          </w:tcPr>
          <w:p w14:paraId="0BF48E52" w14:textId="77777777" w:rsidR="00C8166A" w:rsidRPr="00F95B02" w:rsidRDefault="00C8166A" w:rsidP="009F6699">
            <w:pPr>
              <w:pStyle w:val="TAC"/>
              <w:keepNext w:val="0"/>
            </w:pPr>
            <w:r>
              <w:t>10</w:t>
            </w:r>
          </w:p>
        </w:tc>
        <w:tc>
          <w:tcPr>
            <w:tcW w:w="687" w:type="dxa"/>
            <w:vAlign w:val="center"/>
          </w:tcPr>
          <w:p w14:paraId="40048840" w14:textId="77777777" w:rsidR="00C8166A" w:rsidRPr="00F95B02" w:rsidRDefault="00C8166A" w:rsidP="009F6699">
            <w:pPr>
              <w:pStyle w:val="TAC"/>
              <w:keepNext w:val="0"/>
            </w:pPr>
            <w:r>
              <w:t>15</w:t>
            </w:r>
          </w:p>
        </w:tc>
        <w:tc>
          <w:tcPr>
            <w:tcW w:w="687" w:type="dxa"/>
            <w:vAlign w:val="center"/>
          </w:tcPr>
          <w:p w14:paraId="08EBDC64" w14:textId="77777777" w:rsidR="00C8166A" w:rsidRPr="00F95B02" w:rsidRDefault="00C8166A" w:rsidP="009F6699">
            <w:pPr>
              <w:pStyle w:val="TAC"/>
              <w:keepNext w:val="0"/>
            </w:pPr>
            <w:r>
              <w:t>20</w:t>
            </w:r>
          </w:p>
        </w:tc>
        <w:tc>
          <w:tcPr>
            <w:tcW w:w="687" w:type="dxa"/>
            <w:vAlign w:val="center"/>
          </w:tcPr>
          <w:p w14:paraId="5B729356" w14:textId="77777777" w:rsidR="00C8166A" w:rsidRPr="00F95B02" w:rsidRDefault="00C8166A" w:rsidP="009F6699">
            <w:pPr>
              <w:pStyle w:val="TAC"/>
              <w:keepNext w:val="0"/>
              <w:rPr>
                <w:rFonts w:cs="Arial"/>
                <w:szCs w:val="18"/>
              </w:rPr>
            </w:pPr>
          </w:p>
        </w:tc>
        <w:tc>
          <w:tcPr>
            <w:tcW w:w="687" w:type="dxa"/>
          </w:tcPr>
          <w:p w14:paraId="558B2E1F" w14:textId="77777777" w:rsidR="00C8166A" w:rsidRPr="00F95B02" w:rsidRDefault="00C8166A" w:rsidP="009F6699">
            <w:pPr>
              <w:pStyle w:val="TAC"/>
              <w:keepNext w:val="0"/>
              <w:rPr>
                <w:rFonts w:cs="Arial"/>
                <w:szCs w:val="18"/>
              </w:rPr>
            </w:pPr>
          </w:p>
        </w:tc>
        <w:tc>
          <w:tcPr>
            <w:tcW w:w="687" w:type="dxa"/>
            <w:vAlign w:val="center"/>
          </w:tcPr>
          <w:p w14:paraId="577539F8" w14:textId="77777777" w:rsidR="00C8166A" w:rsidRPr="00F95B02" w:rsidRDefault="00C8166A" w:rsidP="009F6699">
            <w:pPr>
              <w:pStyle w:val="TAC"/>
              <w:keepNext w:val="0"/>
              <w:rPr>
                <w:rFonts w:cs="Arial"/>
                <w:szCs w:val="18"/>
              </w:rPr>
            </w:pPr>
          </w:p>
        </w:tc>
        <w:tc>
          <w:tcPr>
            <w:tcW w:w="687" w:type="dxa"/>
            <w:vAlign w:val="center"/>
          </w:tcPr>
          <w:p w14:paraId="473DCFB6" w14:textId="77777777" w:rsidR="00C8166A" w:rsidRPr="00F95B02" w:rsidRDefault="00C8166A" w:rsidP="009F6699">
            <w:pPr>
              <w:pStyle w:val="TAC"/>
              <w:keepNext w:val="0"/>
            </w:pPr>
            <w:r>
              <w:t>50</w:t>
            </w:r>
          </w:p>
        </w:tc>
        <w:tc>
          <w:tcPr>
            <w:tcW w:w="687" w:type="dxa"/>
            <w:vAlign w:val="center"/>
          </w:tcPr>
          <w:p w14:paraId="2956532F" w14:textId="77777777" w:rsidR="00C8166A" w:rsidRPr="00F95B02" w:rsidRDefault="00C8166A" w:rsidP="009F6699">
            <w:pPr>
              <w:pStyle w:val="TAC"/>
              <w:keepNext w:val="0"/>
              <w:rPr>
                <w:rFonts w:cs="Arial"/>
                <w:szCs w:val="18"/>
              </w:rPr>
            </w:pPr>
          </w:p>
        </w:tc>
        <w:tc>
          <w:tcPr>
            <w:tcW w:w="687" w:type="dxa"/>
          </w:tcPr>
          <w:p w14:paraId="6FC1F249" w14:textId="77777777" w:rsidR="00C8166A" w:rsidRPr="00F95B02" w:rsidRDefault="00C8166A" w:rsidP="009F6699">
            <w:pPr>
              <w:pStyle w:val="TAC"/>
              <w:keepNext w:val="0"/>
            </w:pPr>
          </w:p>
        </w:tc>
        <w:tc>
          <w:tcPr>
            <w:tcW w:w="687" w:type="dxa"/>
            <w:vAlign w:val="center"/>
          </w:tcPr>
          <w:p w14:paraId="7E78CDE8" w14:textId="77777777" w:rsidR="00C8166A" w:rsidRPr="00F95B02" w:rsidRDefault="00C8166A" w:rsidP="009F6699">
            <w:pPr>
              <w:pStyle w:val="TAC"/>
              <w:keepNext w:val="0"/>
              <w:rPr>
                <w:rFonts w:cs="Arial"/>
                <w:szCs w:val="18"/>
              </w:rPr>
            </w:pPr>
          </w:p>
        </w:tc>
        <w:tc>
          <w:tcPr>
            <w:tcW w:w="687" w:type="dxa"/>
          </w:tcPr>
          <w:p w14:paraId="7B8032FE" w14:textId="77777777" w:rsidR="00C8166A" w:rsidRPr="00F95B02" w:rsidRDefault="00C8166A" w:rsidP="009F6699">
            <w:pPr>
              <w:pStyle w:val="TAC"/>
              <w:keepNext w:val="0"/>
              <w:rPr>
                <w:rFonts w:eastAsia="Yu Mincho"/>
              </w:rPr>
            </w:pPr>
          </w:p>
        </w:tc>
        <w:tc>
          <w:tcPr>
            <w:tcW w:w="717" w:type="dxa"/>
            <w:vAlign w:val="center"/>
          </w:tcPr>
          <w:p w14:paraId="003121E7" w14:textId="77777777" w:rsidR="00C8166A" w:rsidRPr="00F95B02" w:rsidRDefault="00C8166A" w:rsidP="009F6699">
            <w:pPr>
              <w:pStyle w:val="TAC"/>
              <w:rPr>
                <w:rFonts w:eastAsia="Yu Mincho"/>
              </w:rPr>
            </w:pPr>
          </w:p>
        </w:tc>
      </w:tr>
      <w:tr w:rsidR="00C8166A" w14:paraId="1EDBBA70" w14:textId="77777777" w:rsidTr="009F6699">
        <w:trPr>
          <w:cantSplit/>
          <w:jc w:val="center"/>
        </w:trPr>
        <w:tc>
          <w:tcPr>
            <w:tcW w:w="906" w:type="dxa"/>
            <w:tcBorders>
              <w:bottom w:val="nil"/>
            </w:tcBorders>
            <w:vAlign w:val="center"/>
          </w:tcPr>
          <w:p w14:paraId="0D78BC67" w14:textId="77777777" w:rsidR="00C8166A" w:rsidRPr="00F95B02" w:rsidRDefault="00C8166A" w:rsidP="009F6699">
            <w:pPr>
              <w:pStyle w:val="TAC"/>
              <w:keepNext w:val="0"/>
            </w:pPr>
          </w:p>
        </w:tc>
        <w:tc>
          <w:tcPr>
            <w:tcW w:w="687" w:type="dxa"/>
            <w:vAlign w:val="center"/>
          </w:tcPr>
          <w:p w14:paraId="6BE065C0" w14:textId="77777777" w:rsidR="00C8166A" w:rsidRPr="00F95B02" w:rsidRDefault="00C8166A" w:rsidP="009F6699">
            <w:pPr>
              <w:pStyle w:val="TAC"/>
              <w:keepNext w:val="0"/>
            </w:pPr>
            <w:r w:rsidRPr="00F95B02">
              <w:t>15</w:t>
            </w:r>
          </w:p>
        </w:tc>
        <w:tc>
          <w:tcPr>
            <w:tcW w:w="687" w:type="dxa"/>
          </w:tcPr>
          <w:p w14:paraId="1AAC68A5" w14:textId="77777777" w:rsidR="00C8166A" w:rsidRPr="00F95B02" w:rsidRDefault="00C8166A" w:rsidP="009F6699">
            <w:pPr>
              <w:pStyle w:val="TAC"/>
              <w:keepNext w:val="0"/>
            </w:pPr>
            <w:r>
              <w:t>5</w:t>
            </w:r>
          </w:p>
        </w:tc>
        <w:tc>
          <w:tcPr>
            <w:tcW w:w="687" w:type="dxa"/>
            <w:vAlign w:val="center"/>
          </w:tcPr>
          <w:p w14:paraId="63373903" w14:textId="77777777" w:rsidR="00C8166A" w:rsidRPr="00F95B02" w:rsidRDefault="00C8166A" w:rsidP="009F6699">
            <w:pPr>
              <w:pStyle w:val="TAC"/>
              <w:keepNext w:val="0"/>
            </w:pPr>
            <w:r>
              <w:t>10</w:t>
            </w:r>
          </w:p>
        </w:tc>
        <w:tc>
          <w:tcPr>
            <w:tcW w:w="687" w:type="dxa"/>
            <w:vAlign w:val="center"/>
          </w:tcPr>
          <w:p w14:paraId="58931556" w14:textId="77777777" w:rsidR="00C8166A" w:rsidRPr="00F95B02" w:rsidRDefault="00C8166A" w:rsidP="009F6699">
            <w:pPr>
              <w:pStyle w:val="TAC"/>
              <w:keepNext w:val="0"/>
            </w:pPr>
            <w:r>
              <w:t>15</w:t>
            </w:r>
          </w:p>
        </w:tc>
        <w:tc>
          <w:tcPr>
            <w:tcW w:w="687" w:type="dxa"/>
            <w:vAlign w:val="center"/>
          </w:tcPr>
          <w:p w14:paraId="1DA657A4" w14:textId="77777777" w:rsidR="00C8166A" w:rsidRPr="00F95B02" w:rsidRDefault="00C8166A" w:rsidP="009F6699">
            <w:pPr>
              <w:pStyle w:val="TAC"/>
              <w:keepNext w:val="0"/>
            </w:pPr>
            <w:r>
              <w:t>20</w:t>
            </w:r>
          </w:p>
        </w:tc>
        <w:tc>
          <w:tcPr>
            <w:tcW w:w="687" w:type="dxa"/>
            <w:vAlign w:val="center"/>
          </w:tcPr>
          <w:p w14:paraId="117CE86D" w14:textId="77777777" w:rsidR="00C8166A" w:rsidRPr="00F95B02" w:rsidRDefault="00C8166A" w:rsidP="009F6699">
            <w:pPr>
              <w:pStyle w:val="TAC"/>
              <w:keepNext w:val="0"/>
              <w:rPr>
                <w:rFonts w:cs="Arial"/>
                <w:szCs w:val="18"/>
              </w:rPr>
            </w:pPr>
            <w:r>
              <w:t>25</w:t>
            </w:r>
          </w:p>
        </w:tc>
        <w:tc>
          <w:tcPr>
            <w:tcW w:w="687" w:type="dxa"/>
            <w:vAlign w:val="center"/>
          </w:tcPr>
          <w:p w14:paraId="7FED59C3" w14:textId="77777777" w:rsidR="00C8166A" w:rsidRPr="00F95B02" w:rsidRDefault="00C8166A" w:rsidP="009F6699">
            <w:pPr>
              <w:pStyle w:val="TAC"/>
              <w:keepNext w:val="0"/>
              <w:rPr>
                <w:rFonts w:cs="Arial"/>
                <w:szCs w:val="18"/>
              </w:rPr>
            </w:pPr>
            <w:r>
              <w:t>30</w:t>
            </w:r>
          </w:p>
        </w:tc>
        <w:tc>
          <w:tcPr>
            <w:tcW w:w="687" w:type="dxa"/>
            <w:vAlign w:val="center"/>
          </w:tcPr>
          <w:p w14:paraId="4F998892" w14:textId="77777777" w:rsidR="00C8166A" w:rsidRPr="00F95B02" w:rsidRDefault="00C8166A" w:rsidP="009F6699">
            <w:pPr>
              <w:pStyle w:val="TAC"/>
              <w:keepNext w:val="0"/>
              <w:rPr>
                <w:rFonts w:cs="Arial"/>
                <w:szCs w:val="18"/>
              </w:rPr>
            </w:pPr>
            <w:r>
              <w:t>40</w:t>
            </w:r>
          </w:p>
        </w:tc>
        <w:tc>
          <w:tcPr>
            <w:tcW w:w="687" w:type="dxa"/>
            <w:vAlign w:val="center"/>
          </w:tcPr>
          <w:p w14:paraId="50193742" w14:textId="77777777" w:rsidR="00C8166A" w:rsidRPr="00F95B02" w:rsidRDefault="00C8166A" w:rsidP="009F6699">
            <w:pPr>
              <w:pStyle w:val="TAC"/>
              <w:keepNext w:val="0"/>
            </w:pPr>
          </w:p>
        </w:tc>
        <w:tc>
          <w:tcPr>
            <w:tcW w:w="687" w:type="dxa"/>
            <w:vAlign w:val="center"/>
          </w:tcPr>
          <w:p w14:paraId="7269C03B" w14:textId="77777777" w:rsidR="00C8166A" w:rsidRPr="00F95B02" w:rsidRDefault="00C8166A" w:rsidP="009F6699">
            <w:pPr>
              <w:pStyle w:val="TAC"/>
              <w:keepNext w:val="0"/>
              <w:rPr>
                <w:rFonts w:cs="Arial"/>
                <w:szCs w:val="18"/>
              </w:rPr>
            </w:pPr>
          </w:p>
        </w:tc>
        <w:tc>
          <w:tcPr>
            <w:tcW w:w="687" w:type="dxa"/>
          </w:tcPr>
          <w:p w14:paraId="5E008ECB" w14:textId="77777777" w:rsidR="00C8166A" w:rsidRPr="00F95B02" w:rsidRDefault="00C8166A" w:rsidP="009F6699">
            <w:pPr>
              <w:pStyle w:val="TAC"/>
              <w:keepNext w:val="0"/>
            </w:pPr>
          </w:p>
        </w:tc>
        <w:tc>
          <w:tcPr>
            <w:tcW w:w="687" w:type="dxa"/>
            <w:vAlign w:val="center"/>
          </w:tcPr>
          <w:p w14:paraId="5672E939" w14:textId="77777777" w:rsidR="00C8166A" w:rsidRPr="00F95B02" w:rsidRDefault="00C8166A" w:rsidP="009F6699">
            <w:pPr>
              <w:pStyle w:val="TAC"/>
              <w:keepNext w:val="0"/>
              <w:rPr>
                <w:rFonts w:cs="Arial"/>
                <w:szCs w:val="18"/>
              </w:rPr>
            </w:pPr>
          </w:p>
        </w:tc>
        <w:tc>
          <w:tcPr>
            <w:tcW w:w="687" w:type="dxa"/>
          </w:tcPr>
          <w:p w14:paraId="116A03A1" w14:textId="77777777" w:rsidR="00C8166A" w:rsidRPr="00F95B02" w:rsidRDefault="00C8166A" w:rsidP="009F6699">
            <w:pPr>
              <w:pStyle w:val="TAC"/>
              <w:keepNext w:val="0"/>
              <w:rPr>
                <w:rFonts w:eastAsia="Yu Mincho"/>
              </w:rPr>
            </w:pPr>
          </w:p>
        </w:tc>
        <w:tc>
          <w:tcPr>
            <w:tcW w:w="717" w:type="dxa"/>
            <w:vAlign w:val="center"/>
          </w:tcPr>
          <w:p w14:paraId="2B19FBC0" w14:textId="77777777" w:rsidR="00C8166A" w:rsidRPr="00F95B02" w:rsidRDefault="00C8166A" w:rsidP="009F6699">
            <w:pPr>
              <w:pStyle w:val="TAC"/>
              <w:rPr>
                <w:rFonts w:eastAsia="Yu Mincho"/>
              </w:rPr>
            </w:pPr>
          </w:p>
        </w:tc>
      </w:tr>
      <w:tr w:rsidR="00C8166A" w14:paraId="7213EEDF" w14:textId="77777777" w:rsidTr="009F6699">
        <w:trPr>
          <w:cantSplit/>
          <w:jc w:val="center"/>
        </w:trPr>
        <w:tc>
          <w:tcPr>
            <w:tcW w:w="906" w:type="dxa"/>
            <w:tcBorders>
              <w:top w:val="nil"/>
              <w:bottom w:val="nil"/>
            </w:tcBorders>
            <w:vAlign w:val="center"/>
          </w:tcPr>
          <w:p w14:paraId="6E8C0B50" w14:textId="77777777" w:rsidR="00C8166A" w:rsidRPr="00F95B02" w:rsidRDefault="00C8166A" w:rsidP="009F6699">
            <w:pPr>
              <w:pStyle w:val="TAC"/>
              <w:keepNext w:val="0"/>
            </w:pPr>
            <w:r w:rsidRPr="00F95B02">
              <w:t>n66</w:t>
            </w:r>
          </w:p>
        </w:tc>
        <w:tc>
          <w:tcPr>
            <w:tcW w:w="687" w:type="dxa"/>
            <w:vAlign w:val="center"/>
          </w:tcPr>
          <w:p w14:paraId="0D9AF7D9" w14:textId="77777777" w:rsidR="00C8166A" w:rsidRPr="00F95B02" w:rsidRDefault="00C8166A" w:rsidP="009F6699">
            <w:pPr>
              <w:pStyle w:val="TAC"/>
              <w:keepNext w:val="0"/>
            </w:pPr>
            <w:r w:rsidRPr="00F95B02">
              <w:t>30</w:t>
            </w:r>
          </w:p>
        </w:tc>
        <w:tc>
          <w:tcPr>
            <w:tcW w:w="687" w:type="dxa"/>
          </w:tcPr>
          <w:p w14:paraId="0D22F602" w14:textId="77777777" w:rsidR="00C8166A" w:rsidRPr="00F95B02" w:rsidRDefault="00C8166A" w:rsidP="009F6699">
            <w:pPr>
              <w:pStyle w:val="TAC"/>
              <w:keepNext w:val="0"/>
            </w:pPr>
          </w:p>
        </w:tc>
        <w:tc>
          <w:tcPr>
            <w:tcW w:w="687" w:type="dxa"/>
          </w:tcPr>
          <w:p w14:paraId="11446AB8" w14:textId="77777777" w:rsidR="00C8166A" w:rsidRPr="00F95B02" w:rsidRDefault="00C8166A" w:rsidP="009F6699">
            <w:pPr>
              <w:pStyle w:val="TAC"/>
              <w:keepNext w:val="0"/>
            </w:pPr>
            <w:r>
              <w:t>10</w:t>
            </w:r>
          </w:p>
        </w:tc>
        <w:tc>
          <w:tcPr>
            <w:tcW w:w="687" w:type="dxa"/>
            <w:vAlign w:val="center"/>
          </w:tcPr>
          <w:p w14:paraId="08BECCF8" w14:textId="77777777" w:rsidR="00C8166A" w:rsidRPr="00F95B02" w:rsidRDefault="00C8166A" w:rsidP="009F6699">
            <w:pPr>
              <w:pStyle w:val="TAC"/>
              <w:keepNext w:val="0"/>
            </w:pPr>
            <w:r>
              <w:t>15</w:t>
            </w:r>
          </w:p>
        </w:tc>
        <w:tc>
          <w:tcPr>
            <w:tcW w:w="687" w:type="dxa"/>
            <w:vAlign w:val="center"/>
          </w:tcPr>
          <w:p w14:paraId="1AC9FB72" w14:textId="77777777" w:rsidR="00C8166A" w:rsidRPr="00F95B02" w:rsidRDefault="00C8166A" w:rsidP="009F6699">
            <w:pPr>
              <w:pStyle w:val="TAC"/>
              <w:keepNext w:val="0"/>
            </w:pPr>
            <w:r>
              <w:t>20</w:t>
            </w:r>
          </w:p>
        </w:tc>
        <w:tc>
          <w:tcPr>
            <w:tcW w:w="687" w:type="dxa"/>
            <w:vAlign w:val="center"/>
          </w:tcPr>
          <w:p w14:paraId="51C0047A" w14:textId="77777777" w:rsidR="00C8166A" w:rsidRPr="00F95B02" w:rsidRDefault="00C8166A" w:rsidP="009F6699">
            <w:pPr>
              <w:pStyle w:val="TAC"/>
              <w:keepNext w:val="0"/>
            </w:pPr>
            <w:r>
              <w:rPr>
                <w:rFonts w:cs="Arial"/>
                <w:szCs w:val="18"/>
              </w:rPr>
              <w:t>25</w:t>
            </w:r>
          </w:p>
        </w:tc>
        <w:tc>
          <w:tcPr>
            <w:tcW w:w="687" w:type="dxa"/>
            <w:vAlign w:val="center"/>
          </w:tcPr>
          <w:p w14:paraId="4E78A1C6" w14:textId="77777777" w:rsidR="00C8166A" w:rsidRPr="00F95B02" w:rsidRDefault="00C8166A" w:rsidP="009F6699">
            <w:pPr>
              <w:pStyle w:val="TAC"/>
              <w:keepNext w:val="0"/>
            </w:pPr>
            <w:r>
              <w:rPr>
                <w:rFonts w:cs="Arial"/>
                <w:szCs w:val="18"/>
              </w:rPr>
              <w:t>30</w:t>
            </w:r>
          </w:p>
        </w:tc>
        <w:tc>
          <w:tcPr>
            <w:tcW w:w="687" w:type="dxa"/>
            <w:vAlign w:val="center"/>
          </w:tcPr>
          <w:p w14:paraId="04E30086" w14:textId="77777777" w:rsidR="00C8166A" w:rsidRPr="00F95B02" w:rsidRDefault="00C8166A" w:rsidP="009F6699">
            <w:pPr>
              <w:pStyle w:val="TAC"/>
              <w:keepNext w:val="0"/>
            </w:pPr>
            <w:r>
              <w:rPr>
                <w:rFonts w:cs="Arial"/>
                <w:szCs w:val="18"/>
              </w:rPr>
              <w:t>40</w:t>
            </w:r>
          </w:p>
        </w:tc>
        <w:tc>
          <w:tcPr>
            <w:tcW w:w="687" w:type="dxa"/>
            <w:vAlign w:val="center"/>
          </w:tcPr>
          <w:p w14:paraId="1397D51F" w14:textId="77777777" w:rsidR="00C8166A" w:rsidRPr="00F95B02" w:rsidRDefault="00C8166A" w:rsidP="009F6699">
            <w:pPr>
              <w:pStyle w:val="TAC"/>
              <w:keepNext w:val="0"/>
            </w:pPr>
          </w:p>
        </w:tc>
        <w:tc>
          <w:tcPr>
            <w:tcW w:w="687" w:type="dxa"/>
            <w:vAlign w:val="center"/>
          </w:tcPr>
          <w:p w14:paraId="42D7C1D4" w14:textId="77777777" w:rsidR="00C8166A" w:rsidRPr="00F95B02" w:rsidRDefault="00C8166A" w:rsidP="009F6699">
            <w:pPr>
              <w:pStyle w:val="TAC"/>
              <w:keepNext w:val="0"/>
              <w:rPr>
                <w:rFonts w:cs="Arial"/>
                <w:szCs w:val="18"/>
              </w:rPr>
            </w:pPr>
          </w:p>
        </w:tc>
        <w:tc>
          <w:tcPr>
            <w:tcW w:w="687" w:type="dxa"/>
          </w:tcPr>
          <w:p w14:paraId="6A33CB5D" w14:textId="77777777" w:rsidR="00C8166A" w:rsidRPr="00F95B02" w:rsidRDefault="00C8166A" w:rsidP="009F6699">
            <w:pPr>
              <w:pStyle w:val="TAC"/>
              <w:keepNext w:val="0"/>
            </w:pPr>
          </w:p>
        </w:tc>
        <w:tc>
          <w:tcPr>
            <w:tcW w:w="687" w:type="dxa"/>
            <w:vAlign w:val="center"/>
          </w:tcPr>
          <w:p w14:paraId="600D9775" w14:textId="77777777" w:rsidR="00C8166A" w:rsidRPr="00F95B02" w:rsidRDefault="00C8166A" w:rsidP="009F6699">
            <w:pPr>
              <w:pStyle w:val="TAC"/>
              <w:keepNext w:val="0"/>
              <w:rPr>
                <w:rFonts w:cs="Arial"/>
                <w:szCs w:val="18"/>
              </w:rPr>
            </w:pPr>
          </w:p>
        </w:tc>
        <w:tc>
          <w:tcPr>
            <w:tcW w:w="687" w:type="dxa"/>
          </w:tcPr>
          <w:p w14:paraId="04785A32" w14:textId="77777777" w:rsidR="00C8166A" w:rsidRPr="00F95B02" w:rsidRDefault="00C8166A" w:rsidP="009F6699">
            <w:pPr>
              <w:pStyle w:val="TAC"/>
              <w:keepNext w:val="0"/>
              <w:rPr>
                <w:rFonts w:eastAsia="Yu Mincho"/>
              </w:rPr>
            </w:pPr>
          </w:p>
        </w:tc>
        <w:tc>
          <w:tcPr>
            <w:tcW w:w="717" w:type="dxa"/>
            <w:vAlign w:val="center"/>
          </w:tcPr>
          <w:p w14:paraId="1828D8DA" w14:textId="77777777" w:rsidR="00C8166A" w:rsidRPr="00F95B02" w:rsidRDefault="00C8166A" w:rsidP="009F6699">
            <w:pPr>
              <w:pStyle w:val="TAC"/>
              <w:rPr>
                <w:rFonts w:eastAsia="Yu Mincho"/>
              </w:rPr>
            </w:pPr>
          </w:p>
        </w:tc>
      </w:tr>
      <w:tr w:rsidR="00C8166A" w14:paraId="2AE42E4E" w14:textId="77777777" w:rsidTr="009F6699">
        <w:trPr>
          <w:cantSplit/>
          <w:jc w:val="center"/>
        </w:trPr>
        <w:tc>
          <w:tcPr>
            <w:tcW w:w="906" w:type="dxa"/>
            <w:tcBorders>
              <w:top w:val="nil"/>
            </w:tcBorders>
            <w:vAlign w:val="center"/>
          </w:tcPr>
          <w:p w14:paraId="01BFCC63" w14:textId="77777777" w:rsidR="00C8166A" w:rsidRPr="00F95B02" w:rsidRDefault="00C8166A" w:rsidP="009F6699">
            <w:pPr>
              <w:pStyle w:val="TAC"/>
              <w:keepNext w:val="0"/>
            </w:pPr>
          </w:p>
        </w:tc>
        <w:tc>
          <w:tcPr>
            <w:tcW w:w="687" w:type="dxa"/>
            <w:vAlign w:val="center"/>
          </w:tcPr>
          <w:p w14:paraId="3610B0AE" w14:textId="77777777" w:rsidR="00C8166A" w:rsidRPr="00F95B02" w:rsidRDefault="00C8166A" w:rsidP="009F6699">
            <w:pPr>
              <w:pStyle w:val="TAC"/>
              <w:keepNext w:val="0"/>
            </w:pPr>
            <w:r w:rsidRPr="00F95B02">
              <w:t>60</w:t>
            </w:r>
          </w:p>
        </w:tc>
        <w:tc>
          <w:tcPr>
            <w:tcW w:w="687" w:type="dxa"/>
          </w:tcPr>
          <w:p w14:paraId="3956DE54" w14:textId="77777777" w:rsidR="00C8166A" w:rsidRPr="00F95B02" w:rsidRDefault="00C8166A" w:rsidP="009F6699">
            <w:pPr>
              <w:pStyle w:val="TAC"/>
              <w:keepNext w:val="0"/>
            </w:pPr>
          </w:p>
        </w:tc>
        <w:tc>
          <w:tcPr>
            <w:tcW w:w="687" w:type="dxa"/>
            <w:vAlign w:val="center"/>
          </w:tcPr>
          <w:p w14:paraId="549C0233" w14:textId="77777777" w:rsidR="00C8166A" w:rsidRPr="00F95B02" w:rsidRDefault="00C8166A" w:rsidP="009F6699">
            <w:pPr>
              <w:pStyle w:val="TAC"/>
              <w:keepNext w:val="0"/>
            </w:pPr>
            <w:r>
              <w:t>10</w:t>
            </w:r>
          </w:p>
        </w:tc>
        <w:tc>
          <w:tcPr>
            <w:tcW w:w="687" w:type="dxa"/>
            <w:vAlign w:val="center"/>
          </w:tcPr>
          <w:p w14:paraId="000D3586" w14:textId="77777777" w:rsidR="00C8166A" w:rsidRPr="00F95B02" w:rsidRDefault="00C8166A" w:rsidP="009F6699">
            <w:pPr>
              <w:pStyle w:val="TAC"/>
              <w:keepNext w:val="0"/>
            </w:pPr>
            <w:r>
              <w:t>15</w:t>
            </w:r>
          </w:p>
        </w:tc>
        <w:tc>
          <w:tcPr>
            <w:tcW w:w="687" w:type="dxa"/>
            <w:vAlign w:val="center"/>
          </w:tcPr>
          <w:p w14:paraId="15CB04BD" w14:textId="77777777" w:rsidR="00C8166A" w:rsidRPr="00F95B02" w:rsidRDefault="00C8166A" w:rsidP="009F6699">
            <w:pPr>
              <w:pStyle w:val="TAC"/>
              <w:keepNext w:val="0"/>
            </w:pPr>
            <w:r>
              <w:t>20</w:t>
            </w:r>
          </w:p>
        </w:tc>
        <w:tc>
          <w:tcPr>
            <w:tcW w:w="687" w:type="dxa"/>
            <w:vAlign w:val="center"/>
          </w:tcPr>
          <w:p w14:paraId="28817CD6" w14:textId="77777777" w:rsidR="00C8166A" w:rsidRPr="00F95B02" w:rsidRDefault="00C8166A" w:rsidP="009F6699">
            <w:pPr>
              <w:pStyle w:val="TAC"/>
              <w:keepNext w:val="0"/>
              <w:rPr>
                <w:rFonts w:cs="Arial"/>
                <w:szCs w:val="18"/>
              </w:rPr>
            </w:pPr>
            <w:r>
              <w:rPr>
                <w:rFonts w:cs="Arial"/>
                <w:szCs w:val="18"/>
              </w:rPr>
              <w:t>25</w:t>
            </w:r>
          </w:p>
        </w:tc>
        <w:tc>
          <w:tcPr>
            <w:tcW w:w="687" w:type="dxa"/>
            <w:vAlign w:val="center"/>
          </w:tcPr>
          <w:p w14:paraId="0A9EEB64" w14:textId="77777777" w:rsidR="00C8166A" w:rsidRPr="00F95B02" w:rsidRDefault="00C8166A" w:rsidP="009F6699">
            <w:pPr>
              <w:pStyle w:val="TAC"/>
              <w:keepNext w:val="0"/>
              <w:rPr>
                <w:rFonts w:cs="Arial"/>
                <w:szCs w:val="18"/>
              </w:rPr>
            </w:pPr>
            <w:r>
              <w:rPr>
                <w:rFonts w:cs="Arial"/>
                <w:szCs w:val="18"/>
              </w:rPr>
              <w:t>30</w:t>
            </w:r>
          </w:p>
        </w:tc>
        <w:tc>
          <w:tcPr>
            <w:tcW w:w="687" w:type="dxa"/>
            <w:vAlign w:val="center"/>
          </w:tcPr>
          <w:p w14:paraId="0DB90DD5"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0F546831" w14:textId="77777777" w:rsidR="00C8166A" w:rsidRPr="00F95B02" w:rsidRDefault="00C8166A" w:rsidP="009F6699">
            <w:pPr>
              <w:pStyle w:val="TAC"/>
              <w:keepNext w:val="0"/>
            </w:pPr>
          </w:p>
        </w:tc>
        <w:tc>
          <w:tcPr>
            <w:tcW w:w="687" w:type="dxa"/>
            <w:vAlign w:val="center"/>
          </w:tcPr>
          <w:p w14:paraId="342DE20A" w14:textId="77777777" w:rsidR="00C8166A" w:rsidRPr="00F95B02" w:rsidRDefault="00C8166A" w:rsidP="009F6699">
            <w:pPr>
              <w:pStyle w:val="TAC"/>
              <w:keepNext w:val="0"/>
              <w:rPr>
                <w:rFonts w:cs="Arial"/>
                <w:szCs w:val="18"/>
              </w:rPr>
            </w:pPr>
          </w:p>
        </w:tc>
        <w:tc>
          <w:tcPr>
            <w:tcW w:w="687" w:type="dxa"/>
          </w:tcPr>
          <w:p w14:paraId="5F4562FC" w14:textId="77777777" w:rsidR="00C8166A" w:rsidRPr="00F95B02" w:rsidRDefault="00C8166A" w:rsidP="009F6699">
            <w:pPr>
              <w:pStyle w:val="TAC"/>
              <w:keepNext w:val="0"/>
            </w:pPr>
          </w:p>
        </w:tc>
        <w:tc>
          <w:tcPr>
            <w:tcW w:w="687" w:type="dxa"/>
            <w:vAlign w:val="center"/>
          </w:tcPr>
          <w:p w14:paraId="03F35716" w14:textId="77777777" w:rsidR="00C8166A" w:rsidRPr="00F95B02" w:rsidRDefault="00C8166A" w:rsidP="009F6699">
            <w:pPr>
              <w:pStyle w:val="TAC"/>
              <w:keepNext w:val="0"/>
              <w:rPr>
                <w:rFonts w:cs="Arial"/>
                <w:szCs w:val="18"/>
              </w:rPr>
            </w:pPr>
          </w:p>
        </w:tc>
        <w:tc>
          <w:tcPr>
            <w:tcW w:w="687" w:type="dxa"/>
          </w:tcPr>
          <w:p w14:paraId="29608BEF" w14:textId="77777777" w:rsidR="00C8166A" w:rsidRPr="00F95B02" w:rsidRDefault="00C8166A" w:rsidP="009F6699">
            <w:pPr>
              <w:pStyle w:val="TAC"/>
              <w:keepNext w:val="0"/>
              <w:rPr>
                <w:rFonts w:eastAsia="Yu Mincho"/>
              </w:rPr>
            </w:pPr>
          </w:p>
        </w:tc>
        <w:tc>
          <w:tcPr>
            <w:tcW w:w="717" w:type="dxa"/>
            <w:vAlign w:val="center"/>
          </w:tcPr>
          <w:p w14:paraId="77E5185A" w14:textId="77777777" w:rsidR="00C8166A" w:rsidRPr="00F95B02" w:rsidRDefault="00C8166A" w:rsidP="009F6699">
            <w:pPr>
              <w:pStyle w:val="TAC"/>
              <w:rPr>
                <w:rFonts w:eastAsia="Yu Mincho"/>
              </w:rPr>
            </w:pPr>
          </w:p>
        </w:tc>
      </w:tr>
      <w:tr w:rsidR="00C8166A" w:rsidRPr="00F95B02" w14:paraId="5CEB64BC" w14:textId="77777777" w:rsidTr="009F6699">
        <w:trPr>
          <w:cantSplit/>
          <w:jc w:val="center"/>
        </w:trPr>
        <w:tc>
          <w:tcPr>
            <w:tcW w:w="906" w:type="dxa"/>
            <w:vAlign w:val="center"/>
          </w:tcPr>
          <w:p w14:paraId="0ED138AF" w14:textId="77777777" w:rsidR="00C8166A" w:rsidRPr="00F95B02" w:rsidRDefault="00C8166A" w:rsidP="009F6699">
            <w:pPr>
              <w:pStyle w:val="TAC"/>
              <w:keepNext w:val="0"/>
            </w:pPr>
          </w:p>
        </w:tc>
        <w:tc>
          <w:tcPr>
            <w:tcW w:w="687" w:type="dxa"/>
            <w:vAlign w:val="center"/>
          </w:tcPr>
          <w:p w14:paraId="0B785CF5" w14:textId="77777777" w:rsidR="00C8166A" w:rsidRPr="00F95B02" w:rsidRDefault="00C8166A" w:rsidP="009F6699">
            <w:pPr>
              <w:pStyle w:val="TAC"/>
              <w:keepNext w:val="0"/>
            </w:pPr>
            <w:r>
              <w:t>15</w:t>
            </w:r>
          </w:p>
        </w:tc>
        <w:tc>
          <w:tcPr>
            <w:tcW w:w="687" w:type="dxa"/>
          </w:tcPr>
          <w:p w14:paraId="2392CC24" w14:textId="77777777" w:rsidR="00C8166A" w:rsidRPr="00F95B02" w:rsidRDefault="00C8166A" w:rsidP="009F6699">
            <w:pPr>
              <w:pStyle w:val="TAC"/>
              <w:keepNext w:val="0"/>
            </w:pPr>
            <w:r>
              <w:t>5</w:t>
            </w:r>
          </w:p>
        </w:tc>
        <w:tc>
          <w:tcPr>
            <w:tcW w:w="687" w:type="dxa"/>
            <w:vAlign w:val="center"/>
          </w:tcPr>
          <w:p w14:paraId="51AE5034" w14:textId="77777777" w:rsidR="00C8166A" w:rsidRPr="00F95B02" w:rsidRDefault="00C8166A" w:rsidP="009F6699">
            <w:pPr>
              <w:pStyle w:val="TAC"/>
              <w:keepNext w:val="0"/>
            </w:pPr>
            <w:r>
              <w:t>10</w:t>
            </w:r>
          </w:p>
        </w:tc>
        <w:tc>
          <w:tcPr>
            <w:tcW w:w="687" w:type="dxa"/>
            <w:vAlign w:val="center"/>
          </w:tcPr>
          <w:p w14:paraId="2747AD8A" w14:textId="77777777" w:rsidR="00C8166A" w:rsidRPr="00F95B02" w:rsidRDefault="00C8166A" w:rsidP="009F6699">
            <w:pPr>
              <w:pStyle w:val="TAC"/>
              <w:keepNext w:val="0"/>
            </w:pPr>
            <w:r>
              <w:t>15</w:t>
            </w:r>
          </w:p>
        </w:tc>
        <w:tc>
          <w:tcPr>
            <w:tcW w:w="687" w:type="dxa"/>
            <w:vAlign w:val="center"/>
          </w:tcPr>
          <w:p w14:paraId="03D94806" w14:textId="77777777" w:rsidR="00C8166A" w:rsidRPr="00F95B02" w:rsidRDefault="00C8166A" w:rsidP="009F6699">
            <w:pPr>
              <w:pStyle w:val="TAC"/>
              <w:keepNext w:val="0"/>
            </w:pPr>
            <w:r>
              <w:t>20</w:t>
            </w:r>
          </w:p>
        </w:tc>
        <w:tc>
          <w:tcPr>
            <w:tcW w:w="687" w:type="dxa"/>
            <w:vAlign w:val="center"/>
          </w:tcPr>
          <w:p w14:paraId="41ACCD32" w14:textId="77777777" w:rsidR="00C8166A" w:rsidRPr="00F95B02" w:rsidRDefault="00C8166A" w:rsidP="009F6699">
            <w:pPr>
              <w:pStyle w:val="TAC"/>
              <w:keepNext w:val="0"/>
              <w:rPr>
                <w:rFonts w:cs="Arial"/>
                <w:szCs w:val="18"/>
              </w:rPr>
            </w:pPr>
          </w:p>
        </w:tc>
        <w:tc>
          <w:tcPr>
            <w:tcW w:w="687" w:type="dxa"/>
            <w:vAlign w:val="center"/>
          </w:tcPr>
          <w:p w14:paraId="1D48C7CA" w14:textId="77777777" w:rsidR="00C8166A" w:rsidRPr="00F95B02" w:rsidRDefault="00C8166A" w:rsidP="009F6699">
            <w:pPr>
              <w:pStyle w:val="TAC"/>
              <w:keepNext w:val="0"/>
              <w:rPr>
                <w:rFonts w:cs="Arial"/>
                <w:szCs w:val="18"/>
              </w:rPr>
            </w:pPr>
          </w:p>
        </w:tc>
        <w:tc>
          <w:tcPr>
            <w:tcW w:w="687" w:type="dxa"/>
            <w:vAlign w:val="center"/>
          </w:tcPr>
          <w:p w14:paraId="0C2554F2" w14:textId="77777777" w:rsidR="00C8166A" w:rsidRPr="00F95B02" w:rsidRDefault="00C8166A" w:rsidP="009F6699">
            <w:pPr>
              <w:pStyle w:val="TAC"/>
              <w:keepNext w:val="0"/>
              <w:rPr>
                <w:rFonts w:cs="Arial"/>
                <w:szCs w:val="18"/>
              </w:rPr>
            </w:pPr>
          </w:p>
        </w:tc>
        <w:tc>
          <w:tcPr>
            <w:tcW w:w="687" w:type="dxa"/>
            <w:vAlign w:val="center"/>
          </w:tcPr>
          <w:p w14:paraId="0F38831C" w14:textId="77777777" w:rsidR="00C8166A" w:rsidRPr="00F95B02" w:rsidRDefault="00C8166A" w:rsidP="009F6699">
            <w:pPr>
              <w:pStyle w:val="TAC"/>
              <w:keepNext w:val="0"/>
            </w:pPr>
          </w:p>
        </w:tc>
        <w:tc>
          <w:tcPr>
            <w:tcW w:w="687" w:type="dxa"/>
            <w:vAlign w:val="center"/>
          </w:tcPr>
          <w:p w14:paraId="060A8FAF" w14:textId="77777777" w:rsidR="00C8166A" w:rsidRPr="00F95B02" w:rsidRDefault="00C8166A" w:rsidP="009F6699">
            <w:pPr>
              <w:pStyle w:val="TAC"/>
              <w:keepNext w:val="0"/>
              <w:rPr>
                <w:rFonts w:cs="Arial"/>
                <w:szCs w:val="18"/>
              </w:rPr>
            </w:pPr>
          </w:p>
        </w:tc>
        <w:tc>
          <w:tcPr>
            <w:tcW w:w="687" w:type="dxa"/>
          </w:tcPr>
          <w:p w14:paraId="5E36DD20" w14:textId="77777777" w:rsidR="00C8166A" w:rsidRPr="00F95B02" w:rsidRDefault="00C8166A" w:rsidP="009F6699">
            <w:pPr>
              <w:pStyle w:val="TAC"/>
              <w:keepNext w:val="0"/>
            </w:pPr>
          </w:p>
        </w:tc>
        <w:tc>
          <w:tcPr>
            <w:tcW w:w="687" w:type="dxa"/>
            <w:vAlign w:val="center"/>
          </w:tcPr>
          <w:p w14:paraId="79CE096F" w14:textId="77777777" w:rsidR="00C8166A" w:rsidRPr="00F95B02" w:rsidRDefault="00C8166A" w:rsidP="009F6699">
            <w:pPr>
              <w:pStyle w:val="TAC"/>
              <w:keepNext w:val="0"/>
              <w:rPr>
                <w:rFonts w:cs="Arial"/>
                <w:szCs w:val="18"/>
              </w:rPr>
            </w:pPr>
          </w:p>
        </w:tc>
        <w:tc>
          <w:tcPr>
            <w:tcW w:w="687" w:type="dxa"/>
          </w:tcPr>
          <w:p w14:paraId="704CEE58" w14:textId="77777777" w:rsidR="00C8166A" w:rsidRPr="00F95B02" w:rsidRDefault="00C8166A" w:rsidP="009F6699">
            <w:pPr>
              <w:pStyle w:val="TAC"/>
              <w:keepNext w:val="0"/>
              <w:rPr>
                <w:rFonts w:eastAsia="Yu Mincho"/>
              </w:rPr>
            </w:pPr>
          </w:p>
        </w:tc>
        <w:tc>
          <w:tcPr>
            <w:tcW w:w="717" w:type="dxa"/>
            <w:vAlign w:val="center"/>
          </w:tcPr>
          <w:p w14:paraId="52608C18" w14:textId="77777777" w:rsidR="00C8166A" w:rsidRPr="00F95B02" w:rsidRDefault="00C8166A" w:rsidP="009F6699">
            <w:pPr>
              <w:pStyle w:val="TAC"/>
              <w:rPr>
                <w:rFonts w:eastAsia="Yu Mincho"/>
              </w:rPr>
            </w:pPr>
          </w:p>
        </w:tc>
      </w:tr>
      <w:tr w:rsidR="00C8166A" w:rsidRPr="00F95B02" w14:paraId="52E73508" w14:textId="77777777" w:rsidTr="009F6699">
        <w:trPr>
          <w:cantSplit/>
          <w:jc w:val="center"/>
        </w:trPr>
        <w:tc>
          <w:tcPr>
            <w:tcW w:w="906" w:type="dxa"/>
            <w:vAlign w:val="center"/>
          </w:tcPr>
          <w:p w14:paraId="4D846F57" w14:textId="77777777" w:rsidR="00C8166A" w:rsidRPr="00F95B02" w:rsidRDefault="00C8166A" w:rsidP="009F6699">
            <w:pPr>
              <w:pStyle w:val="TAC"/>
              <w:keepNext w:val="0"/>
            </w:pPr>
            <w:r>
              <w:t>n67</w:t>
            </w:r>
          </w:p>
        </w:tc>
        <w:tc>
          <w:tcPr>
            <w:tcW w:w="687" w:type="dxa"/>
            <w:vAlign w:val="center"/>
          </w:tcPr>
          <w:p w14:paraId="6CB03DC9" w14:textId="77777777" w:rsidR="00C8166A" w:rsidRPr="00F95B02" w:rsidRDefault="00C8166A" w:rsidP="009F6699">
            <w:pPr>
              <w:pStyle w:val="TAC"/>
              <w:keepNext w:val="0"/>
            </w:pPr>
            <w:r>
              <w:t>30</w:t>
            </w:r>
          </w:p>
        </w:tc>
        <w:tc>
          <w:tcPr>
            <w:tcW w:w="687" w:type="dxa"/>
          </w:tcPr>
          <w:p w14:paraId="403F386A" w14:textId="77777777" w:rsidR="00C8166A" w:rsidRPr="00F95B02" w:rsidRDefault="00C8166A" w:rsidP="009F6699">
            <w:pPr>
              <w:pStyle w:val="TAC"/>
              <w:keepNext w:val="0"/>
            </w:pPr>
          </w:p>
        </w:tc>
        <w:tc>
          <w:tcPr>
            <w:tcW w:w="687" w:type="dxa"/>
          </w:tcPr>
          <w:p w14:paraId="5463FFAA" w14:textId="77777777" w:rsidR="00C8166A" w:rsidRPr="00F95B02" w:rsidRDefault="00C8166A" w:rsidP="009F6699">
            <w:pPr>
              <w:pStyle w:val="TAC"/>
              <w:keepNext w:val="0"/>
            </w:pPr>
            <w:r>
              <w:t>10</w:t>
            </w:r>
          </w:p>
        </w:tc>
        <w:tc>
          <w:tcPr>
            <w:tcW w:w="687" w:type="dxa"/>
            <w:vAlign w:val="center"/>
          </w:tcPr>
          <w:p w14:paraId="1B540FB3" w14:textId="77777777" w:rsidR="00C8166A" w:rsidRPr="00F95B02" w:rsidRDefault="00C8166A" w:rsidP="009F6699">
            <w:pPr>
              <w:pStyle w:val="TAC"/>
              <w:keepNext w:val="0"/>
            </w:pPr>
            <w:r>
              <w:t>15</w:t>
            </w:r>
          </w:p>
        </w:tc>
        <w:tc>
          <w:tcPr>
            <w:tcW w:w="687" w:type="dxa"/>
            <w:vAlign w:val="center"/>
          </w:tcPr>
          <w:p w14:paraId="02EB11EF" w14:textId="77777777" w:rsidR="00C8166A" w:rsidRPr="00F95B02" w:rsidRDefault="00C8166A" w:rsidP="009F6699">
            <w:pPr>
              <w:pStyle w:val="TAC"/>
              <w:keepNext w:val="0"/>
            </w:pPr>
            <w:r>
              <w:t>20</w:t>
            </w:r>
          </w:p>
        </w:tc>
        <w:tc>
          <w:tcPr>
            <w:tcW w:w="687" w:type="dxa"/>
            <w:vAlign w:val="center"/>
          </w:tcPr>
          <w:p w14:paraId="0F1BB161" w14:textId="77777777" w:rsidR="00C8166A" w:rsidRPr="00F95B02" w:rsidRDefault="00C8166A" w:rsidP="009F6699">
            <w:pPr>
              <w:pStyle w:val="TAC"/>
              <w:keepNext w:val="0"/>
              <w:rPr>
                <w:rFonts w:cs="Arial"/>
                <w:szCs w:val="18"/>
              </w:rPr>
            </w:pPr>
          </w:p>
        </w:tc>
        <w:tc>
          <w:tcPr>
            <w:tcW w:w="687" w:type="dxa"/>
            <w:vAlign w:val="center"/>
          </w:tcPr>
          <w:p w14:paraId="34708885" w14:textId="77777777" w:rsidR="00C8166A" w:rsidRPr="00F95B02" w:rsidRDefault="00C8166A" w:rsidP="009F6699">
            <w:pPr>
              <w:pStyle w:val="TAC"/>
              <w:keepNext w:val="0"/>
              <w:rPr>
                <w:rFonts w:cs="Arial"/>
                <w:szCs w:val="18"/>
              </w:rPr>
            </w:pPr>
          </w:p>
        </w:tc>
        <w:tc>
          <w:tcPr>
            <w:tcW w:w="687" w:type="dxa"/>
            <w:vAlign w:val="center"/>
          </w:tcPr>
          <w:p w14:paraId="5C321C39" w14:textId="77777777" w:rsidR="00C8166A" w:rsidRPr="00F95B02" w:rsidRDefault="00C8166A" w:rsidP="009F6699">
            <w:pPr>
              <w:pStyle w:val="TAC"/>
              <w:keepNext w:val="0"/>
              <w:rPr>
                <w:rFonts w:cs="Arial"/>
                <w:szCs w:val="18"/>
              </w:rPr>
            </w:pPr>
          </w:p>
        </w:tc>
        <w:tc>
          <w:tcPr>
            <w:tcW w:w="687" w:type="dxa"/>
            <w:vAlign w:val="center"/>
          </w:tcPr>
          <w:p w14:paraId="0971A29C" w14:textId="77777777" w:rsidR="00C8166A" w:rsidRPr="00F95B02" w:rsidRDefault="00C8166A" w:rsidP="009F6699">
            <w:pPr>
              <w:pStyle w:val="TAC"/>
              <w:keepNext w:val="0"/>
            </w:pPr>
          </w:p>
        </w:tc>
        <w:tc>
          <w:tcPr>
            <w:tcW w:w="687" w:type="dxa"/>
            <w:vAlign w:val="center"/>
          </w:tcPr>
          <w:p w14:paraId="6777DD5D" w14:textId="77777777" w:rsidR="00C8166A" w:rsidRPr="00F95B02" w:rsidRDefault="00C8166A" w:rsidP="009F6699">
            <w:pPr>
              <w:pStyle w:val="TAC"/>
              <w:keepNext w:val="0"/>
              <w:rPr>
                <w:rFonts w:cs="Arial"/>
                <w:szCs w:val="18"/>
              </w:rPr>
            </w:pPr>
          </w:p>
        </w:tc>
        <w:tc>
          <w:tcPr>
            <w:tcW w:w="687" w:type="dxa"/>
          </w:tcPr>
          <w:p w14:paraId="7C741671" w14:textId="77777777" w:rsidR="00C8166A" w:rsidRPr="00F95B02" w:rsidRDefault="00C8166A" w:rsidP="009F6699">
            <w:pPr>
              <w:pStyle w:val="TAC"/>
              <w:keepNext w:val="0"/>
            </w:pPr>
          </w:p>
        </w:tc>
        <w:tc>
          <w:tcPr>
            <w:tcW w:w="687" w:type="dxa"/>
            <w:vAlign w:val="center"/>
          </w:tcPr>
          <w:p w14:paraId="0C8DEF34" w14:textId="77777777" w:rsidR="00C8166A" w:rsidRPr="00F95B02" w:rsidRDefault="00C8166A" w:rsidP="009F6699">
            <w:pPr>
              <w:pStyle w:val="TAC"/>
              <w:keepNext w:val="0"/>
              <w:rPr>
                <w:rFonts w:cs="Arial"/>
                <w:szCs w:val="18"/>
              </w:rPr>
            </w:pPr>
          </w:p>
        </w:tc>
        <w:tc>
          <w:tcPr>
            <w:tcW w:w="687" w:type="dxa"/>
          </w:tcPr>
          <w:p w14:paraId="3C1E6500" w14:textId="77777777" w:rsidR="00C8166A" w:rsidRPr="00F95B02" w:rsidRDefault="00C8166A" w:rsidP="009F6699">
            <w:pPr>
              <w:pStyle w:val="TAC"/>
              <w:keepNext w:val="0"/>
              <w:rPr>
                <w:rFonts w:eastAsia="Yu Mincho"/>
              </w:rPr>
            </w:pPr>
          </w:p>
        </w:tc>
        <w:tc>
          <w:tcPr>
            <w:tcW w:w="717" w:type="dxa"/>
            <w:vAlign w:val="center"/>
          </w:tcPr>
          <w:p w14:paraId="751572EF" w14:textId="77777777" w:rsidR="00C8166A" w:rsidRPr="00F95B02" w:rsidRDefault="00C8166A" w:rsidP="009F6699">
            <w:pPr>
              <w:pStyle w:val="TAC"/>
              <w:rPr>
                <w:rFonts w:eastAsia="Yu Mincho"/>
              </w:rPr>
            </w:pPr>
          </w:p>
        </w:tc>
      </w:tr>
      <w:tr w:rsidR="00C8166A" w:rsidRPr="00F95B02" w14:paraId="65CD8DDA" w14:textId="77777777" w:rsidTr="009F6699">
        <w:trPr>
          <w:cantSplit/>
          <w:jc w:val="center"/>
        </w:trPr>
        <w:tc>
          <w:tcPr>
            <w:tcW w:w="906" w:type="dxa"/>
            <w:vAlign w:val="center"/>
          </w:tcPr>
          <w:p w14:paraId="0AEA57A4" w14:textId="77777777" w:rsidR="00C8166A" w:rsidRPr="00F95B02" w:rsidRDefault="00C8166A" w:rsidP="009F6699">
            <w:pPr>
              <w:pStyle w:val="TAC"/>
              <w:keepNext w:val="0"/>
            </w:pPr>
          </w:p>
        </w:tc>
        <w:tc>
          <w:tcPr>
            <w:tcW w:w="687" w:type="dxa"/>
            <w:vAlign w:val="center"/>
          </w:tcPr>
          <w:p w14:paraId="5B30D8FC" w14:textId="77777777" w:rsidR="00C8166A" w:rsidRPr="00F95B02" w:rsidRDefault="00C8166A" w:rsidP="009F6699">
            <w:pPr>
              <w:pStyle w:val="TAC"/>
              <w:keepNext w:val="0"/>
            </w:pPr>
            <w:r>
              <w:t>60</w:t>
            </w:r>
          </w:p>
        </w:tc>
        <w:tc>
          <w:tcPr>
            <w:tcW w:w="687" w:type="dxa"/>
          </w:tcPr>
          <w:p w14:paraId="7C013467" w14:textId="77777777" w:rsidR="00C8166A" w:rsidRPr="00F95B02" w:rsidRDefault="00C8166A" w:rsidP="009F6699">
            <w:pPr>
              <w:pStyle w:val="TAC"/>
              <w:keepNext w:val="0"/>
            </w:pPr>
          </w:p>
        </w:tc>
        <w:tc>
          <w:tcPr>
            <w:tcW w:w="687" w:type="dxa"/>
            <w:vAlign w:val="center"/>
          </w:tcPr>
          <w:p w14:paraId="55445318" w14:textId="77777777" w:rsidR="00C8166A" w:rsidRPr="00F95B02" w:rsidRDefault="00C8166A" w:rsidP="009F6699">
            <w:pPr>
              <w:pStyle w:val="TAC"/>
              <w:keepNext w:val="0"/>
            </w:pPr>
          </w:p>
        </w:tc>
        <w:tc>
          <w:tcPr>
            <w:tcW w:w="687" w:type="dxa"/>
            <w:vAlign w:val="center"/>
          </w:tcPr>
          <w:p w14:paraId="3934AD57" w14:textId="77777777" w:rsidR="00C8166A" w:rsidRPr="00F95B02" w:rsidRDefault="00C8166A" w:rsidP="009F6699">
            <w:pPr>
              <w:pStyle w:val="TAC"/>
              <w:keepNext w:val="0"/>
            </w:pPr>
          </w:p>
        </w:tc>
        <w:tc>
          <w:tcPr>
            <w:tcW w:w="687" w:type="dxa"/>
            <w:vAlign w:val="center"/>
          </w:tcPr>
          <w:p w14:paraId="34EAB27B" w14:textId="77777777" w:rsidR="00C8166A" w:rsidRPr="00F95B02" w:rsidRDefault="00C8166A" w:rsidP="009F6699">
            <w:pPr>
              <w:pStyle w:val="TAC"/>
              <w:keepNext w:val="0"/>
            </w:pPr>
          </w:p>
        </w:tc>
        <w:tc>
          <w:tcPr>
            <w:tcW w:w="687" w:type="dxa"/>
            <w:vAlign w:val="center"/>
          </w:tcPr>
          <w:p w14:paraId="2ACDE44A" w14:textId="77777777" w:rsidR="00C8166A" w:rsidRPr="00F95B02" w:rsidRDefault="00C8166A" w:rsidP="009F6699">
            <w:pPr>
              <w:pStyle w:val="TAC"/>
              <w:keepNext w:val="0"/>
              <w:rPr>
                <w:rFonts w:cs="Arial"/>
                <w:szCs w:val="18"/>
              </w:rPr>
            </w:pPr>
          </w:p>
        </w:tc>
        <w:tc>
          <w:tcPr>
            <w:tcW w:w="687" w:type="dxa"/>
            <w:vAlign w:val="center"/>
          </w:tcPr>
          <w:p w14:paraId="37BBA8ED" w14:textId="77777777" w:rsidR="00C8166A" w:rsidRPr="00F95B02" w:rsidRDefault="00C8166A" w:rsidP="009F6699">
            <w:pPr>
              <w:pStyle w:val="TAC"/>
              <w:keepNext w:val="0"/>
              <w:rPr>
                <w:rFonts w:cs="Arial"/>
                <w:szCs w:val="18"/>
              </w:rPr>
            </w:pPr>
          </w:p>
        </w:tc>
        <w:tc>
          <w:tcPr>
            <w:tcW w:w="687" w:type="dxa"/>
            <w:vAlign w:val="center"/>
          </w:tcPr>
          <w:p w14:paraId="354C4EDC" w14:textId="77777777" w:rsidR="00C8166A" w:rsidRPr="00F95B02" w:rsidRDefault="00C8166A" w:rsidP="009F6699">
            <w:pPr>
              <w:pStyle w:val="TAC"/>
              <w:keepNext w:val="0"/>
              <w:rPr>
                <w:rFonts w:cs="Arial"/>
                <w:szCs w:val="18"/>
              </w:rPr>
            </w:pPr>
          </w:p>
        </w:tc>
        <w:tc>
          <w:tcPr>
            <w:tcW w:w="687" w:type="dxa"/>
            <w:vAlign w:val="center"/>
          </w:tcPr>
          <w:p w14:paraId="4B7A21B1" w14:textId="77777777" w:rsidR="00C8166A" w:rsidRPr="00F95B02" w:rsidRDefault="00C8166A" w:rsidP="009F6699">
            <w:pPr>
              <w:pStyle w:val="TAC"/>
              <w:keepNext w:val="0"/>
            </w:pPr>
          </w:p>
        </w:tc>
        <w:tc>
          <w:tcPr>
            <w:tcW w:w="687" w:type="dxa"/>
            <w:vAlign w:val="center"/>
          </w:tcPr>
          <w:p w14:paraId="276B5FFD" w14:textId="77777777" w:rsidR="00C8166A" w:rsidRPr="00F95B02" w:rsidRDefault="00C8166A" w:rsidP="009F6699">
            <w:pPr>
              <w:pStyle w:val="TAC"/>
              <w:keepNext w:val="0"/>
              <w:rPr>
                <w:rFonts w:cs="Arial"/>
                <w:szCs w:val="18"/>
              </w:rPr>
            </w:pPr>
          </w:p>
        </w:tc>
        <w:tc>
          <w:tcPr>
            <w:tcW w:w="687" w:type="dxa"/>
          </w:tcPr>
          <w:p w14:paraId="5D4E3AD6" w14:textId="77777777" w:rsidR="00C8166A" w:rsidRPr="00F95B02" w:rsidRDefault="00C8166A" w:rsidP="009F6699">
            <w:pPr>
              <w:pStyle w:val="TAC"/>
              <w:keepNext w:val="0"/>
            </w:pPr>
          </w:p>
        </w:tc>
        <w:tc>
          <w:tcPr>
            <w:tcW w:w="687" w:type="dxa"/>
            <w:vAlign w:val="center"/>
          </w:tcPr>
          <w:p w14:paraId="1D33F9FD" w14:textId="77777777" w:rsidR="00C8166A" w:rsidRPr="00F95B02" w:rsidRDefault="00C8166A" w:rsidP="009F6699">
            <w:pPr>
              <w:pStyle w:val="TAC"/>
              <w:keepNext w:val="0"/>
              <w:rPr>
                <w:rFonts w:cs="Arial"/>
                <w:szCs w:val="18"/>
              </w:rPr>
            </w:pPr>
          </w:p>
        </w:tc>
        <w:tc>
          <w:tcPr>
            <w:tcW w:w="687" w:type="dxa"/>
          </w:tcPr>
          <w:p w14:paraId="6E0A1502" w14:textId="77777777" w:rsidR="00C8166A" w:rsidRPr="00F95B02" w:rsidRDefault="00C8166A" w:rsidP="009F6699">
            <w:pPr>
              <w:pStyle w:val="TAC"/>
              <w:keepNext w:val="0"/>
              <w:rPr>
                <w:rFonts w:eastAsia="Yu Mincho"/>
              </w:rPr>
            </w:pPr>
          </w:p>
        </w:tc>
        <w:tc>
          <w:tcPr>
            <w:tcW w:w="717" w:type="dxa"/>
            <w:vAlign w:val="center"/>
          </w:tcPr>
          <w:p w14:paraId="13D4CD1D" w14:textId="77777777" w:rsidR="00C8166A" w:rsidRPr="00F95B02" w:rsidRDefault="00C8166A" w:rsidP="009F6699">
            <w:pPr>
              <w:pStyle w:val="TAC"/>
              <w:rPr>
                <w:rFonts w:eastAsia="Yu Mincho"/>
              </w:rPr>
            </w:pPr>
          </w:p>
        </w:tc>
      </w:tr>
      <w:tr w:rsidR="00C8166A" w14:paraId="5C0D614F" w14:textId="77777777" w:rsidTr="009F6699">
        <w:trPr>
          <w:cantSplit/>
          <w:jc w:val="center"/>
        </w:trPr>
        <w:tc>
          <w:tcPr>
            <w:tcW w:w="906" w:type="dxa"/>
            <w:tcBorders>
              <w:bottom w:val="nil"/>
            </w:tcBorders>
            <w:vAlign w:val="center"/>
          </w:tcPr>
          <w:p w14:paraId="19C7C681" w14:textId="77777777" w:rsidR="00C8166A" w:rsidRPr="00F95B02" w:rsidRDefault="00C8166A" w:rsidP="009F6699">
            <w:pPr>
              <w:pStyle w:val="TAC"/>
              <w:keepNext w:val="0"/>
            </w:pPr>
          </w:p>
        </w:tc>
        <w:tc>
          <w:tcPr>
            <w:tcW w:w="687" w:type="dxa"/>
            <w:vAlign w:val="center"/>
          </w:tcPr>
          <w:p w14:paraId="20170254" w14:textId="77777777" w:rsidR="00C8166A" w:rsidRPr="00F95B02" w:rsidRDefault="00C8166A" w:rsidP="009F6699">
            <w:pPr>
              <w:pStyle w:val="TAC"/>
              <w:keepNext w:val="0"/>
            </w:pPr>
            <w:r w:rsidRPr="00F95B02">
              <w:t>15</w:t>
            </w:r>
          </w:p>
        </w:tc>
        <w:tc>
          <w:tcPr>
            <w:tcW w:w="687" w:type="dxa"/>
          </w:tcPr>
          <w:p w14:paraId="2DC12496" w14:textId="77777777" w:rsidR="00C8166A" w:rsidRPr="00F95B02" w:rsidRDefault="00C8166A" w:rsidP="009F6699">
            <w:pPr>
              <w:pStyle w:val="TAC"/>
              <w:keepNext w:val="0"/>
            </w:pPr>
            <w:r>
              <w:t>5</w:t>
            </w:r>
          </w:p>
        </w:tc>
        <w:tc>
          <w:tcPr>
            <w:tcW w:w="687" w:type="dxa"/>
            <w:vAlign w:val="center"/>
          </w:tcPr>
          <w:p w14:paraId="65A560B0" w14:textId="77777777" w:rsidR="00C8166A" w:rsidRPr="00F95B02" w:rsidRDefault="00C8166A" w:rsidP="009F6699">
            <w:pPr>
              <w:pStyle w:val="TAC"/>
              <w:keepNext w:val="0"/>
            </w:pPr>
            <w:r>
              <w:t>10</w:t>
            </w:r>
          </w:p>
        </w:tc>
        <w:tc>
          <w:tcPr>
            <w:tcW w:w="687" w:type="dxa"/>
            <w:vAlign w:val="center"/>
          </w:tcPr>
          <w:p w14:paraId="147B23BF" w14:textId="77777777" w:rsidR="00C8166A" w:rsidRPr="00F95B02" w:rsidRDefault="00C8166A" w:rsidP="009F6699">
            <w:pPr>
              <w:pStyle w:val="TAC"/>
              <w:keepNext w:val="0"/>
            </w:pPr>
            <w:r>
              <w:t>15</w:t>
            </w:r>
          </w:p>
        </w:tc>
        <w:tc>
          <w:tcPr>
            <w:tcW w:w="687" w:type="dxa"/>
            <w:vAlign w:val="center"/>
          </w:tcPr>
          <w:p w14:paraId="531707C3" w14:textId="77777777" w:rsidR="00C8166A" w:rsidRPr="00F95B02" w:rsidRDefault="00C8166A" w:rsidP="009F6699">
            <w:pPr>
              <w:pStyle w:val="TAC"/>
              <w:keepNext w:val="0"/>
            </w:pPr>
            <w:r>
              <w:t>20</w:t>
            </w:r>
          </w:p>
        </w:tc>
        <w:tc>
          <w:tcPr>
            <w:tcW w:w="687" w:type="dxa"/>
            <w:vAlign w:val="center"/>
          </w:tcPr>
          <w:p w14:paraId="3591B894" w14:textId="77777777" w:rsidR="00C8166A" w:rsidRPr="00F95B02" w:rsidRDefault="00C8166A" w:rsidP="009F6699">
            <w:pPr>
              <w:pStyle w:val="TAC"/>
              <w:keepNext w:val="0"/>
              <w:rPr>
                <w:rFonts w:cs="Arial"/>
                <w:szCs w:val="18"/>
              </w:rPr>
            </w:pPr>
            <w:r>
              <w:t>25</w:t>
            </w:r>
          </w:p>
        </w:tc>
        <w:tc>
          <w:tcPr>
            <w:tcW w:w="687" w:type="dxa"/>
          </w:tcPr>
          <w:p w14:paraId="3262DF75" w14:textId="77777777" w:rsidR="00C8166A" w:rsidRPr="00F95B02" w:rsidRDefault="00C8166A" w:rsidP="009F6699">
            <w:pPr>
              <w:pStyle w:val="TAC"/>
              <w:keepNext w:val="0"/>
              <w:rPr>
                <w:rFonts w:cs="Arial"/>
                <w:szCs w:val="18"/>
              </w:rPr>
            </w:pPr>
          </w:p>
        </w:tc>
        <w:tc>
          <w:tcPr>
            <w:tcW w:w="687" w:type="dxa"/>
            <w:vAlign w:val="center"/>
          </w:tcPr>
          <w:p w14:paraId="16234F3E" w14:textId="77777777" w:rsidR="00C8166A" w:rsidRPr="00F95B02" w:rsidRDefault="00C8166A" w:rsidP="009F6699">
            <w:pPr>
              <w:pStyle w:val="TAC"/>
              <w:keepNext w:val="0"/>
              <w:rPr>
                <w:rFonts w:cs="Arial"/>
                <w:szCs w:val="18"/>
              </w:rPr>
            </w:pPr>
          </w:p>
        </w:tc>
        <w:tc>
          <w:tcPr>
            <w:tcW w:w="687" w:type="dxa"/>
            <w:vAlign w:val="center"/>
          </w:tcPr>
          <w:p w14:paraId="63A3B8CA" w14:textId="77777777" w:rsidR="00C8166A" w:rsidRPr="00F95B02" w:rsidRDefault="00C8166A" w:rsidP="009F6699">
            <w:pPr>
              <w:pStyle w:val="TAC"/>
              <w:keepNext w:val="0"/>
            </w:pPr>
          </w:p>
        </w:tc>
        <w:tc>
          <w:tcPr>
            <w:tcW w:w="687" w:type="dxa"/>
            <w:vAlign w:val="center"/>
          </w:tcPr>
          <w:p w14:paraId="1AF51139" w14:textId="77777777" w:rsidR="00C8166A" w:rsidRPr="00F95B02" w:rsidRDefault="00C8166A" w:rsidP="009F6699">
            <w:pPr>
              <w:pStyle w:val="TAC"/>
              <w:keepNext w:val="0"/>
              <w:rPr>
                <w:rFonts w:cs="Arial"/>
                <w:szCs w:val="18"/>
              </w:rPr>
            </w:pPr>
          </w:p>
        </w:tc>
        <w:tc>
          <w:tcPr>
            <w:tcW w:w="687" w:type="dxa"/>
          </w:tcPr>
          <w:p w14:paraId="46A28A81" w14:textId="77777777" w:rsidR="00C8166A" w:rsidRPr="00F95B02" w:rsidRDefault="00C8166A" w:rsidP="009F6699">
            <w:pPr>
              <w:pStyle w:val="TAC"/>
              <w:keepNext w:val="0"/>
            </w:pPr>
          </w:p>
        </w:tc>
        <w:tc>
          <w:tcPr>
            <w:tcW w:w="687" w:type="dxa"/>
            <w:vAlign w:val="center"/>
          </w:tcPr>
          <w:p w14:paraId="64A845B0" w14:textId="77777777" w:rsidR="00C8166A" w:rsidRPr="00F95B02" w:rsidRDefault="00C8166A" w:rsidP="009F6699">
            <w:pPr>
              <w:pStyle w:val="TAC"/>
              <w:keepNext w:val="0"/>
              <w:rPr>
                <w:rFonts w:cs="Arial"/>
                <w:szCs w:val="18"/>
              </w:rPr>
            </w:pPr>
          </w:p>
        </w:tc>
        <w:tc>
          <w:tcPr>
            <w:tcW w:w="687" w:type="dxa"/>
          </w:tcPr>
          <w:p w14:paraId="26864E13" w14:textId="77777777" w:rsidR="00C8166A" w:rsidRPr="00F95B02" w:rsidRDefault="00C8166A" w:rsidP="009F6699">
            <w:pPr>
              <w:pStyle w:val="TAC"/>
              <w:keepNext w:val="0"/>
              <w:rPr>
                <w:rFonts w:eastAsia="Yu Mincho"/>
              </w:rPr>
            </w:pPr>
          </w:p>
        </w:tc>
        <w:tc>
          <w:tcPr>
            <w:tcW w:w="717" w:type="dxa"/>
            <w:vAlign w:val="center"/>
          </w:tcPr>
          <w:p w14:paraId="096E0047" w14:textId="77777777" w:rsidR="00C8166A" w:rsidRPr="00F95B02" w:rsidRDefault="00C8166A" w:rsidP="009F6699">
            <w:pPr>
              <w:pStyle w:val="TAC"/>
              <w:rPr>
                <w:rFonts w:eastAsia="Yu Mincho"/>
              </w:rPr>
            </w:pPr>
          </w:p>
        </w:tc>
      </w:tr>
      <w:tr w:rsidR="00C8166A" w14:paraId="5EC36430" w14:textId="77777777" w:rsidTr="009F6699">
        <w:trPr>
          <w:cantSplit/>
          <w:jc w:val="center"/>
        </w:trPr>
        <w:tc>
          <w:tcPr>
            <w:tcW w:w="906" w:type="dxa"/>
            <w:tcBorders>
              <w:top w:val="nil"/>
              <w:bottom w:val="nil"/>
            </w:tcBorders>
            <w:vAlign w:val="center"/>
          </w:tcPr>
          <w:p w14:paraId="085AF26A" w14:textId="77777777" w:rsidR="00C8166A" w:rsidRPr="00F95B02" w:rsidRDefault="00C8166A" w:rsidP="009F6699">
            <w:pPr>
              <w:pStyle w:val="TAC"/>
              <w:keepNext w:val="0"/>
            </w:pPr>
            <w:r w:rsidRPr="00F95B02">
              <w:t>n70</w:t>
            </w:r>
          </w:p>
        </w:tc>
        <w:tc>
          <w:tcPr>
            <w:tcW w:w="687" w:type="dxa"/>
            <w:vAlign w:val="center"/>
          </w:tcPr>
          <w:p w14:paraId="24127067" w14:textId="77777777" w:rsidR="00C8166A" w:rsidRPr="00F95B02" w:rsidRDefault="00C8166A" w:rsidP="009F6699">
            <w:pPr>
              <w:pStyle w:val="TAC"/>
              <w:keepNext w:val="0"/>
            </w:pPr>
            <w:r w:rsidRPr="00F95B02">
              <w:t>30</w:t>
            </w:r>
          </w:p>
        </w:tc>
        <w:tc>
          <w:tcPr>
            <w:tcW w:w="687" w:type="dxa"/>
          </w:tcPr>
          <w:p w14:paraId="726ED31E" w14:textId="77777777" w:rsidR="00C8166A" w:rsidRPr="00F95B02" w:rsidRDefault="00C8166A" w:rsidP="009F6699">
            <w:pPr>
              <w:pStyle w:val="TAC"/>
              <w:keepNext w:val="0"/>
            </w:pPr>
          </w:p>
        </w:tc>
        <w:tc>
          <w:tcPr>
            <w:tcW w:w="687" w:type="dxa"/>
          </w:tcPr>
          <w:p w14:paraId="20A60C7A" w14:textId="77777777" w:rsidR="00C8166A" w:rsidRPr="00F95B02" w:rsidRDefault="00C8166A" w:rsidP="009F6699">
            <w:pPr>
              <w:pStyle w:val="TAC"/>
              <w:keepNext w:val="0"/>
            </w:pPr>
            <w:r>
              <w:t>10</w:t>
            </w:r>
          </w:p>
        </w:tc>
        <w:tc>
          <w:tcPr>
            <w:tcW w:w="687" w:type="dxa"/>
            <w:vAlign w:val="center"/>
          </w:tcPr>
          <w:p w14:paraId="1D39716D" w14:textId="77777777" w:rsidR="00C8166A" w:rsidRPr="00F95B02" w:rsidRDefault="00C8166A" w:rsidP="009F6699">
            <w:pPr>
              <w:pStyle w:val="TAC"/>
              <w:keepNext w:val="0"/>
            </w:pPr>
            <w:r>
              <w:t>15</w:t>
            </w:r>
          </w:p>
        </w:tc>
        <w:tc>
          <w:tcPr>
            <w:tcW w:w="687" w:type="dxa"/>
            <w:vAlign w:val="center"/>
          </w:tcPr>
          <w:p w14:paraId="3FC1128D" w14:textId="77777777" w:rsidR="00C8166A" w:rsidRPr="00F95B02" w:rsidRDefault="00C8166A" w:rsidP="009F6699">
            <w:pPr>
              <w:pStyle w:val="TAC"/>
              <w:keepNext w:val="0"/>
            </w:pPr>
            <w:r>
              <w:t>20</w:t>
            </w:r>
          </w:p>
        </w:tc>
        <w:tc>
          <w:tcPr>
            <w:tcW w:w="687" w:type="dxa"/>
            <w:vAlign w:val="center"/>
          </w:tcPr>
          <w:p w14:paraId="6CF18EA6" w14:textId="77777777" w:rsidR="00C8166A" w:rsidRPr="00F95B02" w:rsidRDefault="00C8166A" w:rsidP="009F6699">
            <w:pPr>
              <w:pStyle w:val="TAC"/>
              <w:keepNext w:val="0"/>
            </w:pPr>
            <w:r>
              <w:t>25</w:t>
            </w:r>
          </w:p>
        </w:tc>
        <w:tc>
          <w:tcPr>
            <w:tcW w:w="687" w:type="dxa"/>
          </w:tcPr>
          <w:p w14:paraId="09FA77EF" w14:textId="77777777" w:rsidR="00C8166A" w:rsidRPr="00F95B02" w:rsidRDefault="00C8166A" w:rsidP="009F6699">
            <w:pPr>
              <w:pStyle w:val="TAC"/>
              <w:keepNext w:val="0"/>
              <w:rPr>
                <w:rFonts w:cs="Arial"/>
                <w:szCs w:val="18"/>
              </w:rPr>
            </w:pPr>
          </w:p>
        </w:tc>
        <w:tc>
          <w:tcPr>
            <w:tcW w:w="687" w:type="dxa"/>
            <w:vAlign w:val="center"/>
          </w:tcPr>
          <w:p w14:paraId="68D7C897" w14:textId="77777777" w:rsidR="00C8166A" w:rsidRPr="00F95B02" w:rsidRDefault="00C8166A" w:rsidP="009F6699">
            <w:pPr>
              <w:pStyle w:val="TAC"/>
              <w:keepNext w:val="0"/>
              <w:rPr>
                <w:rFonts w:cs="Arial"/>
                <w:szCs w:val="18"/>
              </w:rPr>
            </w:pPr>
          </w:p>
        </w:tc>
        <w:tc>
          <w:tcPr>
            <w:tcW w:w="687" w:type="dxa"/>
            <w:vAlign w:val="center"/>
          </w:tcPr>
          <w:p w14:paraId="39372E9C" w14:textId="77777777" w:rsidR="00C8166A" w:rsidRPr="00F95B02" w:rsidRDefault="00C8166A" w:rsidP="009F6699">
            <w:pPr>
              <w:pStyle w:val="TAC"/>
              <w:keepNext w:val="0"/>
            </w:pPr>
          </w:p>
        </w:tc>
        <w:tc>
          <w:tcPr>
            <w:tcW w:w="687" w:type="dxa"/>
            <w:vAlign w:val="center"/>
          </w:tcPr>
          <w:p w14:paraId="1503E3C7" w14:textId="77777777" w:rsidR="00C8166A" w:rsidRPr="00F95B02" w:rsidRDefault="00C8166A" w:rsidP="009F6699">
            <w:pPr>
              <w:pStyle w:val="TAC"/>
              <w:keepNext w:val="0"/>
              <w:rPr>
                <w:rFonts w:cs="Arial"/>
                <w:szCs w:val="18"/>
              </w:rPr>
            </w:pPr>
          </w:p>
        </w:tc>
        <w:tc>
          <w:tcPr>
            <w:tcW w:w="687" w:type="dxa"/>
          </w:tcPr>
          <w:p w14:paraId="5145F93F" w14:textId="77777777" w:rsidR="00C8166A" w:rsidRPr="00F95B02" w:rsidRDefault="00C8166A" w:rsidP="009F6699">
            <w:pPr>
              <w:pStyle w:val="TAC"/>
              <w:keepNext w:val="0"/>
            </w:pPr>
          </w:p>
        </w:tc>
        <w:tc>
          <w:tcPr>
            <w:tcW w:w="687" w:type="dxa"/>
            <w:vAlign w:val="center"/>
          </w:tcPr>
          <w:p w14:paraId="0477C952" w14:textId="77777777" w:rsidR="00C8166A" w:rsidRPr="00F95B02" w:rsidRDefault="00C8166A" w:rsidP="009F6699">
            <w:pPr>
              <w:pStyle w:val="TAC"/>
              <w:keepNext w:val="0"/>
              <w:rPr>
                <w:rFonts w:cs="Arial"/>
                <w:szCs w:val="18"/>
              </w:rPr>
            </w:pPr>
          </w:p>
        </w:tc>
        <w:tc>
          <w:tcPr>
            <w:tcW w:w="687" w:type="dxa"/>
          </w:tcPr>
          <w:p w14:paraId="027303B1" w14:textId="77777777" w:rsidR="00C8166A" w:rsidRPr="00F95B02" w:rsidRDefault="00C8166A" w:rsidP="009F6699">
            <w:pPr>
              <w:pStyle w:val="TAC"/>
              <w:keepNext w:val="0"/>
              <w:rPr>
                <w:rFonts w:eastAsia="Yu Mincho"/>
              </w:rPr>
            </w:pPr>
          </w:p>
        </w:tc>
        <w:tc>
          <w:tcPr>
            <w:tcW w:w="717" w:type="dxa"/>
            <w:vAlign w:val="center"/>
          </w:tcPr>
          <w:p w14:paraId="116159EC" w14:textId="77777777" w:rsidR="00C8166A" w:rsidRPr="00F95B02" w:rsidRDefault="00C8166A" w:rsidP="009F6699">
            <w:pPr>
              <w:pStyle w:val="TAC"/>
              <w:rPr>
                <w:rFonts w:eastAsia="Yu Mincho"/>
              </w:rPr>
            </w:pPr>
          </w:p>
        </w:tc>
      </w:tr>
      <w:tr w:rsidR="00C8166A" w14:paraId="2CF0699E" w14:textId="77777777" w:rsidTr="009F6699">
        <w:trPr>
          <w:cantSplit/>
          <w:jc w:val="center"/>
        </w:trPr>
        <w:tc>
          <w:tcPr>
            <w:tcW w:w="906" w:type="dxa"/>
            <w:tcBorders>
              <w:top w:val="nil"/>
            </w:tcBorders>
            <w:vAlign w:val="center"/>
          </w:tcPr>
          <w:p w14:paraId="08E771CA" w14:textId="77777777" w:rsidR="00C8166A" w:rsidRPr="00F95B02" w:rsidRDefault="00C8166A" w:rsidP="009F6699">
            <w:pPr>
              <w:pStyle w:val="TAC"/>
              <w:keepNext w:val="0"/>
            </w:pPr>
          </w:p>
        </w:tc>
        <w:tc>
          <w:tcPr>
            <w:tcW w:w="687" w:type="dxa"/>
            <w:vAlign w:val="center"/>
          </w:tcPr>
          <w:p w14:paraId="3204F886" w14:textId="77777777" w:rsidR="00C8166A" w:rsidRPr="00F95B02" w:rsidRDefault="00C8166A" w:rsidP="009F6699">
            <w:pPr>
              <w:pStyle w:val="TAC"/>
              <w:keepNext w:val="0"/>
            </w:pPr>
            <w:r w:rsidRPr="00F95B02">
              <w:t>60</w:t>
            </w:r>
          </w:p>
        </w:tc>
        <w:tc>
          <w:tcPr>
            <w:tcW w:w="687" w:type="dxa"/>
          </w:tcPr>
          <w:p w14:paraId="03BEF19E" w14:textId="77777777" w:rsidR="00C8166A" w:rsidRPr="00F95B02" w:rsidRDefault="00C8166A" w:rsidP="009F6699">
            <w:pPr>
              <w:pStyle w:val="TAC"/>
              <w:keepNext w:val="0"/>
            </w:pPr>
          </w:p>
        </w:tc>
        <w:tc>
          <w:tcPr>
            <w:tcW w:w="687" w:type="dxa"/>
            <w:vAlign w:val="center"/>
          </w:tcPr>
          <w:p w14:paraId="4F47F212" w14:textId="77777777" w:rsidR="00C8166A" w:rsidRPr="00F95B02" w:rsidRDefault="00C8166A" w:rsidP="009F6699">
            <w:pPr>
              <w:pStyle w:val="TAC"/>
              <w:keepNext w:val="0"/>
            </w:pPr>
            <w:r>
              <w:t>10</w:t>
            </w:r>
          </w:p>
        </w:tc>
        <w:tc>
          <w:tcPr>
            <w:tcW w:w="687" w:type="dxa"/>
            <w:vAlign w:val="center"/>
          </w:tcPr>
          <w:p w14:paraId="161E74CF" w14:textId="77777777" w:rsidR="00C8166A" w:rsidRPr="00F95B02" w:rsidRDefault="00C8166A" w:rsidP="009F6699">
            <w:pPr>
              <w:pStyle w:val="TAC"/>
              <w:keepNext w:val="0"/>
            </w:pPr>
            <w:r>
              <w:t>15</w:t>
            </w:r>
          </w:p>
        </w:tc>
        <w:tc>
          <w:tcPr>
            <w:tcW w:w="687" w:type="dxa"/>
            <w:vAlign w:val="center"/>
          </w:tcPr>
          <w:p w14:paraId="2973DBA1" w14:textId="77777777" w:rsidR="00C8166A" w:rsidRPr="00F95B02" w:rsidRDefault="00C8166A" w:rsidP="009F6699">
            <w:pPr>
              <w:pStyle w:val="TAC"/>
              <w:keepNext w:val="0"/>
            </w:pPr>
            <w:r>
              <w:t>20</w:t>
            </w:r>
          </w:p>
        </w:tc>
        <w:tc>
          <w:tcPr>
            <w:tcW w:w="687" w:type="dxa"/>
            <w:vAlign w:val="center"/>
          </w:tcPr>
          <w:p w14:paraId="5CBD6C54" w14:textId="77777777" w:rsidR="00C8166A" w:rsidRPr="00F95B02" w:rsidRDefault="00C8166A" w:rsidP="009F6699">
            <w:pPr>
              <w:pStyle w:val="TAC"/>
              <w:keepNext w:val="0"/>
            </w:pPr>
            <w:r>
              <w:t>25</w:t>
            </w:r>
          </w:p>
        </w:tc>
        <w:tc>
          <w:tcPr>
            <w:tcW w:w="687" w:type="dxa"/>
          </w:tcPr>
          <w:p w14:paraId="69F1BF3C" w14:textId="77777777" w:rsidR="00C8166A" w:rsidRPr="00F95B02" w:rsidRDefault="00C8166A" w:rsidP="009F6699">
            <w:pPr>
              <w:pStyle w:val="TAC"/>
              <w:keepNext w:val="0"/>
              <w:rPr>
                <w:rFonts w:cs="Arial"/>
                <w:szCs w:val="18"/>
              </w:rPr>
            </w:pPr>
          </w:p>
        </w:tc>
        <w:tc>
          <w:tcPr>
            <w:tcW w:w="687" w:type="dxa"/>
            <w:vAlign w:val="center"/>
          </w:tcPr>
          <w:p w14:paraId="7A425023" w14:textId="77777777" w:rsidR="00C8166A" w:rsidRPr="00F95B02" w:rsidRDefault="00C8166A" w:rsidP="009F6699">
            <w:pPr>
              <w:pStyle w:val="TAC"/>
              <w:keepNext w:val="0"/>
              <w:rPr>
                <w:rFonts w:cs="Arial"/>
                <w:szCs w:val="18"/>
              </w:rPr>
            </w:pPr>
          </w:p>
        </w:tc>
        <w:tc>
          <w:tcPr>
            <w:tcW w:w="687" w:type="dxa"/>
            <w:vAlign w:val="center"/>
          </w:tcPr>
          <w:p w14:paraId="5D094BC5" w14:textId="77777777" w:rsidR="00C8166A" w:rsidRPr="00F95B02" w:rsidRDefault="00C8166A" w:rsidP="009F6699">
            <w:pPr>
              <w:pStyle w:val="TAC"/>
              <w:keepNext w:val="0"/>
            </w:pPr>
          </w:p>
        </w:tc>
        <w:tc>
          <w:tcPr>
            <w:tcW w:w="687" w:type="dxa"/>
            <w:vAlign w:val="center"/>
          </w:tcPr>
          <w:p w14:paraId="48ACA48D" w14:textId="77777777" w:rsidR="00C8166A" w:rsidRPr="00F95B02" w:rsidRDefault="00C8166A" w:rsidP="009F6699">
            <w:pPr>
              <w:pStyle w:val="TAC"/>
              <w:keepNext w:val="0"/>
              <w:rPr>
                <w:rFonts w:cs="Arial"/>
                <w:szCs w:val="18"/>
              </w:rPr>
            </w:pPr>
          </w:p>
        </w:tc>
        <w:tc>
          <w:tcPr>
            <w:tcW w:w="687" w:type="dxa"/>
          </w:tcPr>
          <w:p w14:paraId="223182DA" w14:textId="77777777" w:rsidR="00C8166A" w:rsidRPr="00F95B02" w:rsidRDefault="00C8166A" w:rsidP="009F6699">
            <w:pPr>
              <w:pStyle w:val="TAC"/>
              <w:keepNext w:val="0"/>
            </w:pPr>
          </w:p>
        </w:tc>
        <w:tc>
          <w:tcPr>
            <w:tcW w:w="687" w:type="dxa"/>
            <w:vAlign w:val="center"/>
          </w:tcPr>
          <w:p w14:paraId="60759F90" w14:textId="77777777" w:rsidR="00C8166A" w:rsidRPr="00F95B02" w:rsidRDefault="00C8166A" w:rsidP="009F6699">
            <w:pPr>
              <w:pStyle w:val="TAC"/>
              <w:keepNext w:val="0"/>
              <w:rPr>
                <w:rFonts w:cs="Arial"/>
                <w:szCs w:val="18"/>
              </w:rPr>
            </w:pPr>
          </w:p>
        </w:tc>
        <w:tc>
          <w:tcPr>
            <w:tcW w:w="687" w:type="dxa"/>
          </w:tcPr>
          <w:p w14:paraId="1B774443" w14:textId="77777777" w:rsidR="00C8166A" w:rsidRPr="00F95B02" w:rsidRDefault="00C8166A" w:rsidP="009F6699">
            <w:pPr>
              <w:pStyle w:val="TAC"/>
              <w:keepNext w:val="0"/>
              <w:rPr>
                <w:rFonts w:eastAsia="Yu Mincho"/>
              </w:rPr>
            </w:pPr>
          </w:p>
        </w:tc>
        <w:tc>
          <w:tcPr>
            <w:tcW w:w="717" w:type="dxa"/>
            <w:vAlign w:val="center"/>
          </w:tcPr>
          <w:p w14:paraId="498275DD" w14:textId="77777777" w:rsidR="00C8166A" w:rsidRPr="00F95B02" w:rsidRDefault="00C8166A" w:rsidP="009F6699">
            <w:pPr>
              <w:pStyle w:val="TAC"/>
              <w:rPr>
                <w:rFonts w:eastAsia="Yu Mincho"/>
              </w:rPr>
            </w:pPr>
          </w:p>
        </w:tc>
      </w:tr>
      <w:tr w:rsidR="00C8166A" w14:paraId="013EFCCB" w14:textId="77777777" w:rsidTr="009F6699">
        <w:trPr>
          <w:cantSplit/>
          <w:jc w:val="center"/>
        </w:trPr>
        <w:tc>
          <w:tcPr>
            <w:tcW w:w="906" w:type="dxa"/>
            <w:tcBorders>
              <w:bottom w:val="nil"/>
            </w:tcBorders>
            <w:vAlign w:val="center"/>
          </w:tcPr>
          <w:p w14:paraId="1E108D12" w14:textId="77777777" w:rsidR="00C8166A" w:rsidRPr="00F95B02" w:rsidRDefault="00C8166A" w:rsidP="009F6699">
            <w:pPr>
              <w:pStyle w:val="TAC"/>
              <w:keepNext w:val="0"/>
            </w:pPr>
          </w:p>
        </w:tc>
        <w:tc>
          <w:tcPr>
            <w:tcW w:w="687" w:type="dxa"/>
            <w:vAlign w:val="center"/>
          </w:tcPr>
          <w:p w14:paraId="7C00A7A1" w14:textId="77777777" w:rsidR="00C8166A" w:rsidRPr="00F95B02" w:rsidRDefault="00C8166A" w:rsidP="009F6699">
            <w:pPr>
              <w:pStyle w:val="TAC"/>
              <w:keepNext w:val="0"/>
            </w:pPr>
            <w:r w:rsidRPr="00F95B02">
              <w:t>15</w:t>
            </w:r>
          </w:p>
        </w:tc>
        <w:tc>
          <w:tcPr>
            <w:tcW w:w="687" w:type="dxa"/>
          </w:tcPr>
          <w:p w14:paraId="402BBF41" w14:textId="77777777" w:rsidR="00C8166A" w:rsidRPr="00F95B02" w:rsidRDefault="00C8166A" w:rsidP="009F6699">
            <w:pPr>
              <w:pStyle w:val="TAC"/>
              <w:keepNext w:val="0"/>
            </w:pPr>
            <w:r>
              <w:t>5</w:t>
            </w:r>
          </w:p>
        </w:tc>
        <w:tc>
          <w:tcPr>
            <w:tcW w:w="687" w:type="dxa"/>
            <w:vAlign w:val="center"/>
          </w:tcPr>
          <w:p w14:paraId="6954EC83" w14:textId="77777777" w:rsidR="00C8166A" w:rsidRPr="00F95B02" w:rsidRDefault="00C8166A" w:rsidP="009F6699">
            <w:pPr>
              <w:pStyle w:val="TAC"/>
              <w:keepNext w:val="0"/>
            </w:pPr>
            <w:r>
              <w:t>10</w:t>
            </w:r>
          </w:p>
        </w:tc>
        <w:tc>
          <w:tcPr>
            <w:tcW w:w="687" w:type="dxa"/>
            <w:vAlign w:val="center"/>
          </w:tcPr>
          <w:p w14:paraId="7A025DDD" w14:textId="77777777" w:rsidR="00C8166A" w:rsidRPr="00F95B02" w:rsidRDefault="00C8166A" w:rsidP="009F6699">
            <w:pPr>
              <w:pStyle w:val="TAC"/>
              <w:keepNext w:val="0"/>
            </w:pPr>
            <w:r>
              <w:t>15</w:t>
            </w:r>
          </w:p>
        </w:tc>
        <w:tc>
          <w:tcPr>
            <w:tcW w:w="687" w:type="dxa"/>
            <w:vAlign w:val="center"/>
          </w:tcPr>
          <w:p w14:paraId="47D7E64A" w14:textId="77777777" w:rsidR="00C8166A" w:rsidRPr="00F95B02" w:rsidRDefault="00C8166A" w:rsidP="009F6699">
            <w:pPr>
              <w:pStyle w:val="TAC"/>
              <w:keepNext w:val="0"/>
            </w:pPr>
            <w:r>
              <w:t>20</w:t>
            </w:r>
          </w:p>
        </w:tc>
        <w:tc>
          <w:tcPr>
            <w:tcW w:w="687" w:type="dxa"/>
            <w:vAlign w:val="center"/>
          </w:tcPr>
          <w:p w14:paraId="40AA7A3A" w14:textId="77777777" w:rsidR="00C8166A" w:rsidRPr="00F95B02" w:rsidRDefault="00C8166A" w:rsidP="009F6699">
            <w:pPr>
              <w:pStyle w:val="TAC"/>
              <w:keepNext w:val="0"/>
            </w:pPr>
          </w:p>
        </w:tc>
        <w:tc>
          <w:tcPr>
            <w:tcW w:w="687" w:type="dxa"/>
          </w:tcPr>
          <w:p w14:paraId="671FD8A3" w14:textId="77777777" w:rsidR="00C8166A" w:rsidRPr="00F95B02" w:rsidRDefault="00C8166A" w:rsidP="009F6699">
            <w:pPr>
              <w:pStyle w:val="TAC"/>
              <w:keepNext w:val="0"/>
              <w:rPr>
                <w:rFonts w:cs="Arial"/>
                <w:szCs w:val="18"/>
              </w:rPr>
            </w:pPr>
          </w:p>
        </w:tc>
        <w:tc>
          <w:tcPr>
            <w:tcW w:w="687" w:type="dxa"/>
            <w:vAlign w:val="center"/>
          </w:tcPr>
          <w:p w14:paraId="4BC6CFB0" w14:textId="77777777" w:rsidR="00C8166A" w:rsidRPr="00F95B02" w:rsidRDefault="00C8166A" w:rsidP="009F6699">
            <w:pPr>
              <w:pStyle w:val="TAC"/>
              <w:keepNext w:val="0"/>
              <w:rPr>
                <w:rFonts w:cs="Arial"/>
                <w:szCs w:val="18"/>
              </w:rPr>
            </w:pPr>
          </w:p>
        </w:tc>
        <w:tc>
          <w:tcPr>
            <w:tcW w:w="687" w:type="dxa"/>
            <w:vAlign w:val="center"/>
          </w:tcPr>
          <w:p w14:paraId="251A710D" w14:textId="77777777" w:rsidR="00C8166A" w:rsidRPr="00F95B02" w:rsidRDefault="00C8166A" w:rsidP="009F6699">
            <w:pPr>
              <w:pStyle w:val="TAC"/>
              <w:keepNext w:val="0"/>
            </w:pPr>
          </w:p>
        </w:tc>
        <w:tc>
          <w:tcPr>
            <w:tcW w:w="687" w:type="dxa"/>
            <w:vAlign w:val="center"/>
          </w:tcPr>
          <w:p w14:paraId="026FB899" w14:textId="77777777" w:rsidR="00C8166A" w:rsidRPr="00F95B02" w:rsidRDefault="00C8166A" w:rsidP="009F6699">
            <w:pPr>
              <w:pStyle w:val="TAC"/>
              <w:keepNext w:val="0"/>
              <w:rPr>
                <w:rFonts w:cs="Arial"/>
                <w:szCs w:val="18"/>
              </w:rPr>
            </w:pPr>
          </w:p>
        </w:tc>
        <w:tc>
          <w:tcPr>
            <w:tcW w:w="687" w:type="dxa"/>
          </w:tcPr>
          <w:p w14:paraId="130973E4" w14:textId="77777777" w:rsidR="00C8166A" w:rsidRPr="00F95B02" w:rsidRDefault="00C8166A" w:rsidP="009F6699">
            <w:pPr>
              <w:pStyle w:val="TAC"/>
              <w:keepNext w:val="0"/>
            </w:pPr>
          </w:p>
        </w:tc>
        <w:tc>
          <w:tcPr>
            <w:tcW w:w="687" w:type="dxa"/>
            <w:vAlign w:val="center"/>
          </w:tcPr>
          <w:p w14:paraId="6CAFAF0B" w14:textId="77777777" w:rsidR="00C8166A" w:rsidRPr="00F95B02" w:rsidRDefault="00C8166A" w:rsidP="009F6699">
            <w:pPr>
              <w:pStyle w:val="TAC"/>
              <w:keepNext w:val="0"/>
              <w:rPr>
                <w:rFonts w:cs="Arial"/>
                <w:szCs w:val="18"/>
              </w:rPr>
            </w:pPr>
          </w:p>
        </w:tc>
        <w:tc>
          <w:tcPr>
            <w:tcW w:w="687" w:type="dxa"/>
          </w:tcPr>
          <w:p w14:paraId="2ADB3933" w14:textId="77777777" w:rsidR="00C8166A" w:rsidRPr="00F95B02" w:rsidRDefault="00C8166A" w:rsidP="009F6699">
            <w:pPr>
              <w:pStyle w:val="TAC"/>
              <w:keepNext w:val="0"/>
              <w:rPr>
                <w:rFonts w:eastAsia="Yu Mincho"/>
              </w:rPr>
            </w:pPr>
          </w:p>
        </w:tc>
        <w:tc>
          <w:tcPr>
            <w:tcW w:w="717" w:type="dxa"/>
            <w:vAlign w:val="center"/>
          </w:tcPr>
          <w:p w14:paraId="372E2B46" w14:textId="77777777" w:rsidR="00C8166A" w:rsidRPr="00F95B02" w:rsidRDefault="00C8166A" w:rsidP="009F6699">
            <w:pPr>
              <w:pStyle w:val="TAC"/>
              <w:rPr>
                <w:rFonts w:eastAsia="Yu Mincho"/>
              </w:rPr>
            </w:pPr>
          </w:p>
        </w:tc>
      </w:tr>
      <w:tr w:rsidR="00C8166A" w14:paraId="2AC03C26" w14:textId="77777777" w:rsidTr="009F6699">
        <w:trPr>
          <w:cantSplit/>
          <w:jc w:val="center"/>
        </w:trPr>
        <w:tc>
          <w:tcPr>
            <w:tcW w:w="906" w:type="dxa"/>
            <w:tcBorders>
              <w:top w:val="nil"/>
              <w:bottom w:val="nil"/>
            </w:tcBorders>
            <w:vAlign w:val="center"/>
          </w:tcPr>
          <w:p w14:paraId="68749B7C" w14:textId="77777777" w:rsidR="00C8166A" w:rsidRPr="00F95B02" w:rsidRDefault="00C8166A" w:rsidP="009F6699">
            <w:pPr>
              <w:pStyle w:val="TAC"/>
              <w:keepNext w:val="0"/>
            </w:pPr>
            <w:r w:rsidRPr="00F95B02">
              <w:t>n71</w:t>
            </w:r>
          </w:p>
        </w:tc>
        <w:tc>
          <w:tcPr>
            <w:tcW w:w="687" w:type="dxa"/>
            <w:vAlign w:val="center"/>
          </w:tcPr>
          <w:p w14:paraId="5C7DD689" w14:textId="77777777" w:rsidR="00C8166A" w:rsidRPr="00F95B02" w:rsidRDefault="00C8166A" w:rsidP="009F6699">
            <w:pPr>
              <w:pStyle w:val="TAC"/>
              <w:keepNext w:val="0"/>
            </w:pPr>
            <w:r w:rsidRPr="00F95B02">
              <w:t>30</w:t>
            </w:r>
          </w:p>
        </w:tc>
        <w:tc>
          <w:tcPr>
            <w:tcW w:w="687" w:type="dxa"/>
          </w:tcPr>
          <w:p w14:paraId="629C400D" w14:textId="77777777" w:rsidR="00C8166A" w:rsidRPr="00F95B02" w:rsidRDefault="00C8166A" w:rsidP="009F6699">
            <w:pPr>
              <w:pStyle w:val="TAC"/>
              <w:keepNext w:val="0"/>
            </w:pPr>
          </w:p>
        </w:tc>
        <w:tc>
          <w:tcPr>
            <w:tcW w:w="687" w:type="dxa"/>
          </w:tcPr>
          <w:p w14:paraId="1F521D59" w14:textId="77777777" w:rsidR="00C8166A" w:rsidRPr="00F95B02" w:rsidRDefault="00C8166A" w:rsidP="009F6699">
            <w:pPr>
              <w:pStyle w:val="TAC"/>
              <w:keepNext w:val="0"/>
            </w:pPr>
            <w:r>
              <w:t>10</w:t>
            </w:r>
          </w:p>
        </w:tc>
        <w:tc>
          <w:tcPr>
            <w:tcW w:w="687" w:type="dxa"/>
            <w:vAlign w:val="center"/>
          </w:tcPr>
          <w:p w14:paraId="2C3CA504" w14:textId="77777777" w:rsidR="00C8166A" w:rsidRPr="00F95B02" w:rsidRDefault="00C8166A" w:rsidP="009F6699">
            <w:pPr>
              <w:pStyle w:val="TAC"/>
              <w:keepNext w:val="0"/>
            </w:pPr>
            <w:r>
              <w:t>15</w:t>
            </w:r>
          </w:p>
        </w:tc>
        <w:tc>
          <w:tcPr>
            <w:tcW w:w="687" w:type="dxa"/>
            <w:vAlign w:val="center"/>
          </w:tcPr>
          <w:p w14:paraId="2D936172" w14:textId="77777777" w:rsidR="00C8166A" w:rsidRPr="00F95B02" w:rsidRDefault="00C8166A" w:rsidP="009F6699">
            <w:pPr>
              <w:pStyle w:val="TAC"/>
              <w:keepNext w:val="0"/>
            </w:pPr>
            <w:r>
              <w:t>20</w:t>
            </w:r>
          </w:p>
        </w:tc>
        <w:tc>
          <w:tcPr>
            <w:tcW w:w="687" w:type="dxa"/>
            <w:vAlign w:val="center"/>
          </w:tcPr>
          <w:p w14:paraId="0A0E27D6" w14:textId="77777777" w:rsidR="00C8166A" w:rsidRPr="00F95B02" w:rsidRDefault="00C8166A" w:rsidP="009F6699">
            <w:pPr>
              <w:pStyle w:val="TAC"/>
              <w:keepNext w:val="0"/>
            </w:pPr>
          </w:p>
        </w:tc>
        <w:tc>
          <w:tcPr>
            <w:tcW w:w="687" w:type="dxa"/>
          </w:tcPr>
          <w:p w14:paraId="5C1AF2EA" w14:textId="77777777" w:rsidR="00C8166A" w:rsidRPr="00F95B02" w:rsidRDefault="00C8166A" w:rsidP="009F6699">
            <w:pPr>
              <w:pStyle w:val="TAC"/>
              <w:keepNext w:val="0"/>
              <w:rPr>
                <w:rFonts w:cs="Arial"/>
                <w:szCs w:val="18"/>
              </w:rPr>
            </w:pPr>
          </w:p>
        </w:tc>
        <w:tc>
          <w:tcPr>
            <w:tcW w:w="687" w:type="dxa"/>
            <w:vAlign w:val="center"/>
          </w:tcPr>
          <w:p w14:paraId="10E5E15D" w14:textId="77777777" w:rsidR="00C8166A" w:rsidRPr="00F95B02" w:rsidRDefault="00C8166A" w:rsidP="009F6699">
            <w:pPr>
              <w:pStyle w:val="TAC"/>
              <w:keepNext w:val="0"/>
              <w:rPr>
                <w:rFonts w:cs="Arial"/>
                <w:szCs w:val="18"/>
              </w:rPr>
            </w:pPr>
          </w:p>
        </w:tc>
        <w:tc>
          <w:tcPr>
            <w:tcW w:w="687" w:type="dxa"/>
            <w:vAlign w:val="center"/>
          </w:tcPr>
          <w:p w14:paraId="5E0364E8" w14:textId="77777777" w:rsidR="00C8166A" w:rsidRPr="00F95B02" w:rsidRDefault="00C8166A" w:rsidP="009F6699">
            <w:pPr>
              <w:pStyle w:val="TAC"/>
              <w:keepNext w:val="0"/>
            </w:pPr>
          </w:p>
        </w:tc>
        <w:tc>
          <w:tcPr>
            <w:tcW w:w="687" w:type="dxa"/>
            <w:vAlign w:val="center"/>
          </w:tcPr>
          <w:p w14:paraId="4342F3FE" w14:textId="77777777" w:rsidR="00C8166A" w:rsidRPr="00F95B02" w:rsidRDefault="00C8166A" w:rsidP="009F6699">
            <w:pPr>
              <w:pStyle w:val="TAC"/>
              <w:keepNext w:val="0"/>
              <w:rPr>
                <w:rFonts w:cs="Arial"/>
                <w:szCs w:val="18"/>
              </w:rPr>
            </w:pPr>
          </w:p>
        </w:tc>
        <w:tc>
          <w:tcPr>
            <w:tcW w:w="687" w:type="dxa"/>
          </w:tcPr>
          <w:p w14:paraId="7A973DB2" w14:textId="77777777" w:rsidR="00C8166A" w:rsidRPr="00F95B02" w:rsidRDefault="00C8166A" w:rsidP="009F6699">
            <w:pPr>
              <w:pStyle w:val="TAC"/>
              <w:keepNext w:val="0"/>
            </w:pPr>
          </w:p>
        </w:tc>
        <w:tc>
          <w:tcPr>
            <w:tcW w:w="687" w:type="dxa"/>
            <w:vAlign w:val="center"/>
          </w:tcPr>
          <w:p w14:paraId="1726E17C" w14:textId="77777777" w:rsidR="00C8166A" w:rsidRPr="00F95B02" w:rsidRDefault="00C8166A" w:rsidP="009F6699">
            <w:pPr>
              <w:pStyle w:val="TAC"/>
              <w:keepNext w:val="0"/>
              <w:rPr>
                <w:rFonts w:cs="Arial"/>
                <w:szCs w:val="18"/>
              </w:rPr>
            </w:pPr>
          </w:p>
        </w:tc>
        <w:tc>
          <w:tcPr>
            <w:tcW w:w="687" w:type="dxa"/>
          </w:tcPr>
          <w:p w14:paraId="49A5036D" w14:textId="77777777" w:rsidR="00C8166A" w:rsidRPr="00F95B02" w:rsidRDefault="00C8166A" w:rsidP="009F6699">
            <w:pPr>
              <w:pStyle w:val="TAC"/>
              <w:keepNext w:val="0"/>
              <w:rPr>
                <w:rFonts w:eastAsia="Yu Mincho"/>
              </w:rPr>
            </w:pPr>
          </w:p>
        </w:tc>
        <w:tc>
          <w:tcPr>
            <w:tcW w:w="717" w:type="dxa"/>
            <w:vAlign w:val="center"/>
          </w:tcPr>
          <w:p w14:paraId="5A813AF9" w14:textId="77777777" w:rsidR="00C8166A" w:rsidRPr="00F95B02" w:rsidRDefault="00C8166A" w:rsidP="009F6699">
            <w:pPr>
              <w:pStyle w:val="TAC"/>
              <w:rPr>
                <w:rFonts w:eastAsia="Yu Mincho"/>
              </w:rPr>
            </w:pPr>
          </w:p>
        </w:tc>
      </w:tr>
      <w:tr w:rsidR="00C8166A" w14:paraId="74CE9460" w14:textId="77777777" w:rsidTr="009F6699">
        <w:trPr>
          <w:cantSplit/>
          <w:jc w:val="center"/>
        </w:trPr>
        <w:tc>
          <w:tcPr>
            <w:tcW w:w="906" w:type="dxa"/>
            <w:tcBorders>
              <w:top w:val="nil"/>
            </w:tcBorders>
            <w:vAlign w:val="center"/>
          </w:tcPr>
          <w:p w14:paraId="2BD0418B" w14:textId="77777777" w:rsidR="00C8166A" w:rsidRPr="00F95B02" w:rsidRDefault="00C8166A" w:rsidP="009F6699">
            <w:pPr>
              <w:pStyle w:val="TAC"/>
              <w:keepNext w:val="0"/>
            </w:pPr>
          </w:p>
        </w:tc>
        <w:tc>
          <w:tcPr>
            <w:tcW w:w="687" w:type="dxa"/>
            <w:vAlign w:val="center"/>
          </w:tcPr>
          <w:p w14:paraId="6F6F2CC3" w14:textId="77777777" w:rsidR="00C8166A" w:rsidRPr="00F95B02" w:rsidRDefault="00C8166A" w:rsidP="009F6699">
            <w:pPr>
              <w:pStyle w:val="TAC"/>
              <w:keepNext w:val="0"/>
            </w:pPr>
            <w:r w:rsidRPr="00F95B02">
              <w:t>60</w:t>
            </w:r>
          </w:p>
        </w:tc>
        <w:tc>
          <w:tcPr>
            <w:tcW w:w="687" w:type="dxa"/>
          </w:tcPr>
          <w:p w14:paraId="171528AF" w14:textId="77777777" w:rsidR="00C8166A" w:rsidRPr="00F95B02" w:rsidRDefault="00C8166A" w:rsidP="009F6699">
            <w:pPr>
              <w:pStyle w:val="TAC"/>
              <w:keepNext w:val="0"/>
            </w:pPr>
          </w:p>
        </w:tc>
        <w:tc>
          <w:tcPr>
            <w:tcW w:w="687" w:type="dxa"/>
            <w:vAlign w:val="center"/>
          </w:tcPr>
          <w:p w14:paraId="21C66E29" w14:textId="77777777" w:rsidR="00C8166A" w:rsidRPr="00F95B02" w:rsidRDefault="00C8166A" w:rsidP="009F6699">
            <w:pPr>
              <w:pStyle w:val="TAC"/>
              <w:keepNext w:val="0"/>
            </w:pPr>
          </w:p>
        </w:tc>
        <w:tc>
          <w:tcPr>
            <w:tcW w:w="687" w:type="dxa"/>
            <w:vAlign w:val="center"/>
          </w:tcPr>
          <w:p w14:paraId="547CD14B" w14:textId="77777777" w:rsidR="00C8166A" w:rsidRPr="00F95B02" w:rsidRDefault="00C8166A" w:rsidP="009F6699">
            <w:pPr>
              <w:pStyle w:val="TAC"/>
              <w:keepNext w:val="0"/>
            </w:pPr>
          </w:p>
        </w:tc>
        <w:tc>
          <w:tcPr>
            <w:tcW w:w="687" w:type="dxa"/>
            <w:vAlign w:val="center"/>
          </w:tcPr>
          <w:p w14:paraId="5375FF24" w14:textId="77777777" w:rsidR="00C8166A" w:rsidRPr="00F95B02" w:rsidRDefault="00C8166A" w:rsidP="009F6699">
            <w:pPr>
              <w:pStyle w:val="TAC"/>
              <w:keepNext w:val="0"/>
            </w:pPr>
          </w:p>
        </w:tc>
        <w:tc>
          <w:tcPr>
            <w:tcW w:w="687" w:type="dxa"/>
            <w:vAlign w:val="center"/>
          </w:tcPr>
          <w:p w14:paraId="70C9DA32" w14:textId="77777777" w:rsidR="00C8166A" w:rsidRPr="00F95B02" w:rsidRDefault="00C8166A" w:rsidP="009F6699">
            <w:pPr>
              <w:pStyle w:val="TAC"/>
              <w:keepNext w:val="0"/>
            </w:pPr>
          </w:p>
        </w:tc>
        <w:tc>
          <w:tcPr>
            <w:tcW w:w="687" w:type="dxa"/>
          </w:tcPr>
          <w:p w14:paraId="0AC4B35E" w14:textId="77777777" w:rsidR="00C8166A" w:rsidRPr="00F95B02" w:rsidRDefault="00C8166A" w:rsidP="009F6699">
            <w:pPr>
              <w:pStyle w:val="TAC"/>
              <w:keepNext w:val="0"/>
              <w:rPr>
                <w:rFonts w:cs="Arial"/>
                <w:szCs w:val="18"/>
              </w:rPr>
            </w:pPr>
          </w:p>
        </w:tc>
        <w:tc>
          <w:tcPr>
            <w:tcW w:w="687" w:type="dxa"/>
            <w:vAlign w:val="center"/>
          </w:tcPr>
          <w:p w14:paraId="3721D2B9" w14:textId="77777777" w:rsidR="00C8166A" w:rsidRPr="00F95B02" w:rsidRDefault="00C8166A" w:rsidP="009F6699">
            <w:pPr>
              <w:pStyle w:val="TAC"/>
              <w:keepNext w:val="0"/>
              <w:rPr>
                <w:rFonts w:cs="Arial"/>
                <w:szCs w:val="18"/>
              </w:rPr>
            </w:pPr>
          </w:p>
        </w:tc>
        <w:tc>
          <w:tcPr>
            <w:tcW w:w="687" w:type="dxa"/>
            <w:vAlign w:val="center"/>
          </w:tcPr>
          <w:p w14:paraId="279DD82D" w14:textId="77777777" w:rsidR="00C8166A" w:rsidRPr="00F95B02" w:rsidRDefault="00C8166A" w:rsidP="009F6699">
            <w:pPr>
              <w:pStyle w:val="TAC"/>
              <w:keepNext w:val="0"/>
            </w:pPr>
          </w:p>
        </w:tc>
        <w:tc>
          <w:tcPr>
            <w:tcW w:w="687" w:type="dxa"/>
            <w:vAlign w:val="center"/>
          </w:tcPr>
          <w:p w14:paraId="6D7B0F6F" w14:textId="77777777" w:rsidR="00C8166A" w:rsidRPr="00F95B02" w:rsidRDefault="00C8166A" w:rsidP="009F6699">
            <w:pPr>
              <w:pStyle w:val="TAC"/>
              <w:keepNext w:val="0"/>
              <w:rPr>
                <w:rFonts w:cs="Arial"/>
                <w:szCs w:val="18"/>
              </w:rPr>
            </w:pPr>
          </w:p>
        </w:tc>
        <w:tc>
          <w:tcPr>
            <w:tcW w:w="687" w:type="dxa"/>
          </w:tcPr>
          <w:p w14:paraId="250C1468" w14:textId="77777777" w:rsidR="00C8166A" w:rsidRPr="00F95B02" w:rsidRDefault="00C8166A" w:rsidP="009F6699">
            <w:pPr>
              <w:pStyle w:val="TAC"/>
              <w:keepNext w:val="0"/>
            </w:pPr>
          </w:p>
        </w:tc>
        <w:tc>
          <w:tcPr>
            <w:tcW w:w="687" w:type="dxa"/>
            <w:vAlign w:val="center"/>
          </w:tcPr>
          <w:p w14:paraId="5B778FA7" w14:textId="77777777" w:rsidR="00C8166A" w:rsidRPr="00F95B02" w:rsidRDefault="00C8166A" w:rsidP="009F6699">
            <w:pPr>
              <w:pStyle w:val="TAC"/>
              <w:keepNext w:val="0"/>
              <w:rPr>
                <w:rFonts w:cs="Arial"/>
                <w:szCs w:val="18"/>
              </w:rPr>
            </w:pPr>
          </w:p>
        </w:tc>
        <w:tc>
          <w:tcPr>
            <w:tcW w:w="687" w:type="dxa"/>
          </w:tcPr>
          <w:p w14:paraId="14CEEA83" w14:textId="77777777" w:rsidR="00C8166A" w:rsidRPr="00F95B02" w:rsidRDefault="00C8166A" w:rsidP="009F6699">
            <w:pPr>
              <w:pStyle w:val="TAC"/>
              <w:keepNext w:val="0"/>
              <w:rPr>
                <w:rFonts w:eastAsia="Yu Mincho"/>
              </w:rPr>
            </w:pPr>
          </w:p>
        </w:tc>
        <w:tc>
          <w:tcPr>
            <w:tcW w:w="717" w:type="dxa"/>
            <w:vAlign w:val="center"/>
          </w:tcPr>
          <w:p w14:paraId="61076C32" w14:textId="77777777" w:rsidR="00C8166A" w:rsidRPr="00F95B02" w:rsidRDefault="00C8166A" w:rsidP="009F6699">
            <w:pPr>
              <w:pStyle w:val="TAC"/>
              <w:rPr>
                <w:rFonts w:eastAsia="Yu Mincho"/>
              </w:rPr>
            </w:pPr>
          </w:p>
        </w:tc>
      </w:tr>
      <w:tr w:rsidR="00C8166A" w14:paraId="0AEA8D20" w14:textId="77777777" w:rsidTr="009F6699">
        <w:trPr>
          <w:cantSplit/>
          <w:jc w:val="center"/>
        </w:trPr>
        <w:tc>
          <w:tcPr>
            <w:tcW w:w="906" w:type="dxa"/>
            <w:tcBorders>
              <w:bottom w:val="nil"/>
            </w:tcBorders>
            <w:vAlign w:val="center"/>
          </w:tcPr>
          <w:p w14:paraId="341F1B64" w14:textId="77777777" w:rsidR="00C8166A" w:rsidRPr="00F95B02" w:rsidRDefault="00C8166A" w:rsidP="009F6699">
            <w:pPr>
              <w:pStyle w:val="TAC"/>
              <w:keepNext w:val="0"/>
            </w:pPr>
          </w:p>
        </w:tc>
        <w:tc>
          <w:tcPr>
            <w:tcW w:w="687" w:type="dxa"/>
            <w:vAlign w:val="center"/>
          </w:tcPr>
          <w:p w14:paraId="286A9030" w14:textId="77777777" w:rsidR="00C8166A" w:rsidRPr="00F95B02" w:rsidRDefault="00C8166A" w:rsidP="009F6699">
            <w:pPr>
              <w:pStyle w:val="TAC"/>
              <w:keepNext w:val="0"/>
            </w:pPr>
            <w:r w:rsidRPr="00F95B02">
              <w:t>15</w:t>
            </w:r>
          </w:p>
        </w:tc>
        <w:tc>
          <w:tcPr>
            <w:tcW w:w="687" w:type="dxa"/>
          </w:tcPr>
          <w:p w14:paraId="1B2A5882" w14:textId="77777777" w:rsidR="00C8166A" w:rsidRPr="00F95B02" w:rsidRDefault="00C8166A" w:rsidP="009F6699">
            <w:pPr>
              <w:pStyle w:val="TAC"/>
              <w:keepNext w:val="0"/>
            </w:pPr>
            <w:r>
              <w:t>5</w:t>
            </w:r>
          </w:p>
        </w:tc>
        <w:tc>
          <w:tcPr>
            <w:tcW w:w="687" w:type="dxa"/>
            <w:vAlign w:val="center"/>
          </w:tcPr>
          <w:p w14:paraId="42922940" w14:textId="77777777" w:rsidR="00C8166A" w:rsidRPr="00F95B02" w:rsidRDefault="00C8166A" w:rsidP="009F6699">
            <w:pPr>
              <w:pStyle w:val="TAC"/>
              <w:keepNext w:val="0"/>
            </w:pPr>
            <w:r>
              <w:t>10</w:t>
            </w:r>
          </w:p>
        </w:tc>
        <w:tc>
          <w:tcPr>
            <w:tcW w:w="687" w:type="dxa"/>
            <w:vAlign w:val="center"/>
          </w:tcPr>
          <w:p w14:paraId="7C4554A9" w14:textId="77777777" w:rsidR="00C8166A" w:rsidRPr="00F95B02" w:rsidRDefault="00C8166A" w:rsidP="009F6699">
            <w:pPr>
              <w:pStyle w:val="TAC"/>
              <w:keepNext w:val="0"/>
            </w:pPr>
            <w:r>
              <w:t>15</w:t>
            </w:r>
          </w:p>
        </w:tc>
        <w:tc>
          <w:tcPr>
            <w:tcW w:w="687" w:type="dxa"/>
            <w:vAlign w:val="center"/>
          </w:tcPr>
          <w:p w14:paraId="0ACDE47D" w14:textId="77777777" w:rsidR="00C8166A" w:rsidRPr="00F95B02" w:rsidRDefault="00C8166A" w:rsidP="009F6699">
            <w:pPr>
              <w:pStyle w:val="TAC"/>
              <w:keepNext w:val="0"/>
            </w:pPr>
            <w:r>
              <w:t>20</w:t>
            </w:r>
          </w:p>
        </w:tc>
        <w:tc>
          <w:tcPr>
            <w:tcW w:w="687" w:type="dxa"/>
            <w:vAlign w:val="center"/>
          </w:tcPr>
          <w:p w14:paraId="17C34416" w14:textId="77777777" w:rsidR="00C8166A" w:rsidRPr="00F95B02" w:rsidRDefault="00C8166A" w:rsidP="009F6699">
            <w:pPr>
              <w:pStyle w:val="TAC"/>
              <w:keepNext w:val="0"/>
            </w:pPr>
          </w:p>
        </w:tc>
        <w:tc>
          <w:tcPr>
            <w:tcW w:w="687" w:type="dxa"/>
          </w:tcPr>
          <w:p w14:paraId="3917CE11" w14:textId="77777777" w:rsidR="00C8166A" w:rsidRPr="00F95B02" w:rsidRDefault="00C8166A" w:rsidP="009F6699">
            <w:pPr>
              <w:pStyle w:val="TAC"/>
              <w:keepNext w:val="0"/>
              <w:rPr>
                <w:rFonts w:cs="Arial"/>
                <w:szCs w:val="18"/>
              </w:rPr>
            </w:pPr>
          </w:p>
        </w:tc>
        <w:tc>
          <w:tcPr>
            <w:tcW w:w="687" w:type="dxa"/>
            <w:vAlign w:val="center"/>
          </w:tcPr>
          <w:p w14:paraId="6149465A" w14:textId="77777777" w:rsidR="00C8166A" w:rsidRPr="00F95B02" w:rsidRDefault="00C8166A" w:rsidP="009F6699">
            <w:pPr>
              <w:pStyle w:val="TAC"/>
              <w:keepNext w:val="0"/>
              <w:rPr>
                <w:rFonts w:cs="Arial"/>
                <w:szCs w:val="18"/>
              </w:rPr>
            </w:pPr>
          </w:p>
        </w:tc>
        <w:tc>
          <w:tcPr>
            <w:tcW w:w="687" w:type="dxa"/>
            <w:vAlign w:val="center"/>
          </w:tcPr>
          <w:p w14:paraId="531CE547" w14:textId="77777777" w:rsidR="00C8166A" w:rsidRPr="00F95B02" w:rsidRDefault="00C8166A" w:rsidP="009F6699">
            <w:pPr>
              <w:pStyle w:val="TAC"/>
              <w:keepNext w:val="0"/>
            </w:pPr>
          </w:p>
        </w:tc>
        <w:tc>
          <w:tcPr>
            <w:tcW w:w="687" w:type="dxa"/>
            <w:vAlign w:val="center"/>
          </w:tcPr>
          <w:p w14:paraId="1694B4EE" w14:textId="77777777" w:rsidR="00C8166A" w:rsidRPr="00F95B02" w:rsidRDefault="00C8166A" w:rsidP="009F6699">
            <w:pPr>
              <w:pStyle w:val="TAC"/>
              <w:keepNext w:val="0"/>
              <w:rPr>
                <w:rFonts w:cs="Arial"/>
                <w:szCs w:val="18"/>
              </w:rPr>
            </w:pPr>
          </w:p>
        </w:tc>
        <w:tc>
          <w:tcPr>
            <w:tcW w:w="687" w:type="dxa"/>
          </w:tcPr>
          <w:p w14:paraId="61EDC3A9" w14:textId="77777777" w:rsidR="00C8166A" w:rsidRPr="00F95B02" w:rsidRDefault="00C8166A" w:rsidP="009F6699">
            <w:pPr>
              <w:pStyle w:val="TAC"/>
              <w:keepNext w:val="0"/>
            </w:pPr>
          </w:p>
        </w:tc>
        <w:tc>
          <w:tcPr>
            <w:tcW w:w="687" w:type="dxa"/>
            <w:vAlign w:val="center"/>
          </w:tcPr>
          <w:p w14:paraId="797802E2" w14:textId="77777777" w:rsidR="00C8166A" w:rsidRPr="00F95B02" w:rsidRDefault="00C8166A" w:rsidP="009F6699">
            <w:pPr>
              <w:pStyle w:val="TAC"/>
              <w:keepNext w:val="0"/>
              <w:rPr>
                <w:rFonts w:cs="Arial"/>
                <w:szCs w:val="18"/>
              </w:rPr>
            </w:pPr>
          </w:p>
        </w:tc>
        <w:tc>
          <w:tcPr>
            <w:tcW w:w="687" w:type="dxa"/>
          </w:tcPr>
          <w:p w14:paraId="0C1385CD" w14:textId="77777777" w:rsidR="00C8166A" w:rsidRPr="00F95B02" w:rsidRDefault="00C8166A" w:rsidP="009F6699">
            <w:pPr>
              <w:pStyle w:val="TAC"/>
              <w:keepNext w:val="0"/>
              <w:rPr>
                <w:rFonts w:eastAsia="Yu Mincho"/>
              </w:rPr>
            </w:pPr>
          </w:p>
        </w:tc>
        <w:tc>
          <w:tcPr>
            <w:tcW w:w="717" w:type="dxa"/>
            <w:vAlign w:val="center"/>
          </w:tcPr>
          <w:p w14:paraId="6400B9F3" w14:textId="77777777" w:rsidR="00C8166A" w:rsidRPr="00F95B02" w:rsidRDefault="00C8166A" w:rsidP="009F6699">
            <w:pPr>
              <w:pStyle w:val="TAC"/>
              <w:rPr>
                <w:rFonts w:eastAsia="Yu Mincho"/>
              </w:rPr>
            </w:pPr>
          </w:p>
        </w:tc>
      </w:tr>
      <w:tr w:rsidR="00C8166A" w14:paraId="0D337618" w14:textId="77777777" w:rsidTr="009F6699">
        <w:trPr>
          <w:cantSplit/>
          <w:jc w:val="center"/>
        </w:trPr>
        <w:tc>
          <w:tcPr>
            <w:tcW w:w="906" w:type="dxa"/>
            <w:tcBorders>
              <w:top w:val="nil"/>
              <w:bottom w:val="nil"/>
            </w:tcBorders>
            <w:vAlign w:val="center"/>
          </w:tcPr>
          <w:p w14:paraId="6334C30A" w14:textId="77777777" w:rsidR="00C8166A" w:rsidRPr="00F95B02" w:rsidRDefault="00C8166A" w:rsidP="009F6699">
            <w:pPr>
              <w:pStyle w:val="TAC"/>
              <w:keepNext w:val="0"/>
            </w:pPr>
            <w:r w:rsidRPr="00F95B02">
              <w:t>n74</w:t>
            </w:r>
          </w:p>
        </w:tc>
        <w:tc>
          <w:tcPr>
            <w:tcW w:w="687" w:type="dxa"/>
            <w:vAlign w:val="center"/>
          </w:tcPr>
          <w:p w14:paraId="7A2B3C3B" w14:textId="77777777" w:rsidR="00C8166A" w:rsidRPr="00F95B02" w:rsidRDefault="00C8166A" w:rsidP="009F6699">
            <w:pPr>
              <w:pStyle w:val="TAC"/>
              <w:keepNext w:val="0"/>
            </w:pPr>
            <w:r w:rsidRPr="00F95B02">
              <w:t>30</w:t>
            </w:r>
          </w:p>
        </w:tc>
        <w:tc>
          <w:tcPr>
            <w:tcW w:w="687" w:type="dxa"/>
          </w:tcPr>
          <w:p w14:paraId="67B2AF53" w14:textId="77777777" w:rsidR="00C8166A" w:rsidRPr="00F95B02" w:rsidRDefault="00C8166A" w:rsidP="009F6699">
            <w:pPr>
              <w:pStyle w:val="TAC"/>
              <w:keepNext w:val="0"/>
            </w:pPr>
          </w:p>
        </w:tc>
        <w:tc>
          <w:tcPr>
            <w:tcW w:w="687" w:type="dxa"/>
          </w:tcPr>
          <w:p w14:paraId="4CFCE1C9" w14:textId="77777777" w:rsidR="00C8166A" w:rsidRPr="00F95B02" w:rsidRDefault="00C8166A" w:rsidP="009F6699">
            <w:pPr>
              <w:pStyle w:val="TAC"/>
              <w:keepNext w:val="0"/>
            </w:pPr>
            <w:r>
              <w:t>10</w:t>
            </w:r>
          </w:p>
        </w:tc>
        <w:tc>
          <w:tcPr>
            <w:tcW w:w="687" w:type="dxa"/>
            <w:vAlign w:val="center"/>
          </w:tcPr>
          <w:p w14:paraId="1C6EC5AC" w14:textId="77777777" w:rsidR="00C8166A" w:rsidRPr="00F95B02" w:rsidRDefault="00C8166A" w:rsidP="009F6699">
            <w:pPr>
              <w:pStyle w:val="TAC"/>
              <w:keepNext w:val="0"/>
            </w:pPr>
            <w:r>
              <w:t>15</w:t>
            </w:r>
          </w:p>
        </w:tc>
        <w:tc>
          <w:tcPr>
            <w:tcW w:w="687" w:type="dxa"/>
            <w:vAlign w:val="center"/>
          </w:tcPr>
          <w:p w14:paraId="60A20F4E" w14:textId="77777777" w:rsidR="00C8166A" w:rsidRPr="00F95B02" w:rsidRDefault="00C8166A" w:rsidP="009F6699">
            <w:pPr>
              <w:pStyle w:val="TAC"/>
              <w:keepNext w:val="0"/>
            </w:pPr>
            <w:r>
              <w:t>20</w:t>
            </w:r>
          </w:p>
        </w:tc>
        <w:tc>
          <w:tcPr>
            <w:tcW w:w="687" w:type="dxa"/>
            <w:vAlign w:val="center"/>
          </w:tcPr>
          <w:p w14:paraId="4432098A" w14:textId="77777777" w:rsidR="00C8166A" w:rsidRPr="00F95B02" w:rsidRDefault="00C8166A" w:rsidP="009F6699">
            <w:pPr>
              <w:pStyle w:val="TAC"/>
              <w:keepNext w:val="0"/>
            </w:pPr>
          </w:p>
        </w:tc>
        <w:tc>
          <w:tcPr>
            <w:tcW w:w="687" w:type="dxa"/>
          </w:tcPr>
          <w:p w14:paraId="4EA4C3AE" w14:textId="77777777" w:rsidR="00C8166A" w:rsidRPr="00F95B02" w:rsidRDefault="00C8166A" w:rsidP="009F6699">
            <w:pPr>
              <w:pStyle w:val="TAC"/>
              <w:keepNext w:val="0"/>
              <w:rPr>
                <w:rFonts w:cs="Arial"/>
                <w:szCs w:val="18"/>
              </w:rPr>
            </w:pPr>
          </w:p>
        </w:tc>
        <w:tc>
          <w:tcPr>
            <w:tcW w:w="687" w:type="dxa"/>
            <w:vAlign w:val="center"/>
          </w:tcPr>
          <w:p w14:paraId="21F3CE2B" w14:textId="77777777" w:rsidR="00C8166A" w:rsidRPr="00F95B02" w:rsidRDefault="00C8166A" w:rsidP="009F6699">
            <w:pPr>
              <w:pStyle w:val="TAC"/>
              <w:keepNext w:val="0"/>
              <w:rPr>
                <w:rFonts w:cs="Arial"/>
                <w:szCs w:val="18"/>
              </w:rPr>
            </w:pPr>
          </w:p>
        </w:tc>
        <w:tc>
          <w:tcPr>
            <w:tcW w:w="687" w:type="dxa"/>
            <w:vAlign w:val="center"/>
          </w:tcPr>
          <w:p w14:paraId="213906F0" w14:textId="77777777" w:rsidR="00C8166A" w:rsidRPr="00F95B02" w:rsidRDefault="00C8166A" w:rsidP="009F6699">
            <w:pPr>
              <w:pStyle w:val="TAC"/>
              <w:keepNext w:val="0"/>
            </w:pPr>
          </w:p>
        </w:tc>
        <w:tc>
          <w:tcPr>
            <w:tcW w:w="687" w:type="dxa"/>
            <w:vAlign w:val="center"/>
          </w:tcPr>
          <w:p w14:paraId="23CBEB53" w14:textId="77777777" w:rsidR="00C8166A" w:rsidRPr="00F95B02" w:rsidRDefault="00C8166A" w:rsidP="009F6699">
            <w:pPr>
              <w:pStyle w:val="TAC"/>
              <w:keepNext w:val="0"/>
              <w:rPr>
                <w:rFonts w:cs="Arial"/>
                <w:szCs w:val="18"/>
              </w:rPr>
            </w:pPr>
          </w:p>
        </w:tc>
        <w:tc>
          <w:tcPr>
            <w:tcW w:w="687" w:type="dxa"/>
          </w:tcPr>
          <w:p w14:paraId="610F833A" w14:textId="77777777" w:rsidR="00C8166A" w:rsidRPr="00F95B02" w:rsidRDefault="00C8166A" w:rsidP="009F6699">
            <w:pPr>
              <w:pStyle w:val="TAC"/>
              <w:keepNext w:val="0"/>
            </w:pPr>
          </w:p>
        </w:tc>
        <w:tc>
          <w:tcPr>
            <w:tcW w:w="687" w:type="dxa"/>
            <w:vAlign w:val="center"/>
          </w:tcPr>
          <w:p w14:paraId="2B2A2B21" w14:textId="77777777" w:rsidR="00C8166A" w:rsidRPr="00F95B02" w:rsidRDefault="00C8166A" w:rsidP="009F6699">
            <w:pPr>
              <w:pStyle w:val="TAC"/>
              <w:keepNext w:val="0"/>
              <w:rPr>
                <w:rFonts w:cs="Arial"/>
                <w:szCs w:val="18"/>
              </w:rPr>
            </w:pPr>
          </w:p>
        </w:tc>
        <w:tc>
          <w:tcPr>
            <w:tcW w:w="687" w:type="dxa"/>
          </w:tcPr>
          <w:p w14:paraId="0BC5496A" w14:textId="77777777" w:rsidR="00C8166A" w:rsidRPr="00F95B02" w:rsidRDefault="00C8166A" w:rsidP="009F6699">
            <w:pPr>
              <w:pStyle w:val="TAC"/>
              <w:keepNext w:val="0"/>
              <w:rPr>
                <w:rFonts w:eastAsia="Yu Mincho"/>
              </w:rPr>
            </w:pPr>
          </w:p>
        </w:tc>
        <w:tc>
          <w:tcPr>
            <w:tcW w:w="717" w:type="dxa"/>
            <w:vAlign w:val="center"/>
          </w:tcPr>
          <w:p w14:paraId="2A9E125E" w14:textId="77777777" w:rsidR="00C8166A" w:rsidRPr="00F95B02" w:rsidRDefault="00C8166A" w:rsidP="009F6699">
            <w:pPr>
              <w:pStyle w:val="TAC"/>
              <w:rPr>
                <w:rFonts w:eastAsia="Yu Mincho"/>
              </w:rPr>
            </w:pPr>
          </w:p>
        </w:tc>
      </w:tr>
      <w:tr w:rsidR="00C8166A" w14:paraId="680E74A5" w14:textId="77777777" w:rsidTr="009F6699">
        <w:trPr>
          <w:cantSplit/>
          <w:jc w:val="center"/>
        </w:trPr>
        <w:tc>
          <w:tcPr>
            <w:tcW w:w="906" w:type="dxa"/>
            <w:tcBorders>
              <w:top w:val="nil"/>
            </w:tcBorders>
            <w:vAlign w:val="center"/>
          </w:tcPr>
          <w:p w14:paraId="0A46374F" w14:textId="77777777" w:rsidR="00C8166A" w:rsidRPr="00F95B02" w:rsidRDefault="00C8166A" w:rsidP="009F6699">
            <w:pPr>
              <w:pStyle w:val="TAC"/>
              <w:keepNext w:val="0"/>
            </w:pPr>
          </w:p>
        </w:tc>
        <w:tc>
          <w:tcPr>
            <w:tcW w:w="687" w:type="dxa"/>
            <w:vAlign w:val="center"/>
          </w:tcPr>
          <w:p w14:paraId="42C49B34" w14:textId="77777777" w:rsidR="00C8166A" w:rsidRPr="00F95B02" w:rsidRDefault="00C8166A" w:rsidP="009F6699">
            <w:pPr>
              <w:pStyle w:val="TAC"/>
              <w:keepNext w:val="0"/>
            </w:pPr>
            <w:r w:rsidRPr="00F95B02">
              <w:t>60</w:t>
            </w:r>
          </w:p>
        </w:tc>
        <w:tc>
          <w:tcPr>
            <w:tcW w:w="687" w:type="dxa"/>
          </w:tcPr>
          <w:p w14:paraId="0B82FB00" w14:textId="77777777" w:rsidR="00C8166A" w:rsidRPr="00F95B02" w:rsidRDefault="00C8166A" w:rsidP="009F6699">
            <w:pPr>
              <w:pStyle w:val="TAC"/>
              <w:keepNext w:val="0"/>
            </w:pPr>
          </w:p>
        </w:tc>
        <w:tc>
          <w:tcPr>
            <w:tcW w:w="687" w:type="dxa"/>
            <w:vAlign w:val="center"/>
          </w:tcPr>
          <w:p w14:paraId="3AE3F210" w14:textId="77777777" w:rsidR="00C8166A" w:rsidRPr="00F95B02" w:rsidRDefault="00C8166A" w:rsidP="009F6699">
            <w:pPr>
              <w:pStyle w:val="TAC"/>
              <w:keepNext w:val="0"/>
            </w:pPr>
            <w:r>
              <w:t>10</w:t>
            </w:r>
          </w:p>
        </w:tc>
        <w:tc>
          <w:tcPr>
            <w:tcW w:w="687" w:type="dxa"/>
            <w:vAlign w:val="center"/>
          </w:tcPr>
          <w:p w14:paraId="55CA1917" w14:textId="77777777" w:rsidR="00C8166A" w:rsidRPr="00F95B02" w:rsidRDefault="00C8166A" w:rsidP="009F6699">
            <w:pPr>
              <w:pStyle w:val="TAC"/>
              <w:keepNext w:val="0"/>
            </w:pPr>
            <w:r>
              <w:t>15</w:t>
            </w:r>
          </w:p>
        </w:tc>
        <w:tc>
          <w:tcPr>
            <w:tcW w:w="687" w:type="dxa"/>
            <w:vAlign w:val="center"/>
          </w:tcPr>
          <w:p w14:paraId="453179EC" w14:textId="77777777" w:rsidR="00C8166A" w:rsidRPr="00F95B02" w:rsidRDefault="00C8166A" w:rsidP="009F6699">
            <w:pPr>
              <w:pStyle w:val="TAC"/>
              <w:keepNext w:val="0"/>
            </w:pPr>
            <w:r>
              <w:t>20</w:t>
            </w:r>
          </w:p>
        </w:tc>
        <w:tc>
          <w:tcPr>
            <w:tcW w:w="687" w:type="dxa"/>
            <w:vAlign w:val="center"/>
          </w:tcPr>
          <w:p w14:paraId="161F2229" w14:textId="77777777" w:rsidR="00C8166A" w:rsidRPr="00F95B02" w:rsidRDefault="00C8166A" w:rsidP="009F6699">
            <w:pPr>
              <w:pStyle w:val="TAC"/>
              <w:keepNext w:val="0"/>
            </w:pPr>
          </w:p>
        </w:tc>
        <w:tc>
          <w:tcPr>
            <w:tcW w:w="687" w:type="dxa"/>
          </w:tcPr>
          <w:p w14:paraId="436E470D" w14:textId="77777777" w:rsidR="00C8166A" w:rsidRPr="00F95B02" w:rsidRDefault="00C8166A" w:rsidP="009F6699">
            <w:pPr>
              <w:pStyle w:val="TAC"/>
              <w:keepNext w:val="0"/>
              <w:rPr>
                <w:rFonts w:cs="Arial"/>
                <w:szCs w:val="18"/>
              </w:rPr>
            </w:pPr>
          </w:p>
        </w:tc>
        <w:tc>
          <w:tcPr>
            <w:tcW w:w="687" w:type="dxa"/>
            <w:vAlign w:val="center"/>
          </w:tcPr>
          <w:p w14:paraId="78A8947D" w14:textId="77777777" w:rsidR="00C8166A" w:rsidRPr="00F95B02" w:rsidRDefault="00C8166A" w:rsidP="009F6699">
            <w:pPr>
              <w:pStyle w:val="TAC"/>
              <w:keepNext w:val="0"/>
              <w:rPr>
                <w:rFonts w:cs="Arial"/>
                <w:szCs w:val="18"/>
              </w:rPr>
            </w:pPr>
          </w:p>
        </w:tc>
        <w:tc>
          <w:tcPr>
            <w:tcW w:w="687" w:type="dxa"/>
            <w:vAlign w:val="center"/>
          </w:tcPr>
          <w:p w14:paraId="76556649" w14:textId="77777777" w:rsidR="00C8166A" w:rsidRPr="00F95B02" w:rsidRDefault="00C8166A" w:rsidP="009F6699">
            <w:pPr>
              <w:pStyle w:val="TAC"/>
              <w:keepNext w:val="0"/>
            </w:pPr>
          </w:p>
        </w:tc>
        <w:tc>
          <w:tcPr>
            <w:tcW w:w="687" w:type="dxa"/>
            <w:vAlign w:val="center"/>
          </w:tcPr>
          <w:p w14:paraId="4541E77E" w14:textId="77777777" w:rsidR="00C8166A" w:rsidRPr="00F95B02" w:rsidRDefault="00C8166A" w:rsidP="009F6699">
            <w:pPr>
              <w:pStyle w:val="TAC"/>
              <w:keepNext w:val="0"/>
              <w:rPr>
                <w:rFonts w:cs="Arial"/>
                <w:szCs w:val="18"/>
              </w:rPr>
            </w:pPr>
          </w:p>
        </w:tc>
        <w:tc>
          <w:tcPr>
            <w:tcW w:w="687" w:type="dxa"/>
          </w:tcPr>
          <w:p w14:paraId="0C5AB90C" w14:textId="77777777" w:rsidR="00C8166A" w:rsidRPr="00F95B02" w:rsidRDefault="00C8166A" w:rsidP="009F6699">
            <w:pPr>
              <w:pStyle w:val="TAC"/>
              <w:keepNext w:val="0"/>
            </w:pPr>
          </w:p>
        </w:tc>
        <w:tc>
          <w:tcPr>
            <w:tcW w:w="687" w:type="dxa"/>
            <w:vAlign w:val="center"/>
          </w:tcPr>
          <w:p w14:paraId="0F79C6E5" w14:textId="77777777" w:rsidR="00C8166A" w:rsidRPr="00F95B02" w:rsidRDefault="00C8166A" w:rsidP="009F6699">
            <w:pPr>
              <w:pStyle w:val="TAC"/>
              <w:keepNext w:val="0"/>
              <w:rPr>
                <w:rFonts w:cs="Arial"/>
                <w:szCs w:val="18"/>
              </w:rPr>
            </w:pPr>
          </w:p>
        </w:tc>
        <w:tc>
          <w:tcPr>
            <w:tcW w:w="687" w:type="dxa"/>
          </w:tcPr>
          <w:p w14:paraId="4DD0083F" w14:textId="77777777" w:rsidR="00C8166A" w:rsidRPr="00F95B02" w:rsidRDefault="00C8166A" w:rsidP="009F6699">
            <w:pPr>
              <w:pStyle w:val="TAC"/>
              <w:keepNext w:val="0"/>
              <w:rPr>
                <w:rFonts w:eastAsia="Yu Mincho"/>
              </w:rPr>
            </w:pPr>
          </w:p>
        </w:tc>
        <w:tc>
          <w:tcPr>
            <w:tcW w:w="717" w:type="dxa"/>
            <w:vAlign w:val="center"/>
          </w:tcPr>
          <w:p w14:paraId="40D9368C" w14:textId="77777777" w:rsidR="00C8166A" w:rsidRPr="00F95B02" w:rsidRDefault="00C8166A" w:rsidP="009F6699">
            <w:pPr>
              <w:pStyle w:val="TAC"/>
              <w:rPr>
                <w:rFonts w:eastAsia="Yu Mincho"/>
              </w:rPr>
            </w:pPr>
          </w:p>
        </w:tc>
      </w:tr>
      <w:tr w:rsidR="00C8166A" w14:paraId="3AB568FD" w14:textId="77777777" w:rsidTr="009F6699">
        <w:trPr>
          <w:cantSplit/>
          <w:jc w:val="center"/>
        </w:trPr>
        <w:tc>
          <w:tcPr>
            <w:tcW w:w="906" w:type="dxa"/>
            <w:tcBorders>
              <w:bottom w:val="nil"/>
            </w:tcBorders>
            <w:vAlign w:val="center"/>
          </w:tcPr>
          <w:p w14:paraId="0D9DCB57" w14:textId="77777777" w:rsidR="00C8166A" w:rsidRPr="00F95B02" w:rsidRDefault="00C8166A" w:rsidP="009F6699">
            <w:pPr>
              <w:pStyle w:val="TAC"/>
              <w:keepNext w:val="0"/>
            </w:pPr>
          </w:p>
        </w:tc>
        <w:tc>
          <w:tcPr>
            <w:tcW w:w="687" w:type="dxa"/>
            <w:vAlign w:val="center"/>
          </w:tcPr>
          <w:p w14:paraId="798E8392" w14:textId="77777777" w:rsidR="00C8166A" w:rsidRPr="00F95B02" w:rsidRDefault="00C8166A" w:rsidP="009F6699">
            <w:pPr>
              <w:pStyle w:val="TAC"/>
              <w:keepNext w:val="0"/>
            </w:pPr>
            <w:r w:rsidRPr="00F95B02">
              <w:t>15</w:t>
            </w:r>
          </w:p>
        </w:tc>
        <w:tc>
          <w:tcPr>
            <w:tcW w:w="687" w:type="dxa"/>
          </w:tcPr>
          <w:p w14:paraId="6B5A765E" w14:textId="77777777" w:rsidR="00C8166A" w:rsidRPr="00F95B02" w:rsidRDefault="00C8166A" w:rsidP="009F6699">
            <w:pPr>
              <w:pStyle w:val="TAC"/>
              <w:keepNext w:val="0"/>
            </w:pPr>
            <w:r>
              <w:t>5</w:t>
            </w:r>
          </w:p>
        </w:tc>
        <w:tc>
          <w:tcPr>
            <w:tcW w:w="687" w:type="dxa"/>
            <w:vAlign w:val="center"/>
          </w:tcPr>
          <w:p w14:paraId="087BD795" w14:textId="77777777" w:rsidR="00C8166A" w:rsidRPr="00F95B02" w:rsidRDefault="00C8166A" w:rsidP="009F6699">
            <w:pPr>
              <w:pStyle w:val="TAC"/>
              <w:keepNext w:val="0"/>
            </w:pPr>
            <w:r>
              <w:t>10</w:t>
            </w:r>
          </w:p>
        </w:tc>
        <w:tc>
          <w:tcPr>
            <w:tcW w:w="687" w:type="dxa"/>
            <w:vAlign w:val="center"/>
          </w:tcPr>
          <w:p w14:paraId="120A241B" w14:textId="77777777" w:rsidR="00C8166A" w:rsidRPr="00F95B02" w:rsidRDefault="00C8166A" w:rsidP="009F6699">
            <w:pPr>
              <w:pStyle w:val="TAC"/>
              <w:keepNext w:val="0"/>
            </w:pPr>
            <w:r>
              <w:t>15</w:t>
            </w:r>
          </w:p>
        </w:tc>
        <w:tc>
          <w:tcPr>
            <w:tcW w:w="687" w:type="dxa"/>
            <w:vAlign w:val="center"/>
          </w:tcPr>
          <w:p w14:paraId="2A17E365" w14:textId="77777777" w:rsidR="00C8166A" w:rsidRPr="00F95B02" w:rsidRDefault="00C8166A" w:rsidP="009F6699">
            <w:pPr>
              <w:pStyle w:val="TAC"/>
              <w:keepNext w:val="0"/>
            </w:pPr>
            <w:r>
              <w:t>20</w:t>
            </w:r>
          </w:p>
        </w:tc>
        <w:tc>
          <w:tcPr>
            <w:tcW w:w="687" w:type="dxa"/>
            <w:vAlign w:val="center"/>
          </w:tcPr>
          <w:p w14:paraId="717B6D62" w14:textId="77777777" w:rsidR="00C8166A" w:rsidRPr="00F95B02" w:rsidRDefault="00C8166A" w:rsidP="009F6699">
            <w:pPr>
              <w:pStyle w:val="TAC"/>
              <w:keepNext w:val="0"/>
            </w:pPr>
            <w:r>
              <w:t>25</w:t>
            </w:r>
          </w:p>
        </w:tc>
        <w:tc>
          <w:tcPr>
            <w:tcW w:w="687" w:type="dxa"/>
            <w:vAlign w:val="center"/>
          </w:tcPr>
          <w:p w14:paraId="272044AF" w14:textId="77777777" w:rsidR="00C8166A" w:rsidRPr="00F95B02" w:rsidRDefault="00C8166A" w:rsidP="009F6699">
            <w:pPr>
              <w:pStyle w:val="TAC"/>
              <w:keepNext w:val="0"/>
              <w:rPr>
                <w:rFonts w:cs="Arial"/>
                <w:szCs w:val="18"/>
              </w:rPr>
            </w:pPr>
            <w:r>
              <w:t>30</w:t>
            </w:r>
          </w:p>
        </w:tc>
        <w:tc>
          <w:tcPr>
            <w:tcW w:w="687" w:type="dxa"/>
            <w:vAlign w:val="center"/>
          </w:tcPr>
          <w:p w14:paraId="1BF7BFA0" w14:textId="77777777" w:rsidR="00C8166A" w:rsidRPr="00F95B02" w:rsidRDefault="00C8166A" w:rsidP="009F6699">
            <w:pPr>
              <w:pStyle w:val="TAC"/>
              <w:keepNext w:val="0"/>
              <w:rPr>
                <w:rFonts w:cs="Arial"/>
                <w:szCs w:val="18"/>
              </w:rPr>
            </w:pPr>
            <w:r>
              <w:t>40</w:t>
            </w:r>
          </w:p>
        </w:tc>
        <w:tc>
          <w:tcPr>
            <w:tcW w:w="687" w:type="dxa"/>
            <w:vAlign w:val="center"/>
          </w:tcPr>
          <w:p w14:paraId="0A7F0CA2" w14:textId="77777777" w:rsidR="00C8166A" w:rsidRPr="00F95B02" w:rsidRDefault="00C8166A" w:rsidP="009F6699">
            <w:pPr>
              <w:pStyle w:val="TAC"/>
              <w:keepNext w:val="0"/>
            </w:pPr>
            <w:r>
              <w:t>50</w:t>
            </w:r>
          </w:p>
        </w:tc>
        <w:tc>
          <w:tcPr>
            <w:tcW w:w="687" w:type="dxa"/>
            <w:vAlign w:val="center"/>
          </w:tcPr>
          <w:p w14:paraId="47145C79" w14:textId="77777777" w:rsidR="00C8166A" w:rsidRPr="00F95B02" w:rsidRDefault="00C8166A" w:rsidP="009F6699">
            <w:pPr>
              <w:pStyle w:val="TAC"/>
              <w:keepNext w:val="0"/>
              <w:rPr>
                <w:rFonts w:cs="Arial"/>
                <w:szCs w:val="18"/>
              </w:rPr>
            </w:pPr>
          </w:p>
        </w:tc>
        <w:tc>
          <w:tcPr>
            <w:tcW w:w="687" w:type="dxa"/>
          </w:tcPr>
          <w:p w14:paraId="732C5B94" w14:textId="77777777" w:rsidR="00C8166A" w:rsidRPr="00F95B02" w:rsidRDefault="00C8166A" w:rsidP="009F6699">
            <w:pPr>
              <w:pStyle w:val="TAC"/>
              <w:keepNext w:val="0"/>
            </w:pPr>
          </w:p>
        </w:tc>
        <w:tc>
          <w:tcPr>
            <w:tcW w:w="687" w:type="dxa"/>
            <w:vAlign w:val="center"/>
          </w:tcPr>
          <w:p w14:paraId="07C243DD" w14:textId="77777777" w:rsidR="00C8166A" w:rsidRPr="00F95B02" w:rsidRDefault="00C8166A" w:rsidP="009F6699">
            <w:pPr>
              <w:pStyle w:val="TAC"/>
              <w:keepNext w:val="0"/>
              <w:rPr>
                <w:rFonts w:cs="Arial"/>
                <w:szCs w:val="18"/>
              </w:rPr>
            </w:pPr>
          </w:p>
        </w:tc>
        <w:tc>
          <w:tcPr>
            <w:tcW w:w="687" w:type="dxa"/>
          </w:tcPr>
          <w:p w14:paraId="42B23BF1" w14:textId="77777777" w:rsidR="00C8166A" w:rsidRPr="00F95B02" w:rsidRDefault="00C8166A" w:rsidP="009F6699">
            <w:pPr>
              <w:pStyle w:val="TAC"/>
              <w:keepNext w:val="0"/>
              <w:rPr>
                <w:rFonts w:eastAsia="Yu Mincho"/>
              </w:rPr>
            </w:pPr>
          </w:p>
        </w:tc>
        <w:tc>
          <w:tcPr>
            <w:tcW w:w="717" w:type="dxa"/>
            <w:vAlign w:val="center"/>
          </w:tcPr>
          <w:p w14:paraId="4AB27167" w14:textId="77777777" w:rsidR="00C8166A" w:rsidRPr="00F95B02" w:rsidRDefault="00C8166A" w:rsidP="009F6699">
            <w:pPr>
              <w:pStyle w:val="TAC"/>
              <w:rPr>
                <w:rFonts w:eastAsia="Yu Mincho"/>
              </w:rPr>
            </w:pPr>
          </w:p>
        </w:tc>
      </w:tr>
      <w:tr w:rsidR="00C8166A" w14:paraId="2DC8242D" w14:textId="77777777" w:rsidTr="009F6699">
        <w:trPr>
          <w:cantSplit/>
          <w:jc w:val="center"/>
        </w:trPr>
        <w:tc>
          <w:tcPr>
            <w:tcW w:w="906" w:type="dxa"/>
            <w:tcBorders>
              <w:top w:val="nil"/>
              <w:bottom w:val="nil"/>
            </w:tcBorders>
            <w:vAlign w:val="center"/>
          </w:tcPr>
          <w:p w14:paraId="5C899351" w14:textId="77777777" w:rsidR="00C8166A" w:rsidRPr="00F95B02" w:rsidRDefault="00C8166A" w:rsidP="009F6699">
            <w:pPr>
              <w:pStyle w:val="TAC"/>
              <w:keepNext w:val="0"/>
            </w:pPr>
            <w:r w:rsidRPr="00F95B02">
              <w:t>n75</w:t>
            </w:r>
          </w:p>
        </w:tc>
        <w:tc>
          <w:tcPr>
            <w:tcW w:w="687" w:type="dxa"/>
            <w:vAlign w:val="center"/>
          </w:tcPr>
          <w:p w14:paraId="24E5695D" w14:textId="77777777" w:rsidR="00C8166A" w:rsidRPr="00F95B02" w:rsidRDefault="00C8166A" w:rsidP="009F6699">
            <w:pPr>
              <w:pStyle w:val="TAC"/>
              <w:keepNext w:val="0"/>
            </w:pPr>
            <w:r w:rsidRPr="00F95B02">
              <w:t>30</w:t>
            </w:r>
          </w:p>
        </w:tc>
        <w:tc>
          <w:tcPr>
            <w:tcW w:w="687" w:type="dxa"/>
          </w:tcPr>
          <w:p w14:paraId="1007CD96" w14:textId="77777777" w:rsidR="00C8166A" w:rsidRPr="00F95B02" w:rsidRDefault="00C8166A" w:rsidP="009F6699">
            <w:pPr>
              <w:pStyle w:val="TAC"/>
              <w:keepNext w:val="0"/>
            </w:pPr>
          </w:p>
        </w:tc>
        <w:tc>
          <w:tcPr>
            <w:tcW w:w="687" w:type="dxa"/>
          </w:tcPr>
          <w:p w14:paraId="16669AD5" w14:textId="77777777" w:rsidR="00C8166A" w:rsidRPr="00F95B02" w:rsidRDefault="00C8166A" w:rsidP="009F6699">
            <w:pPr>
              <w:pStyle w:val="TAC"/>
              <w:keepNext w:val="0"/>
            </w:pPr>
            <w:r>
              <w:t>10</w:t>
            </w:r>
          </w:p>
        </w:tc>
        <w:tc>
          <w:tcPr>
            <w:tcW w:w="687" w:type="dxa"/>
            <w:vAlign w:val="center"/>
          </w:tcPr>
          <w:p w14:paraId="794E9EB7" w14:textId="77777777" w:rsidR="00C8166A" w:rsidRPr="00F95B02" w:rsidRDefault="00C8166A" w:rsidP="009F6699">
            <w:pPr>
              <w:pStyle w:val="TAC"/>
              <w:keepNext w:val="0"/>
            </w:pPr>
            <w:r>
              <w:t>15</w:t>
            </w:r>
          </w:p>
        </w:tc>
        <w:tc>
          <w:tcPr>
            <w:tcW w:w="687" w:type="dxa"/>
            <w:vAlign w:val="center"/>
          </w:tcPr>
          <w:p w14:paraId="582BBB4E" w14:textId="77777777" w:rsidR="00C8166A" w:rsidRPr="00F95B02" w:rsidRDefault="00C8166A" w:rsidP="009F6699">
            <w:pPr>
              <w:pStyle w:val="TAC"/>
              <w:keepNext w:val="0"/>
            </w:pPr>
            <w:r>
              <w:t>20</w:t>
            </w:r>
          </w:p>
        </w:tc>
        <w:tc>
          <w:tcPr>
            <w:tcW w:w="687" w:type="dxa"/>
            <w:vAlign w:val="center"/>
          </w:tcPr>
          <w:p w14:paraId="20BD7DAC" w14:textId="77777777" w:rsidR="00C8166A" w:rsidRPr="00F95B02" w:rsidRDefault="00C8166A" w:rsidP="009F6699">
            <w:pPr>
              <w:pStyle w:val="TAC"/>
              <w:keepNext w:val="0"/>
            </w:pPr>
            <w:r>
              <w:t>25</w:t>
            </w:r>
          </w:p>
        </w:tc>
        <w:tc>
          <w:tcPr>
            <w:tcW w:w="687" w:type="dxa"/>
            <w:vAlign w:val="center"/>
          </w:tcPr>
          <w:p w14:paraId="208AFD43" w14:textId="77777777" w:rsidR="00C8166A" w:rsidRPr="00F95B02" w:rsidRDefault="00C8166A" w:rsidP="009F6699">
            <w:pPr>
              <w:pStyle w:val="TAC"/>
              <w:keepNext w:val="0"/>
            </w:pPr>
            <w:r>
              <w:t>30</w:t>
            </w:r>
          </w:p>
        </w:tc>
        <w:tc>
          <w:tcPr>
            <w:tcW w:w="687" w:type="dxa"/>
            <w:vAlign w:val="center"/>
          </w:tcPr>
          <w:p w14:paraId="0F22BBA6" w14:textId="77777777" w:rsidR="00C8166A" w:rsidRPr="00F95B02" w:rsidRDefault="00C8166A" w:rsidP="009F6699">
            <w:pPr>
              <w:pStyle w:val="TAC"/>
              <w:keepNext w:val="0"/>
            </w:pPr>
            <w:r>
              <w:t>40</w:t>
            </w:r>
          </w:p>
        </w:tc>
        <w:tc>
          <w:tcPr>
            <w:tcW w:w="687" w:type="dxa"/>
            <w:vAlign w:val="center"/>
          </w:tcPr>
          <w:p w14:paraId="42858DA5" w14:textId="77777777" w:rsidR="00C8166A" w:rsidRPr="00F95B02" w:rsidRDefault="00C8166A" w:rsidP="009F6699">
            <w:pPr>
              <w:pStyle w:val="TAC"/>
              <w:keepNext w:val="0"/>
            </w:pPr>
            <w:r>
              <w:t>50</w:t>
            </w:r>
          </w:p>
        </w:tc>
        <w:tc>
          <w:tcPr>
            <w:tcW w:w="687" w:type="dxa"/>
            <w:vAlign w:val="center"/>
          </w:tcPr>
          <w:p w14:paraId="1897D194" w14:textId="77777777" w:rsidR="00C8166A" w:rsidRPr="00F95B02" w:rsidRDefault="00C8166A" w:rsidP="009F6699">
            <w:pPr>
              <w:pStyle w:val="TAC"/>
              <w:keepNext w:val="0"/>
              <w:rPr>
                <w:rFonts w:cs="Arial"/>
                <w:szCs w:val="18"/>
              </w:rPr>
            </w:pPr>
          </w:p>
        </w:tc>
        <w:tc>
          <w:tcPr>
            <w:tcW w:w="687" w:type="dxa"/>
          </w:tcPr>
          <w:p w14:paraId="134FDE0E" w14:textId="77777777" w:rsidR="00C8166A" w:rsidRPr="00F95B02" w:rsidRDefault="00C8166A" w:rsidP="009F6699">
            <w:pPr>
              <w:pStyle w:val="TAC"/>
              <w:keepNext w:val="0"/>
            </w:pPr>
          </w:p>
        </w:tc>
        <w:tc>
          <w:tcPr>
            <w:tcW w:w="687" w:type="dxa"/>
            <w:vAlign w:val="center"/>
          </w:tcPr>
          <w:p w14:paraId="7A0676E8" w14:textId="77777777" w:rsidR="00C8166A" w:rsidRPr="00F95B02" w:rsidRDefault="00C8166A" w:rsidP="009F6699">
            <w:pPr>
              <w:pStyle w:val="TAC"/>
              <w:keepNext w:val="0"/>
              <w:rPr>
                <w:rFonts w:cs="Arial"/>
                <w:szCs w:val="18"/>
              </w:rPr>
            </w:pPr>
          </w:p>
        </w:tc>
        <w:tc>
          <w:tcPr>
            <w:tcW w:w="687" w:type="dxa"/>
          </w:tcPr>
          <w:p w14:paraId="650C887B" w14:textId="77777777" w:rsidR="00C8166A" w:rsidRPr="00F95B02" w:rsidRDefault="00C8166A" w:rsidP="009F6699">
            <w:pPr>
              <w:pStyle w:val="TAC"/>
              <w:keepNext w:val="0"/>
              <w:rPr>
                <w:rFonts w:eastAsia="Yu Mincho"/>
              </w:rPr>
            </w:pPr>
          </w:p>
        </w:tc>
        <w:tc>
          <w:tcPr>
            <w:tcW w:w="717" w:type="dxa"/>
            <w:vAlign w:val="center"/>
          </w:tcPr>
          <w:p w14:paraId="2CDCCD99" w14:textId="77777777" w:rsidR="00C8166A" w:rsidRPr="00F95B02" w:rsidRDefault="00C8166A" w:rsidP="009F6699">
            <w:pPr>
              <w:pStyle w:val="TAC"/>
              <w:rPr>
                <w:rFonts w:eastAsia="Yu Mincho"/>
              </w:rPr>
            </w:pPr>
          </w:p>
        </w:tc>
      </w:tr>
      <w:tr w:rsidR="00C8166A" w14:paraId="6CB5F5D3" w14:textId="77777777" w:rsidTr="009F6699">
        <w:trPr>
          <w:cantSplit/>
          <w:jc w:val="center"/>
        </w:trPr>
        <w:tc>
          <w:tcPr>
            <w:tcW w:w="906" w:type="dxa"/>
            <w:tcBorders>
              <w:top w:val="nil"/>
            </w:tcBorders>
            <w:vAlign w:val="center"/>
          </w:tcPr>
          <w:p w14:paraId="722091A9" w14:textId="77777777" w:rsidR="00C8166A" w:rsidRPr="00F95B02" w:rsidRDefault="00C8166A" w:rsidP="009F6699">
            <w:pPr>
              <w:pStyle w:val="TAC"/>
              <w:keepNext w:val="0"/>
            </w:pPr>
          </w:p>
        </w:tc>
        <w:tc>
          <w:tcPr>
            <w:tcW w:w="687" w:type="dxa"/>
            <w:vAlign w:val="center"/>
          </w:tcPr>
          <w:p w14:paraId="6680ECE3" w14:textId="77777777" w:rsidR="00C8166A" w:rsidRPr="00F95B02" w:rsidRDefault="00C8166A" w:rsidP="009F6699">
            <w:pPr>
              <w:pStyle w:val="TAC"/>
              <w:keepNext w:val="0"/>
            </w:pPr>
            <w:r w:rsidRPr="00F95B02">
              <w:t>60</w:t>
            </w:r>
          </w:p>
        </w:tc>
        <w:tc>
          <w:tcPr>
            <w:tcW w:w="687" w:type="dxa"/>
          </w:tcPr>
          <w:p w14:paraId="7B0CC143" w14:textId="77777777" w:rsidR="00C8166A" w:rsidRPr="00F95B02" w:rsidRDefault="00C8166A" w:rsidP="009F6699">
            <w:pPr>
              <w:pStyle w:val="TAC"/>
              <w:keepNext w:val="0"/>
            </w:pPr>
          </w:p>
        </w:tc>
        <w:tc>
          <w:tcPr>
            <w:tcW w:w="687" w:type="dxa"/>
            <w:vAlign w:val="center"/>
          </w:tcPr>
          <w:p w14:paraId="335F30C2" w14:textId="77777777" w:rsidR="00C8166A" w:rsidRPr="00F95B02" w:rsidRDefault="00C8166A" w:rsidP="009F6699">
            <w:pPr>
              <w:pStyle w:val="TAC"/>
              <w:keepNext w:val="0"/>
            </w:pPr>
            <w:r>
              <w:t>10</w:t>
            </w:r>
          </w:p>
        </w:tc>
        <w:tc>
          <w:tcPr>
            <w:tcW w:w="687" w:type="dxa"/>
            <w:vAlign w:val="center"/>
          </w:tcPr>
          <w:p w14:paraId="65DE6169" w14:textId="77777777" w:rsidR="00C8166A" w:rsidRPr="00F95B02" w:rsidRDefault="00C8166A" w:rsidP="009F6699">
            <w:pPr>
              <w:pStyle w:val="TAC"/>
              <w:keepNext w:val="0"/>
            </w:pPr>
            <w:r>
              <w:t>15</w:t>
            </w:r>
          </w:p>
        </w:tc>
        <w:tc>
          <w:tcPr>
            <w:tcW w:w="687" w:type="dxa"/>
            <w:vAlign w:val="center"/>
          </w:tcPr>
          <w:p w14:paraId="1F4BD84E" w14:textId="77777777" w:rsidR="00C8166A" w:rsidRPr="00F95B02" w:rsidRDefault="00C8166A" w:rsidP="009F6699">
            <w:pPr>
              <w:pStyle w:val="TAC"/>
              <w:keepNext w:val="0"/>
            </w:pPr>
            <w:r>
              <w:t>20</w:t>
            </w:r>
          </w:p>
        </w:tc>
        <w:tc>
          <w:tcPr>
            <w:tcW w:w="687" w:type="dxa"/>
            <w:vAlign w:val="center"/>
          </w:tcPr>
          <w:p w14:paraId="3BB5F60A" w14:textId="77777777" w:rsidR="00C8166A" w:rsidRPr="00F95B02" w:rsidRDefault="00C8166A" w:rsidP="009F6699">
            <w:pPr>
              <w:pStyle w:val="TAC"/>
              <w:keepNext w:val="0"/>
            </w:pPr>
            <w:r>
              <w:t>25</w:t>
            </w:r>
          </w:p>
        </w:tc>
        <w:tc>
          <w:tcPr>
            <w:tcW w:w="687" w:type="dxa"/>
            <w:vAlign w:val="center"/>
          </w:tcPr>
          <w:p w14:paraId="4EAC9EF8" w14:textId="77777777" w:rsidR="00C8166A" w:rsidRPr="00F95B02" w:rsidRDefault="00C8166A" w:rsidP="009F6699">
            <w:pPr>
              <w:pStyle w:val="TAC"/>
              <w:keepNext w:val="0"/>
            </w:pPr>
            <w:r>
              <w:t>30</w:t>
            </w:r>
          </w:p>
        </w:tc>
        <w:tc>
          <w:tcPr>
            <w:tcW w:w="687" w:type="dxa"/>
            <w:vAlign w:val="center"/>
          </w:tcPr>
          <w:p w14:paraId="4F5B78EB" w14:textId="77777777" w:rsidR="00C8166A" w:rsidRPr="00F95B02" w:rsidRDefault="00C8166A" w:rsidP="009F6699">
            <w:pPr>
              <w:pStyle w:val="TAC"/>
              <w:keepNext w:val="0"/>
            </w:pPr>
            <w:r>
              <w:t>40</w:t>
            </w:r>
          </w:p>
        </w:tc>
        <w:tc>
          <w:tcPr>
            <w:tcW w:w="687" w:type="dxa"/>
            <w:vAlign w:val="center"/>
          </w:tcPr>
          <w:p w14:paraId="033AADA3" w14:textId="77777777" w:rsidR="00C8166A" w:rsidRPr="00F95B02" w:rsidRDefault="00C8166A" w:rsidP="009F6699">
            <w:pPr>
              <w:pStyle w:val="TAC"/>
              <w:keepNext w:val="0"/>
            </w:pPr>
            <w:r>
              <w:t>50</w:t>
            </w:r>
          </w:p>
        </w:tc>
        <w:tc>
          <w:tcPr>
            <w:tcW w:w="687" w:type="dxa"/>
            <w:vAlign w:val="center"/>
          </w:tcPr>
          <w:p w14:paraId="7D23E6A8" w14:textId="77777777" w:rsidR="00C8166A" w:rsidRPr="00F95B02" w:rsidRDefault="00C8166A" w:rsidP="009F6699">
            <w:pPr>
              <w:pStyle w:val="TAC"/>
              <w:keepNext w:val="0"/>
              <w:rPr>
                <w:rFonts w:cs="Arial"/>
                <w:szCs w:val="18"/>
              </w:rPr>
            </w:pPr>
          </w:p>
        </w:tc>
        <w:tc>
          <w:tcPr>
            <w:tcW w:w="687" w:type="dxa"/>
          </w:tcPr>
          <w:p w14:paraId="6554ADD2" w14:textId="77777777" w:rsidR="00C8166A" w:rsidRPr="00F95B02" w:rsidRDefault="00C8166A" w:rsidP="009F6699">
            <w:pPr>
              <w:pStyle w:val="TAC"/>
              <w:keepNext w:val="0"/>
            </w:pPr>
          </w:p>
        </w:tc>
        <w:tc>
          <w:tcPr>
            <w:tcW w:w="687" w:type="dxa"/>
            <w:vAlign w:val="center"/>
          </w:tcPr>
          <w:p w14:paraId="7C9D4CB1" w14:textId="77777777" w:rsidR="00C8166A" w:rsidRPr="00F95B02" w:rsidRDefault="00C8166A" w:rsidP="009F6699">
            <w:pPr>
              <w:pStyle w:val="TAC"/>
              <w:keepNext w:val="0"/>
              <w:rPr>
                <w:rFonts w:cs="Arial"/>
                <w:szCs w:val="18"/>
              </w:rPr>
            </w:pPr>
          </w:p>
        </w:tc>
        <w:tc>
          <w:tcPr>
            <w:tcW w:w="687" w:type="dxa"/>
          </w:tcPr>
          <w:p w14:paraId="399428B9" w14:textId="77777777" w:rsidR="00C8166A" w:rsidRPr="00F95B02" w:rsidRDefault="00C8166A" w:rsidP="009F6699">
            <w:pPr>
              <w:pStyle w:val="TAC"/>
              <w:keepNext w:val="0"/>
              <w:rPr>
                <w:rFonts w:eastAsia="Yu Mincho"/>
              </w:rPr>
            </w:pPr>
          </w:p>
        </w:tc>
        <w:tc>
          <w:tcPr>
            <w:tcW w:w="717" w:type="dxa"/>
            <w:vAlign w:val="center"/>
          </w:tcPr>
          <w:p w14:paraId="03EB15F4" w14:textId="77777777" w:rsidR="00C8166A" w:rsidRPr="00F95B02" w:rsidRDefault="00C8166A" w:rsidP="009F6699">
            <w:pPr>
              <w:pStyle w:val="TAC"/>
              <w:rPr>
                <w:rFonts w:eastAsia="Yu Mincho"/>
              </w:rPr>
            </w:pPr>
          </w:p>
        </w:tc>
      </w:tr>
      <w:tr w:rsidR="00C8166A" w14:paraId="00AC4514" w14:textId="77777777" w:rsidTr="009F6699">
        <w:trPr>
          <w:cantSplit/>
          <w:jc w:val="center"/>
        </w:trPr>
        <w:tc>
          <w:tcPr>
            <w:tcW w:w="906" w:type="dxa"/>
            <w:tcBorders>
              <w:bottom w:val="nil"/>
            </w:tcBorders>
            <w:vAlign w:val="center"/>
          </w:tcPr>
          <w:p w14:paraId="1BA484BC" w14:textId="77777777" w:rsidR="00C8166A" w:rsidRPr="00F95B02" w:rsidRDefault="00C8166A" w:rsidP="009F6699">
            <w:pPr>
              <w:pStyle w:val="TAC"/>
              <w:keepNext w:val="0"/>
            </w:pPr>
          </w:p>
        </w:tc>
        <w:tc>
          <w:tcPr>
            <w:tcW w:w="687" w:type="dxa"/>
            <w:vAlign w:val="center"/>
          </w:tcPr>
          <w:p w14:paraId="1184D520" w14:textId="77777777" w:rsidR="00C8166A" w:rsidRPr="00F95B02" w:rsidRDefault="00C8166A" w:rsidP="009F6699">
            <w:pPr>
              <w:pStyle w:val="TAC"/>
              <w:keepNext w:val="0"/>
            </w:pPr>
            <w:r w:rsidRPr="00F95B02">
              <w:t>15</w:t>
            </w:r>
          </w:p>
        </w:tc>
        <w:tc>
          <w:tcPr>
            <w:tcW w:w="687" w:type="dxa"/>
          </w:tcPr>
          <w:p w14:paraId="2FF0E246" w14:textId="77777777" w:rsidR="00C8166A" w:rsidRPr="00F95B02" w:rsidRDefault="00C8166A" w:rsidP="009F6699">
            <w:pPr>
              <w:pStyle w:val="TAC"/>
              <w:keepNext w:val="0"/>
            </w:pPr>
            <w:r>
              <w:t>5</w:t>
            </w:r>
          </w:p>
        </w:tc>
        <w:tc>
          <w:tcPr>
            <w:tcW w:w="687" w:type="dxa"/>
            <w:vAlign w:val="center"/>
          </w:tcPr>
          <w:p w14:paraId="4725735E" w14:textId="77777777" w:rsidR="00C8166A" w:rsidRPr="00F95B02" w:rsidRDefault="00C8166A" w:rsidP="009F6699">
            <w:pPr>
              <w:pStyle w:val="TAC"/>
              <w:keepNext w:val="0"/>
            </w:pPr>
          </w:p>
        </w:tc>
        <w:tc>
          <w:tcPr>
            <w:tcW w:w="687" w:type="dxa"/>
            <w:vAlign w:val="center"/>
          </w:tcPr>
          <w:p w14:paraId="02C7B21F" w14:textId="77777777" w:rsidR="00C8166A" w:rsidRPr="00F95B02" w:rsidRDefault="00C8166A" w:rsidP="009F6699">
            <w:pPr>
              <w:pStyle w:val="TAC"/>
              <w:keepNext w:val="0"/>
            </w:pPr>
          </w:p>
        </w:tc>
        <w:tc>
          <w:tcPr>
            <w:tcW w:w="687" w:type="dxa"/>
            <w:vAlign w:val="center"/>
          </w:tcPr>
          <w:p w14:paraId="420901FD" w14:textId="77777777" w:rsidR="00C8166A" w:rsidRPr="00F95B02" w:rsidRDefault="00C8166A" w:rsidP="009F6699">
            <w:pPr>
              <w:pStyle w:val="TAC"/>
              <w:keepNext w:val="0"/>
            </w:pPr>
          </w:p>
        </w:tc>
        <w:tc>
          <w:tcPr>
            <w:tcW w:w="687" w:type="dxa"/>
            <w:vAlign w:val="center"/>
          </w:tcPr>
          <w:p w14:paraId="6E9E1FA0" w14:textId="77777777" w:rsidR="00C8166A" w:rsidRPr="00F95B02" w:rsidRDefault="00C8166A" w:rsidP="009F6699">
            <w:pPr>
              <w:pStyle w:val="TAC"/>
              <w:keepNext w:val="0"/>
            </w:pPr>
          </w:p>
        </w:tc>
        <w:tc>
          <w:tcPr>
            <w:tcW w:w="687" w:type="dxa"/>
          </w:tcPr>
          <w:p w14:paraId="4330305D" w14:textId="77777777" w:rsidR="00C8166A" w:rsidRPr="00F95B02" w:rsidRDefault="00C8166A" w:rsidP="009F6699">
            <w:pPr>
              <w:pStyle w:val="TAC"/>
              <w:keepNext w:val="0"/>
            </w:pPr>
          </w:p>
        </w:tc>
        <w:tc>
          <w:tcPr>
            <w:tcW w:w="687" w:type="dxa"/>
            <w:vAlign w:val="center"/>
          </w:tcPr>
          <w:p w14:paraId="2ABC47B6" w14:textId="77777777" w:rsidR="00C8166A" w:rsidRPr="00F95B02" w:rsidRDefault="00C8166A" w:rsidP="009F6699">
            <w:pPr>
              <w:pStyle w:val="TAC"/>
              <w:keepNext w:val="0"/>
            </w:pPr>
          </w:p>
        </w:tc>
        <w:tc>
          <w:tcPr>
            <w:tcW w:w="687" w:type="dxa"/>
            <w:vAlign w:val="center"/>
          </w:tcPr>
          <w:p w14:paraId="1417E87D" w14:textId="77777777" w:rsidR="00C8166A" w:rsidRPr="00F95B02" w:rsidRDefault="00C8166A" w:rsidP="009F6699">
            <w:pPr>
              <w:pStyle w:val="TAC"/>
              <w:keepNext w:val="0"/>
            </w:pPr>
          </w:p>
        </w:tc>
        <w:tc>
          <w:tcPr>
            <w:tcW w:w="687" w:type="dxa"/>
            <w:vAlign w:val="center"/>
          </w:tcPr>
          <w:p w14:paraId="743EAEF1" w14:textId="77777777" w:rsidR="00C8166A" w:rsidRPr="00F95B02" w:rsidRDefault="00C8166A" w:rsidP="009F6699">
            <w:pPr>
              <w:pStyle w:val="TAC"/>
              <w:keepNext w:val="0"/>
              <w:rPr>
                <w:rFonts w:cs="Arial"/>
                <w:szCs w:val="18"/>
              </w:rPr>
            </w:pPr>
          </w:p>
        </w:tc>
        <w:tc>
          <w:tcPr>
            <w:tcW w:w="687" w:type="dxa"/>
          </w:tcPr>
          <w:p w14:paraId="23CA41D9" w14:textId="77777777" w:rsidR="00C8166A" w:rsidRPr="00F95B02" w:rsidRDefault="00C8166A" w:rsidP="009F6699">
            <w:pPr>
              <w:pStyle w:val="TAC"/>
              <w:keepNext w:val="0"/>
            </w:pPr>
          </w:p>
        </w:tc>
        <w:tc>
          <w:tcPr>
            <w:tcW w:w="687" w:type="dxa"/>
            <w:vAlign w:val="center"/>
          </w:tcPr>
          <w:p w14:paraId="214CE3B2" w14:textId="77777777" w:rsidR="00C8166A" w:rsidRPr="00F95B02" w:rsidRDefault="00C8166A" w:rsidP="009F6699">
            <w:pPr>
              <w:pStyle w:val="TAC"/>
              <w:keepNext w:val="0"/>
              <w:rPr>
                <w:rFonts w:cs="Arial"/>
                <w:szCs w:val="18"/>
              </w:rPr>
            </w:pPr>
          </w:p>
        </w:tc>
        <w:tc>
          <w:tcPr>
            <w:tcW w:w="687" w:type="dxa"/>
          </w:tcPr>
          <w:p w14:paraId="1DC7F08B" w14:textId="77777777" w:rsidR="00C8166A" w:rsidRPr="00F95B02" w:rsidRDefault="00C8166A" w:rsidP="009F6699">
            <w:pPr>
              <w:pStyle w:val="TAC"/>
              <w:keepNext w:val="0"/>
              <w:rPr>
                <w:rFonts w:eastAsia="Yu Mincho"/>
              </w:rPr>
            </w:pPr>
          </w:p>
        </w:tc>
        <w:tc>
          <w:tcPr>
            <w:tcW w:w="717" w:type="dxa"/>
            <w:vAlign w:val="center"/>
          </w:tcPr>
          <w:p w14:paraId="1A63C5E9" w14:textId="77777777" w:rsidR="00C8166A" w:rsidRPr="00F95B02" w:rsidRDefault="00C8166A" w:rsidP="009F6699">
            <w:pPr>
              <w:pStyle w:val="TAC"/>
              <w:rPr>
                <w:rFonts w:eastAsia="Yu Mincho"/>
              </w:rPr>
            </w:pPr>
          </w:p>
        </w:tc>
      </w:tr>
      <w:tr w:rsidR="00C8166A" w14:paraId="66568F2D" w14:textId="77777777" w:rsidTr="009F6699">
        <w:trPr>
          <w:cantSplit/>
          <w:jc w:val="center"/>
        </w:trPr>
        <w:tc>
          <w:tcPr>
            <w:tcW w:w="906" w:type="dxa"/>
            <w:tcBorders>
              <w:top w:val="nil"/>
              <w:bottom w:val="nil"/>
            </w:tcBorders>
            <w:vAlign w:val="center"/>
          </w:tcPr>
          <w:p w14:paraId="6BE2C40A" w14:textId="77777777" w:rsidR="00C8166A" w:rsidRPr="00F95B02" w:rsidRDefault="00C8166A" w:rsidP="009F6699">
            <w:pPr>
              <w:pStyle w:val="TAC"/>
              <w:keepNext w:val="0"/>
            </w:pPr>
            <w:r w:rsidRPr="00F95B02">
              <w:t>n76</w:t>
            </w:r>
          </w:p>
        </w:tc>
        <w:tc>
          <w:tcPr>
            <w:tcW w:w="687" w:type="dxa"/>
            <w:vAlign w:val="center"/>
          </w:tcPr>
          <w:p w14:paraId="7587A12D" w14:textId="77777777" w:rsidR="00C8166A" w:rsidRPr="00F95B02" w:rsidRDefault="00C8166A" w:rsidP="009F6699">
            <w:pPr>
              <w:pStyle w:val="TAC"/>
              <w:keepNext w:val="0"/>
            </w:pPr>
            <w:r w:rsidRPr="00F95B02">
              <w:t>30</w:t>
            </w:r>
          </w:p>
        </w:tc>
        <w:tc>
          <w:tcPr>
            <w:tcW w:w="687" w:type="dxa"/>
          </w:tcPr>
          <w:p w14:paraId="6F3F3627" w14:textId="77777777" w:rsidR="00C8166A" w:rsidRPr="00F95B02" w:rsidRDefault="00C8166A" w:rsidP="009F6699">
            <w:pPr>
              <w:pStyle w:val="TAC"/>
              <w:keepNext w:val="0"/>
            </w:pPr>
          </w:p>
        </w:tc>
        <w:tc>
          <w:tcPr>
            <w:tcW w:w="687" w:type="dxa"/>
          </w:tcPr>
          <w:p w14:paraId="670D6B47" w14:textId="77777777" w:rsidR="00C8166A" w:rsidRPr="00F95B02" w:rsidRDefault="00C8166A" w:rsidP="009F6699">
            <w:pPr>
              <w:pStyle w:val="TAC"/>
              <w:keepNext w:val="0"/>
            </w:pPr>
          </w:p>
        </w:tc>
        <w:tc>
          <w:tcPr>
            <w:tcW w:w="687" w:type="dxa"/>
            <w:vAlign w:val="center"/>
          </w:tcPr>
          <w:p w14:paraId="08D97F67" w14:textId="77777777" w:rsidR="00C8166A" w:rsidRPr="00F95B02" w:rsidRDefault="00C8166A" w:rsidP="009F6699">
            <w:pPr>
              <w:pStyle w:val="TAC"/>
              <w:keepNext w:val="0"/>
            </w:pPr>
          </w:p>
        </w:tc>
        <w:tc>
          <w:tcPr>
            <w:tcW w:w="687" w:type="dxa"/>
            <w:vAlign w:val="center"/>
          </w:tcPr>
          <w:p w14:paraId="1AF94885" w14:textId="77777777" w:rsidR="00C8166A" w:rsidRPr="00F95B02" w:rsidRDefault="00C8166A" w:rsidP="009F6699">
            <w:pPr>
              <w:pStyle w:val="TAC"/>
              <w:keepNext w:val="0"/>
            </w:pPr>
          </w:p>
        </w:tc>
        <w:tc>
          <w:tcPr>
            <w:tcW w:w="687" w:type="dxa"/>
            <w:vAlign w:val="center"/>
          </w:tcPr>
          <w:p w14:paraId="685FCF56" w14:textId="77777777" w:rsidR="00C8166A" w:rsidRPr="00F95B02" w:rsidRDefault="00C8166A" w:rsidP="009F6699">
            <w:pPr>
              <w:pStyle w:val="TAC"/>
              <w:keepNext w:val="0"/>
            </w:pPr>
          </w:p>
        </w:tc>
        <w:tc>
          <w:tcPr>
            <w:tcW w:w="687" w:type="dxa"/>
          </w:tcPr>
          <w:p w14:paraId="3EA1F8D9" w14:textId="77777777" w:rsidR="00C8166A" w:rsidRPr="00F95B02" w:rsidRDefault="00C8166A" w:rsidP="009F6699">
            <w:pPr>
              <w:pStyle w:val="TAC"/>
              <w:keepNext w:val="0"/>
            </w:pPr>
          </w:p>
        </w:tc>
        <w:tc>
          <w:tcPr>
            <w:tcW w:w="687" w:type="dxa"/>
            <w:vAlign w:val="center"/>
          </w:tcPr>
          <w:p w14:paraId="66D4782B" w14:textId="77777777" w:rsidR="00C8166A" w:rsidRPr="00F95B02" w:rsidRDefault="00C8166A" w:rsidP="009F6699">
            <w:pPr>
              <w:pStyle w:val="TAC"/>
              <w:keepNext w:val="0"/>
            </w:pPr>
          </w:p>
        </w:tc>
        <w:tc>
          <w:tcPr>
            <w:tcW w:w="687" w:type="dxa"/>
            <w:vAlign w:val="center"/>
          </w:tcPr>
          <w:p w14:paraId="0012F393" w14:textId="77777777" w:rsidR="00C8166A" w:rsidRPr="00F95B02" w:rsidRDefault="00C8166A" w:rsidP="009F6699">
            <w:pPr>
              <w:pStyle w:val="TAC"/>
              <w:keepNext w:val="0"/>
            </w:pPr>
          </w:p>
        </w:tc>
        <w:tc>
          <w:tcPr>
            <w:tcW w:w="687" w:type="dxa"/>
            <w:vAlign w:val="center"/>
          </w:tcPr>
          <w:p w14:paraId="7216FBBB" w14:textId="77777777" w:rsidR="00C8166A" w:rsidRPr="00F95B02" w:rsidRDefault="00C8166A" w:rsidP="009F6699">
            <w:pPr>
              <w:pStyle w:val="TAC"/>
              <w:keepNext w:val="0"/>
              <w:rPr>
                <w:rFonts w:cs="Arial"/>
                <w:szCs w:val="18"/>
              </w:rPr>
            </w:pPr>
          </w:p>
        </w:tc>
        <w:tc>
          <w:tcPr>
            <w:tcW w:w="687" w:type="dxa"/>
          </w:tcPr>
          <w:p w14:paraId="76C43103" w14:textId="77777777" w:rsidR="00C8166A" w:rsidRPr="00F95B02" w:rsidRDefault="00C8166A" w:rsidP="009F6699">
            <w:pPr>
              <w:pStyle w:val="TAC"/>
              <w:keepNext w:val="0"/>
            </w:pPr>
          </w:p>
        </w:tc>
        <w:tc>
          <w:tcPr>
            <w:tcW w:w="687" w:type="dxa"/>
            <w:vAlign w:val="center"/>
          </w:tcPr>
          <w:p w14:paraId="5F994649" w14:textId="77777777" w:rsidR="00C8166A" w:rsidRPr="00F95B02" w:rsidRDefault="00C8166A" w:rsidP="009F6699">
            <w:pPr>
              <w:pStyle w:val="TAC"/>
              <w:keepNext w:val="0"/>
              <w:rPr>
                <w:rFonts w:cs="Arial"/>
                <w:szCs w:val="18"/>
              </w:rPr>
            </w:pPr>
          </w:p>
        </w:tc>
        <w:tc>
          <w:tcPr>
            <w:tcW w:w="687" w:type="dxa"/>
          </w:tcPr>
          <w:p w14:paraId="162A44A6" w14:textId="77777777" w:rsidR="00C8166A" w:rsidRPr="00F95B02" w:rsidRDefault="00C8166A" w:rsidP="009F6699">
            <w:pPr>
              <w:pStyle w:val="TAC"/>
              <w:keepNext w:val="0"/>
              <w:rPr>
                <w:rFonts w:eastAsia="Yu Mincho"/>
              </w:rPr>
            </w:pPr>
          </w:p>
        </w:tc>
        <w:tc>
          <w:tcPr>
            <w:tcW w:w="717" w:type="dxa"/>
            <w:vAlign w:val="center"/>
          </w:tcPr>
          <w:p w14:paraId="6E985DE2" w14:textId="77777777" w:rsidR="00C8166A" w:rsidRPr="00F95B02" w:rsidRDefault="00C8166A" w:rsidP="009F6699">
            <w:pPr>
              <w:pStyle w:val="TAC"/>
              <w:rPr>
                <w:rFonts w:eastAsia="Yu Mincho"/>
              </w:rPr>
            </w:pPr>
          </w:p>
        </w:tc>
      </w:tr>
      <w:tr w:rsidR="00C8166A" w14:paraId="5AAC5116" w14:textId="77777777" w:rsidTr="009F6699">
        <w:trPr>
          <w:cantSplit/>
          <w:jc w:val="center"/>
        </w:trPr>
        <w:tc>
          <w:tcPr>
            <w:tcW w:w="906" w:type="dxa"/>
            <w:tcBorders>
              <w:top w:val="nil"/>
            </w:tcBorders>
            <w:vAlign w:val="center"/>
          </w:tcPr>
          <w:p w14:paraId="21BF96BA" w14:textId="77777777" w:rsidR="00C8166A" w:rsidRPr="00F95B02" w:rsidRDefault="00C8166A" w:rsidP="009F6699">
            <w:pPr>
              <w:pStyle w:val="TAC"/>
              <w:keepNext w:val="0"/>
            </w:pPr>
          </w:p>
        </w:tc>
        <w:tc>
          <w:tcPr>
            <w:tcW w:w="687" w:type="dxa"/>
            <w:vAlign w:val="center"/>
          </w:tcPr>
          <w:p w14:paraId="4E062E31" w14:textId="77777777" w:rsidR="00C8166A" w:rsidRPr="00F95B02" w:rsidRDefault="00C8166A" w:rsidP="009F6699">
            <w:pPr>
              <w:pStyle w:val="TAC"/>
              <w:keepNext w:val="0"/>
            </w:pPr>
            <w:r w:rsidRPr="00F95B02">
              <w:t>60</w:t>
            </w:r>
          </w:p>
        </w:tc>
        <w:tc>
          <w:tcPr>
            <w:tcW w:w="687" w:type="dxa"/>
          </w:tcPr>
          <w:p w14:paraId="5E26F8B9" w14:textId="77777777" w:rsidR="00C8166A" w:rsidRPr="00F95B02" w:rsidRDefault="00C8166A" w:rsidP="009F6699">
            <w:pPr>
              <w:pStyle w:val="TAC"/>
              <w:keepNext w:val="0"/>
            </w:pPr>
          </w:p>
        </w:tc>
        <w:tc>
          <w:tcPr>
            <w:tcW w:w="687" w:type="dxa"/>
            <w:vAlign w:val="center"/>
          </w:tcPr>
          <w:p w14:paraId="1820B2C4" w14:textId="77777777" w:rsidR="00C8166A" w:rsidRPr="00F95B02" w:rsidRDefault="00C8166A" w:rsidP="009F6699">
            <w:pPr>
              <w:pStyle w:val="TAC"/>
              <w:keepNext w:val="0"/>
            </w:pPr>
          </w:p>
        </w:tc>
        <w:tc>
          <w:tcPr>
            <w:tcW w:w="687" w:type="dxa"/>
            <w:vAlign w:val="center"/>
          </w:tcPr>
          <w:p w14:paraId="3976CFB6" w14:textId="77777777" w:rsidR="00C8166A" w:rsidRPr="00F95B02" w:rsidRDefault="00C8166A" w:rsidP="009F6699">
            <w:pPr>
              <w:pStyle w:val="TAC"/>
              <w:keepNext w:val="0"/>
            </w:pPr>
          </w:p>
        </w:tc>
        <w:tc>
          <w:tcPr>
            <w:tcW w:w="687" w:type="dxa"/>
            <w:vAlign w:val="center"/>
          </w:tcPr>
          <w:p w14:paraId="1E0B5009" w14:textId="77777777" w:rsidR="00C8166A" w:rsidRPr="00F95B02" w:rsidRDefault="00C8166A" w:rsidP="009F6699">
            <w:pPr>
              <w:pStyle w:val="TAC"/>
              <w:keepNext w:val="0"/>
            </w:pPr>
          </w:p>
        </w:tc>
        <w:tc>
          <w:tcPr>
            <w:tcW w:w="687" w:type="dxa"/>
            <w:vAlign w:val="center"/>
          </w:tcPr>
          <w:p w14:paraId="330A37B8" w14:textId="77777777" w:rsidR="00C8166A" w:rsidRPr="00F95B02" w:rsidRDefault="00C8166A" w:rsidP="009F6699">
            <w:pPr>
              <w:pStyle w:val="TAC"/>
              <w:keepNext w:val="0"/>
            </w:pPr>
          </w:p>
        </w:tc>
        <w:tc>
          <w:tcPr>
            <w:tcW w:w="687" w:type="dxa"/>
          </w:tcPr>
          <w:p w14:paraId="2A086E81" w14:textId="77777777" w:rsidR="00C8166A" w:rsidRPr="00F95B02" w:rsidRDefault="00C8166A" w:rsidP="009F6699">
            <w:pPr>
              <w:pStyle w:val="TAC"/>
              <w:keepNext w:val="0"/>
            </w:pPr>
          </w:p>
        </w:tc>
        <w:tc>
          <w:tcPr>
            <w:tcW w:w="687" w:type="dxa"/>
            <w:vAlign w:val="center"/>
          </w:tcPr>
          <w:p w14:paraId="20840A7B" w14:textId="77777777" w:rsidR="00C8166A" w:rsidRPr="00F95B02" w:rsidRDefault="00C8166A" w:rsidP="009F6699">
            <w:pPr>
              <w:pStyle w:val="TAC"/>
              <w:keepNext w:val="0"/>
            </w:pPr>
          </w:p>
        </w:tc>
        <w:tc>
          <w:tcPr>
            <w:tcW w:w="687" w:type="dxa"/>
            <w:vAlign w:val="center"/>
          </w:tcPr>
          <w:p w14:paraId="0492CC55" w14:textId="77777777" w:rsidR="00C8166A" w:rsidRPr="00F95B02" w:rsidRDefault="00C8166A" w:rsidP="009F6699">
            <w:pPr>
              <w:pStyle w:val="TAC"/>
              <w:keepNext w:val="0"/>
            </w:pPr>
          </w:p>
        </w:tc>
        <w:tc>
          <w:tcPr>
            <w:tcW w:w="687" w:type="dxa"/>
            <w:vAlign w:val="center"/>
          </w:tcPr>
          <w:p w14:paraId="0EB57C79" w14:textId="77777777" w:rsidR="00C8166A" w:rsidRPr="00F95B02" w:rsidRDefault="00C8166A" w:rsidP="009F6699">
            <w:pPr>
              <w:pStyle w:val="TAC"/>
              <w:keepNext w:val="0"/>
              <w:rPr>
                <w:rFonts w:cs="Arial"/>
                <w:szCs w:val="18"/>
              </w:rPr>
            </w:pPr>
          </w:p>
        </w:tc>
        <w:tc>
          <w:tcPr>
            <w:tcW w:w="687" w:type="dxa"/>
          </w:tcPr>
          <w:p w14:paraId="6374EC25" w14:textId="77777777" w:rsidR="00C8166A" w:rsidRPr="00F95B02" w:rsidRDefault="00C8166A" w:rsidP="009F6699">
            <w:pPr>
              <w:pStyle w:val="TAC"/>
              <w:keepNext w:val="0"/>
            </w:pPr>
          </w:p>
        </w:tc>
        <w:tc>
          <w:tcPr>
            <w:tcW w:w="687" w:type="dxa"/>
            <w:vAlign w:val="center"/>
          </w:tcPr>
          <w:p w14:paraId="17943E81" w14:textId="77777777" w:rsidR="00C8166A" w:rsidRPr="00F95B02" w:rsidRDefault="00C8166A" w:rsidP="009F6699">
            <w:pPr>
              <w:pStyle w:val="TAC"/>
              <w:keepNext w:val="0"/>
              <w:rPr>
                <w:rFonts w:cs="Arial"/>
                <w:szCs w:val="18"/>
              </w:rPr>
            </w:pPr>
          </w:p>
        </w:tc>
        <w:tc>
          <w:tcPr>
            <w:tcW w:w="687" w:type="dxa"/>
          </w:tcPr>
          <w:p w14:paraId="2D2EA664" w14:textId="77777777" w:rsidR="00C8166A" w:rsidRPr="00F95B02" w:rsidRDefault="00C8166A" w:rsidP="009F6699">
            <w:pPr>
              <w:pStyle w:val="TAC"/>
              <w:keepNext w:val="0"/>
              <w:rPr>
                <w:rFonts w:eastAsia="Yu Mincho"/>
              </w:rPr>
            </w:pPr>
          </w:p>
        </w:tc>
        <w:tc>
          <w:tcPr>
            <w:tcW w:w="717" w:type="dxa"/>
            <w:vAlign w:val="center"/>
          </w:tcPr>
          <w:p w14:paraId="71B227C3" w14:textId="77777777" w:rsidR="00C8166A" w:rsidRPr="00F95B02" w:rsidRDefault="00C8166A" w:rsidP="009F6699">
            <w:pPr>
              <w:pStyle w:val="TAC"/>
              <w:rPr>
                <w:rFonts w:eastAsia="Yu Mincho"/>
              </w:rPr>
            </w:pPr>
          </w:p>
        </w:tc>
      </w:tr>
      <w:tr w:rsidR="00C8166A" w14:paraId="2A6BC9BD" w14:textId="77777777" w:rsidTr="009F6699">
        <w:trPr>
          <w:cantSplit/>
          <w:jc w:val="center"/>
        </w:trPr>
        <w:tc>
          <w:tcPr>
            <w:tcW w:w="906" w:type="dxa"/>
            <w:tcBorders>
              <w:bottom w:val="nil"/>
            </w:tcBorders>
            <w:vAlign w:val="center"/>
          </w:tcPr>
          <w:p w14:paraId="1FAF8C8A" w14:textId="77777777" w:rsidR="00C8166A" w:rsidRPr="00F95B02" w:rsidRDefault="00C8166A" w:rsidP="009F6699">
            <w:pPr>
              <w:pStyle w:val="TAC"/>
              <w:keepNext w:val="0"/>
            </w:pPr>
          </w:p>
        </w:tc>
        <w:tc>
          <w:tcPr>
            <w:tcW w:w="687" w:type="dxa"/>
            <w:vAlign w:val="center"/>
          </w:tcPr>
          <w:p w14:paraId="2CAF51EA" w14:textId="77777777" w:rsidR="00C8166A" w:rsidRPr="00F95B02" w:rsidRDefault="00C8166A" w:rsidP="009F6699">
            <w:pPr>
              <w:pStyle w:val="TAC"/>
              <w:keepNext w:val="0"/>
            </w:pPr>
            <w:r w:rsidRPr="00F95B02">
              <w:t>15</w:t>
            </w:r>
          </w:p>
        </w:tc>
        <w:tc>
          <w:tcPr>
            <w:tcW w:w="687" w:type="dxa"/>
          </w:tcPr>
          <w:p w14:paraId="5CE6584C" w14:textId="77777777" w:rsidR="00C8166A" w:rsidRPr="00F95B02" w:rsidRDefault="00C8166A" w:rsidP="009F6699">
            <w:pPr>
              <w:pStyle w:val="TAC"/>
              <w:keepNext w:val="0"/>
            </w:pPr>
          </w:p>
        </w:tc>
        <w:tc>
          <w:tcPr>
            <w:tcW w:w="687" w:type="dxa"/>
            <w:vAlign w:val="center"/>
          </w:tcPr>
          <w:p w14:paraId="0BD630BB" w14:textId="77777777" w:rsidR="00C8166A" w:rsidRPr="00F95B02" w:rsidRDefault="00C8166A" w:rsidP="009F6699">
            <w:pPr>
              <w:pStyle w:val="TAC"/>
              <w:keepNext w:val="0"/>
            </w:pPr>
            <w:r>
              <w:t>10</w:t>
            </w:r>
          </w:p>
        </w:tc>
        <w:tc>
          <w:tcPr>
            <w:tcW w:w="687" w:type="dxa"/>
            <w:vAlign w:val="center"/>
          </w:tcPr>
          <w:p w14:paraId="33183699" w14:textId="77777777" w:rsidR="00C8166A" w:rsidRPr="00F95B02" w:rsidRDefault="00C8166A" w:rsidP="009F6699">
            <w:pPr>
              <w:pStyle w:val="TAC"/>
              <w:keepNext w:val="0"/>
            </w:pPr>
            <w:r>
              <w:t>15</w:t>
            </w:r>
            <w:r w:rsidRPr="00F95B02">
              <w:t xml:space="preserve"> </w:t>
            </w:r>
          </w:p>
        </w:tc>
        <w:tc>
          <w:tcPr>
            <w:tcW w:w="687" w:type="dxa"/>
            <w:vAlign w:val="center"/>
          </w:tcPr>
          <w:p w14:paraId="42F35C0E" w14:textId="77777777" w:rsidR="00C8166A" w:rsidRPr="00F95B02" w:rsidRDefault="00C8166A" w:rsidP="009F6699">
            <w:pPr>
              <w:pStyle w:val="TAC"/>
              <w:keepNext w:val="0"/>
            </w:pPr>
            <w:r>
              <w:t>20</w:t>
            </w:r>
          </w:p>
        </w:tc>
        <w:tc>
          <w:tcPr>
            <w:tcW w:w="687" w:type="dxa"/>
            <w:vAlign w:val="center"/>
          </w:tcPr>
          <w:p w14:paraId="0D1F6213" w14:textId="77777777" w:rsidR="00C8166A" w:rsidRPr="00F95B02" w:rsidRDefault="00C8166A" w:rsidP="009F6699">
            <w:pPr>
              <w:pStyle w:val="TAC"/>
              <w:keepNext w:val="0"/>
            </w:pPr>
            <w:r>
              <w:t>25</w:t>
            </w:r>
          </w:p>
        </w:tc>
        <w:tc>
          <w:tcPr>
            <w:tcW w:w="687" w:type="dxa"/>
            <w:vAlign w:val="center"/>
          </w:tcPr>
          <w:p w14:paraId="08023657" w14:textId="77777777" w:rsidR="00C8166A" w:rsidRPr="00F95B02" w:rsidRDefault="00C8166A" w:rsidP="009F6699">
            <w:pPr>
              <w:pStyle w:val="TAC"/>
              <w:keepNext w:val="0"/>
            </w:pPr>
            <w:r>
              <w:t>30</w:t>
            </w:r>
          </w:p>
        </w:tc>
        <w:tc>
          <w:tcPr>
            <w:tcW w:w="687" w:type="dxa"/>
            <w:vAlign w:val="center"/>
          </w:tcPr>
          <w:p w14:paraId="57EB6D5D" w14:textId="77777777" w:rsidR="00C8166A" w:rsidRPr="00F95B02" w:rsidRDefault="00C8166A" w:rsidP="009F6699">
            <w:pPr>
              <w:pStyle w:val="TAC"/>
              <w:keepNext w:val="0"/>
            </w:pPr>
            <w:r>
              <w:t>40</w:t>
            </w:r>
          </w:p>
        </w:tc>
        <w:tc>
          <w:tcPr>
            <w:tcW w:w="687" w:type="dxa"/>
            <w:vAlign w:val="center"/>
          </w:tcPr>
          <w:p w14:paraId="7DCF66BE" w14:textId="77777777" w:rsidR="00C8166A" w:rsidRPr="00F95B02" w:rsidRDefault="00C8166A" w:rsidP="009F6699">
            <w:pPr>
              <w:pStyle w:val="TAC"/>
              <w:keepNext w:val="0"/>
            </w:pPr>
            <w:r>
              <w:t>50</w:t>
            </w:r>
          </w:p>
        </w:tc>
        <w:tc>
          <w:tcPr>
            <w:tcW w:w="687" w:type="dxa"/>
            <w:vAlign w:val="center"/>
          </w:tcPr>
          <w:p w14:paraId="18A57EB0" w14:textId="77777777" w:rsidR="00C8166A" w:rsidRPr="00F95B02" w:rsidRDefault="00C8166A" w:rsidP="009F6699">
            <w:pPr>
              <w:pStyle w:val="TAC"/>
              <w:keepNext w:val="0"/>
              <w:rPr>
                <w:rFonts w:cs="Arial"/>
                <w:szCs w:val="18"/>
              </w:rPr>
            </w:pPr>
          </w:p>
        </w:tc>
        <w:tc>
          <w:tcPr>
            <w:tcW w:w="687" w:type="dxa"/>
          </w:tcPr>
          <w:p w14:paraId="1FF9DC90" w14:textId="77777777" w:rsidR="00C8166A" w:rsidRPr="00F95B02" w:rsidRDefault="00C8166A" w:rsidP="009F6699">
            <w:pPr>
              <w:pStyle w:val="TAC"/>
              <w:keepNext w:val="0"/>
            </w:pPr>
          </w:p>
        </w:tc>
        <w:tc>
          <w:tcPr>
            <w:tcW w:w="687" w:type="dxa"/>
            <w:vAlign w:val="center"/>
          </w:tcPr>
          <w:p w14:paraId="4F8F43BF" w14:textId="77777777" w:rsidR="00C8166A" w:rsidRPr="00F95B02" w:rsidRDefault="00C8166A" w:rsidP="009F6699">
            <w:pPr>
              <w:pStyle w:val="TAC"/>
              <w:keepNext w:val="0"/>
              <w:rPr>
                <w:rFonts w:cs="Arial"/>
                <w:szCs w:val="18"/>
              </w:rPr>
            </w:pPr>
          </w:p>
        </w:tc>
        <w:tc>
          <w:tcPr>
            <w:tcW w:w="687" w:type="dxa"/>
          </w:tcPr>
          <w:p w14:paraId="4626E282" w14:textId="77777777" w:rsidR="00C8166A" w:rsidRPr="00F95B02" w:rsidRDefault="00C8166A" w:rsidP="009F6699">
            <w:pPr>
              <w:pStyle w:val="TAC"/>
              <w:keepNext w:val="0"/>
              <w:rPr>
                <w:rFonts w:eastAsia="Yu Mincho"/>
              </w:rPr>
            </w:pPr>
          </w:p>
        </w:tc>
        <w:tc>
          <w:tcPr>
            <w:tcW w:w="717" w:type="dxa"/>
            <w:vAlign w:val="center"/>
          </w:tcPr>
          <w:p w14:paraId="5CCC732F" w14:textId="77777777" w:rsidR="00C8166A" w:rsidRPr="00F95B02" w:rsidRDefault="00C8166A" w:rsidP="009F6699">
            <w:pPr>
              <w:pStyle w:val="TAC"/>
              <w:rPr>
                <w:rFonts w:eastAsia="Yu Mincho"/>
              </w:rPr>
            </w:pPr>
          </w:p>
        </w:tc>
      </w:tr>
      <w:tr w:rsidR="00C8166A" w14:paraId="14B46384" w14:textId="77777777" w:rsidTr="009F6699">
        <w:trPr>
          <w:cantSplit/>
          <w:jc w:val="center"/>
        </w:trPr>
        <w:tc>
          <w:tcPr>
            <w:tcW w:w="906" w:type="dxa"/>
            <w:tcBorders>
              <w:top w:val="nil"/>
              <w:bottom w:val="nil"/>
            </w:tcBorders>
            <w:vAlign w:val="center"/>
          </w:tcPr>
          <w:p w14:paraId="04270E36" w14:textId="77777777" w:rsidR="00C8166A" w:rsidRPr="00F95B02" w:rsidRDefault="00C8166A" w:rsidP="009F6699">
            <w:pPr>
              <w:pStyle w:val="TAC"/>
              <w:keepNext w:val="0"/>
            </w:pPr>
            <w:r w:rsidRPr="00F95B02">
              <w:t>n77</w:t>
            </w:r>
          </w:p>
        </w:tc>
        <w:tc>
          <w:tcPr>
            <w:tcW w:w="687" w:type="dxa"/>
            <w:vAlign w:val="center"/>
          </w:tcPr>
          <w:p w14:paraId="6958EA15" w14:textId="77777777" w:rsidR="00C8166A" w:rsidRPr="00F95B02" w:rsidRDefault="00C8166A" w:rsidP="009F6699">
            <w:pPr>
              <w:pStyle w:val="TAC"/>
              <w:keepNext w:val="0"/>
            </w:pPr>
            <w:r w:rsidRPr="00F95B02">
              <w:t>30</w:t>
            </w:r>
          </w:p>
        </w:tc>
        <w:tc>
          <w:tcPr>
            <w:tcW w:w="687" w:type="dxa"/>
          </w:tcPr>
          <w:p w14:paraId="131917E0" w14:textId="77777777" w:rsidR="00C8166A" w:rsidRPr="00F95B02" w:rsidRDefault="00C8166A" w:rsidP="009F6699">
            <w:pPr>
              <w:pStyle w:val="TAC"/>
              <w:keepNext w:val="0"/>
            </w:pPr>
          </w:p>
        </w:tc>
        <w:tc>
          <w:tcPr>
            <w:tcW w:w="687" w:type="dxa"/>
          </w:tcPr>
          <w:p w14:paraId="44B5A399" w14:textId="77777777" w:rsidR="00C8166A" w:rsidRPr="00F95B02" w:rsidRDefault="00C8166A" w:rsidP="009F6699">
            <w:pPr>
              <w:pStyle w:val="TAC"/>
              <w:keepNext w:val="0"/>
            </w:pPr>
            <w:r>
              <w:t>10</w:t>
            </w:r>
          </w:p>
        </w:tc>
        <w:tc>
          <w:tcPr>
            <w:tcW w:w="687" w:type="dxa"/>
          </w:tcPr>
          <w:p w14:paraId="0751F968" w14:textId="77777777" w:rsidR="00C8166A" w:rsidRPr="00F95B02" w:rsidRDefault="00C8166A" w:rsidP="009F6699">
            <w:pPr>
              <w:pStyle w:val="TAC"/>
              <w:keepNext w:val="0"/>
            </w:pPr>
            <w:r>
              <w:t>15</w:t>
            </w:r>
          </w:p>
        </w:tc>
        <w:tc>
          <w:tcPr>
            <w:tcW w:w="687" w:type="dxa"/>
            <w:vAlign w:val="center"/>
          </w:tcPr>
          <w:p w14:paraId="6ED9AF92" w14:textId="77777777" w:rsidR="00C8166A" w:rsidRPr="00F95B02" w:rsidRDefault="00C8166A" w:rsidP="009F6699">
            <w:pPr>
              <w:pStyle w:val="TAC"/>
              <w:keepNext w:val="0"/>
            </w:pPr>
            <w:r>
              <w:t>20</w:t>
            </w:r>
          </w:p>
        </w:tc>
        <w:tc>
          <w:tcPr>
            <w:tcW w:w="687" w:type="dxa"/>
            <w:vAlign w:val="center"/>
          </w:tcPr>
          <w:p w14:paraId="303154FF" w14:textId="77777777" w:rsidR="00C8166A" w:rsidRPr="00F95B02" w:rsidRDefault="00C8166A" w:rsidP="009F6699">
            <w:pPr>
              <w:pStyle w:val="TAC"/>
              <w:keepNext w:val="0"/>
            </w:pPr>
            <w:r>
              <w:t>25</w:t>
            </w:r>
          </w:p>
        </w:tc>
        <w:tc>
          <w:tcPr>
            <w:tcW w:w="687" w:type="dxa"/>
          </w:tcPr>
          <w:p w14:paraId="6F969645" w14:textId="77777777" w:rsidR="00C8166A" w:rsidRPr="00F95B02" w:rsidRDefault="00C8166A" w:rsidP="009F6699">
            <w:pPr>
              <w:pStyle w:val="TAC"/>
              <w:keepNext w:val="0"/>
            </w:pPr>
            <w:r>
              <w:t>30</w:t>
            </w:r>
          </w:p>
        </w:tc>
        <w:tc>
          <w:tcPr>
            <w:tcW w:w="687" w:type="dxa"/>
            <w:vAlign w:val="center"/>
          </w:tcPr>
          <w:p w14:paraId="7F0FDAE3" w14:textId="77777777" w:rsidR="00C8166A" w:rsidRPr="00F95B02" w:rsidRDefault="00C8166A" w:rsidP="009F6699">
            <w:pPr>
              <w:pStyle w:val="TAC"/>
              <w:keepNext w:val="0"/>
            </w:pPr>
            <w:r>
              <w:t>40</w:t>
            </w:r>
          </w:p>
        </w:tc>
        <w:tc>
          <w:tcPr>
            <w:tcW w:w="687" w:type="dxa"/>
            <w:vAlign w:val="center"/>
          </w:tcPr>
          <w:p w14:paraId="1E4D2031" w14:textId="77777777" w:rsidR="00C8166A" w:rsidRPr="00F95B02" w:rsidRDefault="00C8166A" w:rsidP="009F6699">
            <w:pPr>
              <w:pStyle w:val="TAC"/>
              <w:keepNext w:val="0"/>
            </w:pPr>
            <w:r>
              <w:t>50</w:t>
            </w:r>
          </w:p>
        </w:tc>
        <w:tc>
          <w:tcPr>
            <w:tcW w:w="687" w:type="dxa"/>
            <w:vAlign w:val="center"/>
          </w:tcPr>
          <w:p w14:paraId="0FD8B6AB" w14:textId="77777777" w:rsidR="00C8166A" w:rsidRPr="00F95B02" w:rsidRDefault="00C8166A" w:rsidP="009F6699">
            <w:pPr>
              <w:pStyle w:val="TAC"/>
              <w:keepNext w:val="0"/>
              <w:rPr>
                <w:rFonts w:cs="Arial"/>
                <w:szCs w:val="18"/>
              </w:rPr>
            </w:pPr>
            <w:r>
              <w:t>60</w:t>
            </w:r>
          </w:p>
        </w:tc>
        <w:tc>
          <w:tcPr>
            <w:tcW w:w="687" w:type="dxa"/>
          </w:tcPr>
          <w:p w14:paraId="07E480D0" w14:textId="77777777" w:rsidR="00C8166A" w:rsidRPr="00F95B02" w:rsidRDefault="00C8166A" w:rsidP="009F6699">
            <w:pPr>
              <w:pStyle w:val="TAC"/>
              <w:keepNext w:val="0"/>
            </w:pPr>
            <w:r>
              <w:t>70</w:t>
            </w:r>
          </w:p>
        </w:tc>
        <w:tc>
          <w:tcPr>
            <w:tcW w:w="687" w:type="dxa"/>
            <w:vAlign w:val="center"/>
          </w:tcPr>
          <w:p w14:paraId="642E5200" w14:textId="77777777" w:rsidR="00C8166A" w:rsidRPr="00F95B02" w:rsidRDefault="00C8166A" w:rsidP="009F6699">
            <w:pPr>
              <w:pStyle w:val="TAC"/>
              <w:keepNext w:val="0"/>
              <w:rPr>
                <w:rFonts w:cs="Arial"/>
                <w:szCs w:val="18"/>
              </w:rPr>
            </w:pPr>
            <w:r>
              <w:t>80</w:t>
            </w:r>
          </w:p>
        </w:tc>
        <w:tc>
          <w:tcPr>
            <w:tcW w:w="687" w:type="dxa"/>
          </w:tcPr>
          <w:p w14:paraId="600CAACE" w14:textId="77777777" w:rsidR="00C8166A" w:rsidRPr="00F95B02" w:rsidRDefault="00C8166A" w:rsidP="009F6699">
            <w:pPr>
              <w:pStyle w:val="TAC"/>
              <w:keepNext w:val="0"/>
              <w:rPr>
                <w:rFonts w:eastAsia="Yu Mincho"/>
              </w:rPr>
            </w:pPr>
            <w:r>
              <w:t>90</w:t>
            </w:r>
          </w:p>
        </w:tc>
        <w:tc>
          <w:tcPr>
            <w:tcW w:w="717" w:type="dxa"/>
            <w:vAlign w:val="center"/>
          </w:tcPr>
          <w:p w14:paraId="610194C0" w14:textId="77777777" w:rsidR="00C8166A" w:rsidRPr="00F95B02" w:rsidRDefault="00C8166A" w:rsidP="009F6699">
            <w:pPr>
              <w:pStyle w:val="TAC"/>
              <w:rPr>
                <w:rFonts w:eastAsia="Yu Mincho"/>
              </w:rPr>
            </w:pPr>
            <w:r>
              <w:t>100</w:t>
            </w:r>
          </w:p>
        </w:tc>
      </w:tr>
      <w:tr w:rsidR="00C8166A" w14:paraId="7D90149A" w14:textId="77777777" w:rsidTr="009F6699">
        <w:trPr>
          <w:cantSplit/>
          <w:jc w:val="center"/>
        </w:trPr>
        <w:tc>
          <w:tcPr>
            <w:tcW w:w="906" w:type="dxa"/>
            <w:tcBorders>
              <w:top w:val="nil"/>
            </w:tcBorders>
            <w:vAlign w:val="center"/>
          </w:tcPr>
          <w:p w14:paraId="675A89A8" w14:textId="77777777" w:rsidR="00C8166A" w:rsidRPr="00F95B02" w:rsidRDefault="00C8166A" w:rsidP="009F6699">
            <w:pPr>
              <w:pStyle w:val="TAC"/>
              <w:keepNext w:val="0"/>
            </w:pPr>
          </w:p>
        </w:tc>
        <w:tc>
          <w:tcPr>
            <w:tcW w:w="687" w:type="dxa"/>
            <w:vAlign w:val="center"/>
          </w:tcPr>
          <w:p w14:paraId="175FCF8B" w14:textId="77777777" w:rsidR="00C8166A" w:rsidRPr="00F95B02" w:rsidRDefault="00C8166A" w:rsidP="009F6699">
            <w:pPr>
              <w:pStyle w:val="TAC"/>
              <w:keepNext w:val="0"/>
            </w:pPr>
            <w:r w:rsidRPr="00F95B02">
              <w:t>60</w:t>
            </w:r>
          </w:p>
        </w:tc>
        <w:tc>
          <w:tcPr>
            <w:tcW w:w="687" w:type="dxa"/>
          </w:tcPr>
          <w:p w14:paraId="51A9D559" w14:textId="77777777" w:rsidR="00C8166A" w:rsidRPr="00F95B02" w:rsidRDefault="00C8166A" w:rsidP="009F6699">
            <w:pPr>
              <w:pStyle w:val="TAC"/>
              <w:keepNext w:val="0"/>
            </w:pPr>
          </w:p>
        </w:tc>
        <w:tc>
          <w:tcPr>
            <w:tcW w:w="687" w:type="dxa"/>
            <w:vAlign w:val="center"/>
          </w:tcPr>
          <w:p w14:paraId="7B6A869A" w14:textId="77777777" w:rsidR="00C8166A" w:rsidRPr="00F95B02" w:rsidRDefault="00C8166A" w:rsidP="009F6699">
            <w:pPr>
              <w:pStyle w:val="TAC"/>
              <w:keepNext w:val="0"/>
            </w:pPr>
            <w:r>
              <w:t>10</w:t>
            </w:r>
          </w:p>
        </w:tc>
        <w:tc>
          <w:tcPr>
            <w:tcW w:w="687" w:type="dxa"/>
          </w:tcPr>
          <w:p w14:paraId="40BAC8E4" w14:textId="77777777" w:rsidR="00C8166A" w:rsidRPr="00F95B02" w:rsidRDefault="00C8166A" w:rsidP="009F6699">
            <w:pPr>
              <w:pStyle w:val="TAC"/>
              <w:keepNext w:val="0"/>
            </w:pPr>
            <w:r>
              <w:t>15</w:t>
            </w:r>
          </w:p>
        </w:tc>
        <w:tc>
          <w:tcPr>
            <w:tcW w:w="687" w:type="dxa"/>
            <w:vAlign w:val="center"/>
          </w:tcPr>
          <w:p w14:paraId="58B9B1E9" w14:textId="77777777" w:rsidR="00C8166A" w:rsidRPr="00F95B02" w:rsidRDefault="00C8166A" w:rsidP="009F6699">
            <w:pPr>
              <w:pStyle w:val="TAC"/>
              <w:keepNext w:val="0"/>
            </w:pPr>
            <w:r>
              <w:t>20</w:t>
            </w:r>
          </w:p>
        </w:tc>
        <w:tc>
          <w:tcPr>
            <w:tcW w:w="687" w:type="dxa"/>
            <w:vAlign w:val="center"/>
          </w:tcPr>
          <w:p w14:paraId="66EB24BD" w14:textId="77777777" w:rsidR="00C8166A" w:rsidRPr="00F95B02" w:rsidRDefault="00C8166A" w:rsidP="009F6699">
            <w:pPr>
              <w:pStyle w:val="TAC"/>
              <w:keepNext w:val="0"/>
            </w:pPr>
            <w:r>
              <w:t>25</w:t>
            </w:r>
          </w:p>
        </w:tc>
        <w:tc>
          <w:tcPr>
            <w:tcW w:w="687" w:type="dxa"/>
            <w:vAlign w:val="center"/>
          </w:tcPr>
          <w:p w14:paraId="65ED527B" w14:textId="77777777" w:rsidR="00C8166A" w:rsidRPr="00F95B02" w:rsidRDefault="00C8166A" w:rsidP="009F6699">
            <w:pPr>
              <w:pStyle w:val="TAC"/>
              <w:keepNext w:val="0"/>
            </w:pPr>
            <w:r>
              <w:t>30</w:t>
            </w:r>
          </w:p>
        </w:tc>
        <w:tc>
          <w:tcPr>
            <w:tcW w:w="687" w:type="dxa"/>
            <w:vAlign w:val="center"/>
          </w:tcPr>
          <w:p w14:paraId="5C822122" w14:textId="77777777" w:rsidR="00C8166A" w:rsidRPr="00F95B02" w:rsidRDefault="00C8166A" w:rsidP="009F6699">
            <w:pPr>
              <w:pStyle w:val="TAC"/>
              <w:keepNext w:val="0"/>
            </w:pPr>
            <w:r>
              <w:t>40</w:t>
            </w:r>
          </w:p>
        </w:tc>
        <w:tc>
          <w:tcPr>
            <w:tcW w:w="687" w:type="dxa"/>
            <w:vAlign w:val="center"/>
          </w:tcPr>
          <w:p w14:paraId="073DF723" w14:textId="77777777" w:rsidR="00C8166A" w:rsidRPr="00F95B02" w:rsidRDefault="00C8166A" w:rsidP="009F6699">
            <w:pPr>
              <w:pStyle w:val="TAC"/>
              <w:keepNext w:val="0"/>
            </w:pPr>
            <w:r>
              <w:t>50</w:t>
            </w:r>
          </w:p>
        </w:tc>
        <w:tc>
          <w:tcPr>
            <w:tcW w:w="687" w:type="dxa"/>
            <w:vAlign w:val="center"/>
          </w:tcPr>
          <w:p w14:paraId="6F3EAEC3" w14:textId="77777777" w:rsidR="00C8166A" w:rsidRPr="00F95B02" w:rsidRDefault="00C8166A" w:rsidP="009F6699">
            <w:pPr>
              <w:pStyle w:val="TAC"/>
              <w:keepNext w:val="0"/>
            </w:pPr>
            <w:r>
              <w:t>60</w:t>
            </w:r>
          </w:p>
        </w:tc>
        <w:tc>
          <w:tcPr>
            <w:tcW w:w="687" w:type="dxa"/>
            <w:vAlign w:val="center"/>
          </w:tcPr>
          <w:p w14:paraId="52C35FC2" w14:textId="77777777" w:rsidR="00C8166A" w:rsidRPr="00F95B02" w:rsidRDefault="00C8166A" w:rsidP="009F6699">
            <w:pPr>
              <w:pStyle w:val="TAC"/>
              <w:keepNext w:val="0"/>
            </w:pPr>
            <w:r>
              <w:t>70</w:t>
            </w:r>
          </w:p>
        </w:tc>
        <w:tc>
          <w:tcPr>
            <w:tcW w:w="687" w:type="dxa"/>
            <w:vAlign w:val="center"/>
          </w:tcPr>
          <w:p w14:paraId="2C3D6520" w14:textId="77777777" w:rsidR="00C8166A" w:rsidRPr="00F95B02" w:rsidRDefault="00C8166A" w:rsidP="009F6699">
            <w:pPr>
              <w:pStyle w:val="TAC"/>
              <w:keepNext w:val="0"/>
            </w:pPr>
            <w:r>
              <w:t>80</w:t>
            </w:r>
          </w:p>
        </w:tc>
        <w:tc>
          <w:tcPr>
            <w:tcW w:w="687" w:type="dxa"/>
            <w:vAlign w:val="center"/>
          </w:tcPr>
          <w:p w14:paraId="4A5D59B0" w14:textId="77777777" w:rsidR="00C8166A" w:rsidRPr="00F95B02" w:rsidRDefault="00C8166A" w:rsidP="009F6699">
            <w:pPr>
              <w:pStyle w:val="TAC"/>
              <w:keepNext w:val="0"/>
            </w:pPr>
            <w:r>
              <w:t>90</w:t>
            </w:r>
          </w:p>
        </w:tc>
        <w:tc>
          <w:tcPr>
            <w:tcW w:w="717" w:type="dxa"/>
            <w:vAlign w:val="center"/>
          </w:tcPr>
          <w:p w14:paraId="7A467F57" w14:textId="77777777" w:rsidR="00C8166A" w:rsidRPr="00F95B02" w:rsidRDefault="00C8166A" w:rsidP="009F6699">
            <w:pPr>
              <w:pStyle w:val="TAC"/>
            </w:pPr>
            <w:r>
              <w:t>100</w:t>
            </w:r>
          </w:p>
        </w:tc>
      </w:tr>
      <w:tr w:rsidR="00C8166A" w14:paraId="292EF148" w14:textId="77777777" w:rsidTr="009F6699">
        <w:trPr>
          <w:cantSplit/>
          <w:jc w:val="center"/>
        </w:trPr>
        <w:tc>
          <w:tcPr>
            <w:tcW w:w="906" w:type="dxa"/>
            <w:tcBorders>
              <w:bottom w:val="nil"/>
            </w:tcBorders>
            <w:vAlign w:val="center"/>
          </w:tcPr>
          <w:p w14:paraId="1B735CA5" w14:textId="77777777" w:rsidR="00C8166A" w:rsidRPr="00F95B02" w:rsidRDefault="00C8166A" w:rsidP="009F6699">
            <w:pPr>
              <w:pStyle w:val="TAC"/>
              <w:keepNext w:val="0"/>
            </w:pPr>
          </w:p>
        </w:tc>
        <w:tc>
          <w:tcPr>
            <w:tcW w:w="687" w:type="dxa"/>
            <w:vAlign w:val="center"/>
          </w:tcPr>
          <w:p w14:paraId="33B5F3CB" w14:textId="77777777" w:rsidR="00C8166A" w:rsidRPr="00F95B02" w:rsidRDefault="00C8166A" w:rsidP="009F6699">
            <w:pPr>
              <w:pStyle w:val="TAC"/>
              <w:keepNext w:val="0"/>
            </w:pPr>
            <w:r w:rsidRPr="00F95B02">
              <w:t>15</w:t>
            </w:r>
          </w:p>
        </w:tc>
        <w:tc>
          <w:tcPr>
            <w:tcW w:w="687" w:type="dxa"/>
          </w:tcPr>
          <w:p w14:paraId="66568205" w14:textId="77777777" w:rsidR="00C8166A" w:rsidRPr="00F95B02" w:rsidRDefault="00C8166A" w:rsidP="009F6699">
            <w:pPr>
              <w:pStyle w:val="TAC"/>
              <w:keepNext w:val="0"/>
            </w:pPr>
          </w:p>
        </w:tc>
        <w:tc>
          <w:tcPr>
            <w:tcW w:w="687" w:type="dxa"/>
            <w:vAlign w:val="center"/>
          </w:tcPr>
          <w:p w14:paraId="1FC6DA67" w14:textId="77777777" w:rsidR="00C8166A" w:rsidRPr="00F95B02" w:rsidRDefault="00C8166A" w:rsidP="009F6699">
            <w:pPr>
              <w:pStyle w:val="TAC"/>
              <w:keepNext w:val="0"/>
            </w:pPr>
            <w:r>
              <w:t>10</w:t>
            </w:r>
          </w:p>
        </w:tc>
        <w:tc>
          <w:tcPr>
            <w:tcW w:w="687" w:type="dxa"/>
          </w:tcPr>
          <w:p w14:paraId="2AB55A11" w14:textId="77777777" w:rsidR="00C8166A" w:rsidRPr="00F95B02" w:rsidRDefault="00C8166A" w:rsidP="009F6699">
            <w:pPr>
              <w:pStyle w:val="TAC"/>
              <w:keepNext w:val="0"/>
            </w:pPr>
            <w:r>
              <w:t>15</w:t>
            </w:r>
          </w:p>
        </w:tc>
        <w:tc>
          <w:tcPr>
            <w:tcW w:w="687" w:type="dxa"/>
            <w:vAlign w:val="center"/>
          </w:tcPr>
          <w:p w14:paraId="0A4CFDF2" w14:textId="77777777" w:rsidR="00C8166A" w:rsidRPr="00F95B02" w:rsidRDefault="00C8166A" w:rsidP="009F6699">
            <w:pPr>
              <w:pStyle w:val="TAC"/>
              <w:keepNext w:val="0"/>
            </w:pPr>
            <w:r>
              <w:t>20</w:t>
            </w:r>
          </w:p>
        </w:tc>
        <w:tc>
          <w:tcPr>
            <w:tcW w:w="687" w:type="dxa"/>
            <w:vAlign w:val="center"/>
          </w:tcPr>
          <w:p w14:paraId="46B6D021" w14:textId="77777777" w:rsidR="00C8166A" w:rsidRPr="00F95B02" w:rsidRDefault="00C8166A" w:rsidP="009F6699">
            <w:pPr>
              <w:pStyle w:val="TAC"/>
              <w:keepNext w:val="0"/>
            </w:pPr>
            <w:r>
              <w:t>25</w:t>
            </w:r>
          </w:p>
        </w:tc>
        <w:tc>
          <w:tcPr>
            <w:tcW w:w="687" w:type="dxa"/>
            <w:vAlign w:val="center"/>
          </w:tcPr>
          <w:p w14:paraId="6E5B6A10" w14:textId="77777777" w:rsidR="00C8166A" w:rsidRPr="00F95B02" w:rsidRDefault="00C8166A" w:rsidP="009F6699">
            <w:pPr>
              <w:pStyle w:val="TAC"/>
              <w:keepNext w:val="0"/>
            </w:pPr>
            <w:r>
              <w:t>30</w:t>
            </w:r>
          </w:p>
        </w:tc>
        <w:tc>
          <w:tcPr>
            <w:tcW w:w="687" w:type="dxa"/>
            <w:vAlign w:val="center"/>
          </w:tcPr>
          <w:p w14:paraId="4400CD1E" w14:textId="77777777" w:rsidR="00C8166A" w:rsidRPr="00F95B02" w:rsidRDefault="00C8166A" w:rsidP="009F6699">
            <w:pPr>
              <w:pStyle w:val="TAC"/>
              <w:keepNext w:val="0"/>
            </w:pPr>
            <w:r>
              <w:t>40</w:t>
            </w:r>
          </w:p>
        </w:tc>
        <w:tc>
          <w:tcPr>
            <w:tcW w:w="687" w:type="dxa"/>
            <w:vAlign w:val="center"/>
          </w:tcPr>
          <w:p w14:paraId="6DC9C18D" w14:textId="77777777" w:rsidR="00C8166A" w:rsidRPr="00F95B02" w:rsidRDefault="00C8166A" w:rsidP="009F6699">
            <w:pPr>
              <w:pStyle w:val="TAC"/>
              <w:keepNext w:val="0"/>
            </w:pPr>
            <w:r>
              <w:t>50</w:t>
            </w:r>
          </w:p>
        </w:tc>
        <w:tc>
          <w:tcPr>
            <w:tcW w:w="687" w:type="dxa"/>
            <w:vAlign w:val="center"/>
          </w:tcPr>
          <w:p w14:paraId="70132D44" w14:textId="77777777" w:rsidR="00C8166A" w:rsidRPr="00F95B02" w:rsidRDefault="00C8166A" w:rsidP="009F6699">
            <w:pPr>
              <w:pStyle w:val="TAC"/>
              <w:keepNext w:val="0"/>
            </w:pPr>
          </w:p>
        </w:tc>
        <w:tc>
          <w:tcPr>
            <w:tcW w:w="687" w:type="dxa"/>
            <w:vAlign w:val="center"/>
          </w:tcPr>
          <w:p w14:paraId="2ABC6B09" w14:textId="77777777" w:rsidR="00C8166A" w:rsidRPr="00F95B02" w:rsidRDefault="00C8166A" w:rsidP="009F6699">
            <w:pPr>
              <w:pStyle w:val="TAC"/>
              <w:keepNext w:val="0"/>
            </w:pPr>
          </w:p>
        </w:tc>
        <w:tc>
          <w:tcPr>
            <w:tcW w:w="687" w:type="dxa"/>
            <w:vAlign w:val="center"/>
          </w:tcPr>
          <w:p w14:paraId="19631050" w14:textId="77777777" w:rsidR="00C8166A" w:rsidRPr="00F95B02" w:rsidRDefault="00C8166A" w:rsidP="009F6699">
            <w:pPr>
              <w:pStyle w:val="TAC"/>
              <w:keepNext w:val="0"/>
            </w:pPr>
          </w:p>
        </w:tc>
        <w:tc>
          <w:tcPr>
            <w:tcW w:w="687" w:type="dxa"/>
            <w:vAlign w:val="center"/>
          </w:tcPr>
          <w:p w14:paraId="087590F4" w14:textId="77777777" w:rsidR="00C8166A" w:rsidRPr="00F95B02" w:rsidRDefault="00C8166A" w:rsidP="009F6699">
            <w:pPr>
              <w:pStyle w:val="TAC"/>
              <w:keepNext w:val="0"/>
            </w:pPr>
          </w:p>
        </w:tc>
        <w:tc>
          <w:tcPr>
            <w:tcW w:w="717" w:type="dxa"/>
            <w:vAlign w:val="center"/>
          </w:tcPr>
          <w:p w14:paraId="2146837C" w14:textId="77777777" w:rsidR="00C8166A" w:rsidRPr="00F95B02" w:rsidRDefault="00C8166A" w:rsidP="009F6699">
            <w:pPr>
              <w:pStyle w:val="TAC"/>
            </w:pPr>
          </w:p>
        </w:tc>
      </w:tr>
      <w:tr w:rsidR="00C8166A" w14:paraId="3193EF03" w14:textId="77777777" w:rsidTr="009F6699">
        <w:trPr>
          <w:cantSplit/>
          <w:jc w:val="center"/>
        </w:trPr>
        <w:tc>
          <w:tcPr>
            <w:tcW w:w="906" w:type="dxa"/>
            <w:tcBorders>
              <w:top w:val="nil"/>
              <w:bottom w:val="nil"/>
            </w:tcBorders>
            <w:vAlign w:val="center"/>
          </w:tcPr>
          <w:p w14:paraId="08EB2AB4" w14:textId="77777777" w:rsidR="00C8166A" w:rsidRPr="00F95B02" w:rsidRDefault="00C8166A" w:rsidP="009F6699">
            <w:pPr>
              <w:pStyle w:val="TAC"/>
              <w:keepNext w:val="0"/>
            </w:pPr>
            <w:r w:rsidRPr="00F95B02">
              <w:t>n78</w:t>
            </w:r>
          </w:p>
        </w:tc>
        <w:tc>
          <w:tcPr>
            <w:tcW w:w="687" w:type="dxa"/>
            <w:vAlign w:val="center"/>
          </w:tcPr>
          <w:p w14:paraId="40D2032C" w14:textId="77777777" w:rsidR="00C8166A" w:rsidRPr="00F95B02" w:rsidRDefault="00C8166A" w:rsidP="009F6699">
            <w:pPr>
              <w:pStyle w:val="TAC"/>
              <w:keepNext w:val="0"/>
            </w:pPr>
            <w:r w:rsidRPr="00F95B02">
              <w:t>30</w:t>
            </w:r>
          </w:p>
        </w:tc>
        <w:tc>
          <w:tcPr>
            <w:tcW w:w="687" w:type="dxa"/>
          </w:tcPr>
          <w:p w14:paraId="53D08946" w14:textId="77777777" w:rsidR="00C8166A" w:rsidRPr="00F95B02" w:rsidRDefault="00C8166A" w:rsidP="009F6699">
            <w:pPr>
              <w:pStyle w:val="TAC"/>
              <w:keepNext w:val="0"/>
            </w:pPr>
          </w:p>
        </w:tc>
        <w:tc>
          <w:tcPr>
            <w:tcW w:w="687" w:type="dxa"/>
          </w:tcPr>
          <w:p w14:paraId="022F178D" w14:textId="77777777" w:rsidR="00C8166A" w:rsidRPr="00F95B02" w:rsidRDefault="00C8166A" w:rsidP="009F6699">
            <w:pPr>
              <w:pStyle w:val="TAC"/>
              <w:keepNext w:val="0"/>
            </w:pPr>
            <w:r>
              <w:t>10</w:t>
            </w:r>
          </w:p>
        </w:tc>
        <w:tc>
          <w:tcPr>
            <w:tcW w:w="687" w:type="dxa"/>
          </w:tcPr>
          <w:p w14:paraId="63A73CE2" w14:textId="77777777" w:rsidR="00C8166A" w:rsidRPr="00F95B02" w:rsidRDefault="00C8166A" w:rsidP="009F6699">
            <w:pPr>
              <w:pStyle w:val="TAC"/>
              <w:keepNext w:val="0"/>
            </w:pPr>
            <w:r>
              <w:t>15</w:t>
            </w:r>
          </w:p>
        </w:tc>
        <w:tc>
          <w:tcPr>
            <w:tcW w:w="687" w:type="dxa"/>
            <w:vAlign w:val="center"/>
          </w:tcPr>
          <w:p w14:paraId="21D7A0F1" w14:textId="77777777" w:rsidR="00C8166A" w:rsidRPr="00F95B02" w:rsidRDefault="00C8166A" w:rsidP="009F6699">
            <w:pPr>
              <w:pStyle w:val="TAC"/>
              <w:keepNext w:val="0"/>
            </w:pPr>
            <w:r>
              <w:t>20</w:t>
            </w:r>
          </w:p>
        </w:tc>
        <w:tc>
          <w:tcPr>
            <w:tcW w:w="687" w:type="dxa"/>
            <w:vAlign w:val="center"/>
          </w:tcPr>
          <w:p w14:paraId="68460B2D" w14:textId="77777777" w:rsidR="00C8166A" w:rsidRPr="00F95B02" w:rsidRDefault="00C8166A" w:rsidP="009F6699">
            <w:pPr>
              <w:pStyle w:val="TAC"/>
              <w:keepNext w:val="0"/>
            </w:pPr>
            <w:r>
              <w:t>25</w:t>
            </w:r>
          </w:p>
        </w:tc>
        <w:tc>
          <w:tcPr>
            <w:tcW w:w="687" w:type="dxa"/>
          </w:tcPr>
          <w:p w14:paraId="62279E14" w14:textId="77777777" w:rsidR="00C8166A" w:rsidRPr="00F95B02" w:rsidRDefault="00C8166A" w:rsidP="009F6699">
            <w:pPr>
              <w:pStyle w:val="TAC"/>
              <w:keepNext w:val="0"/>
            </w:pPr>
            <w:r>
              <w:t>30</w:t>
            </w:r>
          </w:p>
        </w:tc>
        <w:tc>
          <w:tcPr>
            <w:tcW w:w="687" w:type="dxa"/>
            <w:vAlign w:val="center"/>
          </w:tcPr>
          <w:p w14:paraId="24E85237" w14:textId="77777777" w:rsidR="00C8166A" w:rsidRPr="00F95B02" w:rsidRDefault="00C8166A" w:rsidP="009F6699">
            <w:pPr>
              <w:pStyle w:val="TAC"/>
              <w:keepNext w:val="0"/>
            </w:pPr>
            <w:r>
              <w:t>40</w:t>
            </w:r>
          </w:p>
        </w:tc>
        <w:tc>
          <w:tcPr>
            <w:tcW w:w="687" w:type="dxa"/>
            <w:vAlign w:val="center"/>
          </w:tcPr>
          <w:p w14:paraId="7FA6BF80" w14:textId="77777777" w:rsidR="00C8166A" w:rsidRPr="00F95B02" w:rsidRDefault="00C8166A" w:rsidP="009F6699">
            <w:pPr>
              <w:pStyle w:val="TAC"/>
              <w:keepNext w:val="0"/>
            </w:pPr>
            <w:r>
              <w:t>50</w:t>
            </w:r>
          </w:p>
        </w:tc>
        <w:tc>
          <w:tcPr>
            <w:tcW w:w="687" w:type="dxa"/>
            <w:vAlign w:val="center"/>
          </w:tcPr>
          <w:p w14:paraId="3B0D8231" w14:textId="77777777" w:rsidR="00C8166A" w:rsidRPr="00F95B02" w:rsidRDefault="00C8166A" w:rsidP="009F6699">
            <w:pPr>
              <w:pStyle w:val="TAC"/>
              <w:keepNext w:val="0"/>
            </w:pPr>
            <w:r>
              <w:t>60</w:t>
            </w:r>
          </w:p>
        </w:tc>
        <w:tc>
          <w:tcPr>
            <w:tcW w:w="687" w:type="dxa"/>
          </w:tcPr>
          <w:p w14:paraId="104872D6" w14:textId="77777777" w:rsidR="00C8166A" w:rsidRPr="00F95B02" w:rsidRDefault="00C8166A" w:rsidP="009F6699">
            <w:pPr>
              <w:pStyle w:val="TAC"/>
              <w:keepNext w:val="0"/>
            </w:pPr>
            <w:r>
              <w:t>70</w:t>
            </w:r>
          </w:p>
        </w:tc>
        <w:tc>
          <w:tcPr>
            <w:tcW w:w="687" w:type="dxa"/>
            <w:vAlign w:val="center"/>
          </w:tcPr>
          <w:p w14:paraId="466A37D6" w14:textId="77777777" w:rsidR="00C8166A" w:rsidRPr="00F95B02" w:rsidRDefault="00C8166A" w:rsidP="009F6699">
            <w:pPr>
              <w:pStyle w:val="TAC"/>
              <w:keepNext w:val="0"/>
            </w:pPr>
            <w:r>
              <w:t>80</w:t>
            </w:r>
          </w:p>
        </w:tc>
        <w:tc>
          <w:tcPr>
            <w:tcW w:w="687" w:type="dxa"/>
          </w:tcPr>
          <w:p w14:paraId="73ECDA24" w14:textId="77777777" w:rsidR="00C8166A" w:rsidRPr="00F95B02" w:rsidRDefault="00C8166A" w:rsidP="009F6699">
            <w:pPr>
              <w:pStyle w:val="TAC"/>
              <w:keepNext w:val="0"/>
            </w:pPr>
            <w:r>
              <w:t>90</w:t>
            </w:r>
          </w:p>
        </w:tc>
        <w:tc>
          <w:tcPr>
            <w:tcW w:w="717" w:type="dxa"/>
            <w:vAlign w:val="center"/>
          </w:tcPr>
          <w:p w14:paraId="60798944" w14:textId="77777777" w:rsidR="00C8166A" w:rsidRPr="00F95B02" w:rsidRDefault="00C8166A" w:rsidP="009F6699">
            <w:pPr>
              <w:pStyle w:val="TAC"/>
            </w:pPr>
            <w:r>
              <w:t>100</w:t>
            </w:r>
          </w:p>
        </w:tc>
      </w:tr>
      <w:tr w:rsidR="00C8166A" w14:paraId="04395696" w14:textId="77777777" w:rsidTr="009F6699">
        <w:trPr>
          <w:cantSplit/>
          <w:jc w:val="center"/>
        </w:trPr>
        <w:tc>
          <w:tcPr>
            <w:tcW w:w="906" w:type="dxa"/>
            <w:tcBorders>
              <w:top w:val="nil"/>
            </w:tcBorders>
            <w:vAlign w:val="center"/>
          </w:tcPr>
          <w:p w14:paraId="134522DB" w14:textId="77777777" w:rsidR="00C8166A" w:rsidRPr="00F95B02" w:rsidRDefault="00C8166A" w:rsidP="009F6699">
            <w:pPr>
              <w:pStyle w:val="TAC"/>
              <w:keepNext w:val="0"/>
            </w:pPr>
          </w:p>
        </w:tc>
        <w:tc>
          <w:tcPr>
            <w:tcW w:w="687" w:type="dxa"/>
            <w:vAlign w:val="center"/>
          </w:tcPr>
          <w:p w14:paraId="5E56DA16" w14:textId="77777777" w:rsidR="00C8166A" w:rsidRPr="00F95B02" w:rsidRDefault="00C8166A" w:rsidP="009F6699">
            <w:pPr>
              <w:pStyle w:val="TAC"/>
              <w:keepNext w:val="0"/>
            </w:pPr>
            <w:r w:rsidRPr="00F95B02">
              <w:t>60</w:t>
            </w:r>
          </w:p>
        </w:tc>
        <w:tc>
          <w:tcPr>
            <w:tcW w:w="687" w:type="dxa"/>
          </w:tcPr>
          <w:p w14:paraId="44F9767A" w14:textId="77777777" w:rsidR="00C8166A" w:rsidRPr="00F95B02" w:rsidRDefault="00C8166A" w:rsidP="009F6699">
            <w:pPr>
              <w:pStyle w:val="TAC"/>
              <w:keepNext w:val="0"/>
            </w:pPr>
          </w:p>
        </w:tc>
        <w:tc>
          <w:tcPr>
            <w:tcW w:w="687" w:type="dxa"/>
            <w:vAlign w:val="center"/>
          </w:tcPr>
          <w:p w14:paraId="31430328" w14:textId="77777777" w:rsidR="00C8166A" w:rsidRPr="00F95B02" w:rsidRDefault="00C8166A" w:rsidP="009F6699">
            <w:pPr>
              <w:pStyle w:val="TAC"/>
              <w:keepNext w:val="0"/>
            </w:pPr>
            <w:r>
              <w:t>10</w:t>
            </w:r>
          </w:p>
        </w:tc>
        <w:tc>
          <w:tcPr>
            <w:tcW w:w="687" w:type="dxa"/>
          </w:tcPr>
          <w:p w14:paraId="72DCF164" w14:textId="77777777" w:rsidR="00C8166A" w:rsidRPr="00F95B02" w:rsidRDefault="00C8166A" w:rsidP="009F6699">
            <w:pPr>
              <w:pStyle w:val="TAC"/>
              <w:keepNext w:val="0"/>
            </w:pPr>
            <w:r>
              <w:t>15</w:t>
            </w:r>
          </w:p>
        </w:tc>
        <w:tc>
          <w:tcPr>
            <w:tcW w:w="687" w:type="dxa"/>
            <w:vAlign w:val="center"/>
          </w:tcPr>
          <w:p w14:paraId="21257DB2" w14:textId="77777777" w:rsidR="00C8166A" w:rsidRPr="00F95B02" w:rsidRDefault="00C8166A" w:rsidP="009F6699">
            <w:pPr>
              <w:pStyle w:val="TAC"/>
              <w:keepNext w:val="0"/>
            </w:pPr>
            <w:r>
              <w:t>20</w:t>
            </w:r>
          </w:p>
        </w:tc>
        <w:tc>
          <w:tcPr>
            <w:tcW w:w="687" w:type="dxa"/>
            <w:vAlign w:val="center"/>
          </w:tcPr>
          <w:p w14:paraId="3653CC96" w14:textId="77777777" w:rsidR="00C8166A" w:rsidRPr="00F95B02" w:rsidRDefault="00C8166A" w:rsidP="009F6699">
            <w:pPr>
              <w:pStyle w:val="TAC"/>
              <w:keepNext w:val="0"/>
            </w:pPr>
            <w:r>
              <w:t>25</w:t>
            </w:r>
          </w:p>
        </w:tc>
        <w:tc>
          <w:tcPr>
            <w:tcW w:w="687" w:type="dxa"/>
            <w:vAlign w:val="center"/>
          </w:tcPr>
          <w:p w14:paraId="47DC75CD" w14:textId="77777777" w:rsidR="00C8166A" w:rsidRPr="00F95B02" w:rsidRDefault="00C8166A" w:rsidP="009F6699">
            <w:pPr>
              <w:pStyle w:val="TAC"/>
              <w:keepNext w:val="0"/>
            </w:pPr>
            <w:r>
              <w:t>30</w:t>
            </w:r>
          </w:p>
        </w:tc>
        <w:tc>
          <w:tcPr>
            <w:tcW w:w="687" w:type="dxa"/>
            <w:vAlign w:val="center"/>
          </w:tcPr>
          <w:p w14:paraId="6FA0151B" w14:textId="77777777" w:rsidR="00C8166A" w:rsidRPr="00F95B02" w:rsidRDefault="00C8166A" w:rsidP="009F6699">
            <w:pPr>
              <w:pStyle w:val="TAC"/>
              <w:keepNext w:val="0"/>
            </w:pPr>
            <w:r>
              <w:t>40</w:t>
            </w:r>
          </w:p>
        </w:tc>
        <w:tc>
          <w:tcPr>
            <w:tcW w:w="687" w:type="dxa"/>
            <w:vAlign w:val="center"/>
          </w:tcPr>
          <w:p w14:paraId="6B56B2A1" w14:textId="77777777" w:rsidR="00C8166A" w:rsidRPr="00F95B02" w:rsidRDefault="00C8166A" w:rsidP="009F6699">
            <w:pPr>
              <w:pStyle w:val="TAC"/>
              <w:keepNext w:val="0"/>
            </w:pPr>
            <w:r>
              <w:t>50</w:t>
            </w:r>
          </w:p>
        </w:tc>
        <w:tc>
          <w:tcPr>
            <w:tcW w:w="687" w:type="dxa"/>
            <w:vAlign w:val="center"/>
          </w:tcPr>
          <w:p w14:paraId="780FB436" w14:textId="77777777" w:rsidR="00C8166A" w:rsidRPr="00F95B02" w:rsidRDefault="00C8166A" w:rsidP="009F6699">
            <w:pPr>
              <w:pStyle w:val="TAC"/>
              <w:keepNext w:val="0"/>
            </w:pPr>
            <w:r>
              <w:t>60</w:t>
            </w:r>
          </w:p>
        </w:tc>
        <w:tc>
          <w:tcPr>
            <w:tcW w:w="687" w:type="dxa"/>
            <w:vAlign w:val="center"/>
          </w:tcPr>
          <w:p w14:paraId="0D8160D9" w14:textId="77777777" w:rsidR="00C8166A" w:rsidRPr="00F95B02" w:rsidRDefault="00C8166A" w:rsidP="009F6699">
            <w:pPr>
              <w:pStyle w:val="TAC"/>
              <w:keepNext w:val="0"/>
            </w:pPr>
            <w:r>
              <w:t>70</w:t>
            </w:r>
          </w:p>
        </w:tc>
        <w:tc>
          <w:tcPr>
            <w:tcW w:w="687" w:type="dxa"/>
            <w:vAlign w:val="center"/>
          </w:tcPr>
          <w:p w14:paraId="376D2798" w14:textId="77777777" w:rsidR="00C8166A" w:rsidRPr="00F95B02" w:rsidRDefault="00C8166A" w:rsidP="009F6699">
            <w:pPr>
              <w:pStyle w:val="TAC"/>
              <w:keepNext w:val="0"/>
            </w:pPr>
            <w:r>
              <w:t>80</w:t>
            </w:r>
          </w:p>
        </w:tc>
        <w:tc>
          <w:tcPr>
            <w:tcW w:w="687" w:type="dxa"/>
            <w:vAlign w:val="center"/>
          </w:tcPr>
          <w:p w14:paraId="7194C5FC" w14:textId="77777777" w:rsidR="00C8166A" w:rsidRPr="00F95B02" w:rsidRDefault="00C8166A" w:rsidP="009F6699">
            <w:pPr>
              <w:pStyle w:val="TAC"/>
              <w:keepNext w:val="0"/>
            </w:pPr>
            <w:r>
              <w:t>90</w:t>
            </w:r>
          </w:p>
        </w:tc>
        <w:tc>
          <w:tcPr>
            <w:tcW w:w="717" w:type="dxa"/>
            <w:vAlign w:val="center"/>
          </w:tcPr>
          <w:p w14:paraId="737C5798" w14:textId="77777777" w:rsidR="00C8166A" w:rsidRPr="00F95B02" w:rsidRDefault="00C8166A" w:rsidP="009F6699">
            <w:pPr>
              <w:pStyle w:val="TAC"/>
            </w:pPr>
            <w:r>
              <w:t>100</w:t>
            </w:r>
          </w:p>
        </w:tc>
      </w:tr>
      <w:tr w:rsidR="00C8166A" w14:paraId="550D36AF" w14:textId="77777777" w:rsidTr="009F6699">
        <w:trPr>
          <w:cantSplit/>
          <w:jc w:val="center"/>
        </w:trPr>
        <w:tc>
          <w:tcPr>
            <w:tcW w:w="906" w:type="dxa"/>
            <w:tcBorders>
              <w:bottom w:val="nil"/>
            </w:tcBorders>
            <w:vAlign w:val="center"/>
          </w:tcPr>
          <w:p w14:paraId="26BB6F6B" w14:textId="77777777" w:rsidR="00C8166A" w:rsidRPr="00F95B02" w:rsidRDefault="00C8166A" w:rsidP="009F6699">
            <w:pPr>
              <w:pStyle w:val="TAC"/>
              <w:keepNext w:val="0"/>
            </w:pPr>
          </w:p>
        </w:tc>
        <w:tc>
          <w:tcPr>
            <w:tcW w:w="687" w:type="dxa"/>
            <w:vAlign w:val="center"/>
          </w:tcPr>
          <w:p w14:paraId="7FAE14D0" w14:textId="77777777" w:rsidR="00C8166A" w:rsidRPr="00F95B02" w:rsidRDefault="00C8166A" w:rsidP="009F6699">
            <w:pPr>
              <w:pStyle w:val="TAC"/>
              <w:keepNext w:val="0"/>
            </w:pPr>
            <w:r w:rsidRPr="00F95B02">
              <w:t>15</w:t>
            </w:r>
          </w:p>
        </w:tc>
        <w:tc>
          <w:tcPr>
            <w:tcW w:w="687" w:type="dxa"/>
          </w:tcPr>
          <w:p w14:paraId="54617190" w14:textId="77777777" w:rsidR="00C8166A" w:rsidRPr="00F95B02" w:rsidRDefault="00C8166A" w:rsidP="009F6699">
            <w:pPr>
              <w:pStyle w:val="TAC"/>
              <w:keepNext w:val="0"/>
            </w:pPr>
          </w:p>
        </w:tc>
        <w:tc>
          <w:tcPr>
            <w:tcW w:w="687" w:type="dxa"/>
            <w:vAlign w:val="center"/>
          </w:tcPr>
          <w:p w14:paraId="394E80D9" w14:textId="77777777" w:rsidR="00C8166A" w:rsidRPr="00F95B02" w:rsidRDefault="00C8166A" w:rsidP="009F6699">
            <w:pPr>
              <w:pStyle w:val="TAC"/>
              <w:keepNext w:val="0"/>
            </w:pPr>
          </w:p>
        </w:tc>
        <w:tc>
          <w:tcPr>
            <w:tcW w:w="687" w:type="dxa"/>
            <w:vAlign w:val="center"/>
          </w:tcPr>
          <w:p w14:paraId="13B1CF04" w14:textId="77777777" w:rsidR="00C8166A" w:rsidRPr="00F95B02" w:rsidRDefault="00C8166A" w:rsidP="009F6699">
            <w:pPr>
              <w:pStyle w:val="TAC"/>
              <w:keepNext w:val="0"/>
            </w:pPr>
          </w:p>
        </w:tc>
        <w:tc>
          <w:tcPr>
            <w:tcW w:w="687" w:type="dxa"/>
            <w:vAlign w:val="center"/>
          </w:tcPr>
          <w:p w14:paraId="275F7930" w14:textId="77777777" w:rsidR="00C8166A" w:rsidRPr="00F95B02" w:rsidRDefault="00C8166A" w:rsidP="009F6699">
            <w:pPr>
              <w:pStyle w:val="TAC"/>
              <w:keepNext w:val="0"/>
            </w:pPr>
          </w:p>
        </w:tc>
        <w:tc>
          <w:tcPr>
            <w:tcW w:w="687" w:type="dxa"/>
            <w:vAlign w:val="center"/>
          </w:tcPr>
          <w:p w14:paraId="14B8EAC6" w14:textId="77777777" w:rsidR="00C8166A" w:rsidRPr="00F95B02" w:rsidRDefault="00C8166A" w:rsidP="009F6699">
            <w:pPr>
              <w:pStyle w:val="TAC"/>
              <w:keepNext w:val="0"/>
            </w:pPr>
          </w:p>
        </w:tc>
        <w:tc>
          <w:tcPr>
            <w:tcW w:w="687" w:type="dxa"/>
            <w:vAlign w:val="center"/>
          </w:tcPr>
          <w:p w14:paraId="15137A96" w14:textId="77777777" w:rsidR="00C8166A" w:rsidRPr="00F95B02" w:rsidRDefault="00C8166A" w:rsidP="009F6699">
            <w:pPr>
              <w:pStyle w:val="TAC"/>
              <w:keepNext w:val="0"/>
            </w:pPr>
          </w:p>
        </w:tc>
        <w:tc>
          <w:tcPr>
            <w:tcW w:w="687" w:type="dxa"/>
            <w:vAlign w:val="center"/>
          </w:tcPr>
          <w:p w14:paraId="27527900" w14:textId="77777777" w:rsidR="00C8166A" w:rsidRPr="00F95B02" w:rsidRDefault="00C8166A" w:rsidP="009F6699">
            <w:pPr>
              <w:pStyle w:val="TAC"/>
              <w:keepNext w:val="0"/>
            </w:pPr>
            <w:r>
              <w:t>40</w:t>
            </w:r>
          </w:p>
        </w:tc>
        <w:tc>
          <w:tcPr>
            <w:tcW w:w="687" w:type="dxa"/>
            <w:vAlign w:val="center"/>
          </w:tcPr>
          <w:p w14:paraId="21F8CACC" w14:textId="77777777" w:rsidR="00C8166A" w:rsidRPr="00F95B02" w:rsidRDefault="00C8166A" w:rsidP="009F6699">
            <w:pPr>
              <w:pStyle w:val="TAC"/>
              <w:keepNext w:val="0"/>
            </w:pPr>
            <w:r>
              <w:t>50</w:t>
            </w:r>
          </w:p>
        </w:tc>
        <w:tc>
          <w:tcPr>
            <w:tcW w:w="687" w:type="dxa"/>
            <w:vAlign w:val="center"/>
          </w:tcPr>
          <w:p w14:paraId="6088A6C2" w14:textId="77777777" w:rsidR="00C8166A" w:rsidRPr="00F95B02" w:rsidRDefault="00C8166A" w:rsidP="009F6699">
            <w:pPr>
              <w:pStyle w:val="TAC"/>
              <w:keepNext w:val="0"/>
            </w:pPr>
          </w:p>
        </w:tc>
        <w:tc>
          <w:tcPr>
            <w:tcW w:w="687" w:type="dxa"/>
            <w:vAlign w:val="center"/>
          </w:tcPr>
          <w:p w14:paraId="75725895" w14:textId="77777777" w:rsidR="00C8166A" w:rsidRPr="00F95B02" w:rsidRDefault="00C8166A" w:rsidP="009F6699">
            <w:pPr>
              <w:pStyle w:val="TAC"/>
              <w:keepNext w:val="0"/>
            </w:pPr>
          </w:p>
        </w:tc>
        <w:tc>
          <w:tcPr>
            <w:tcW w:w="687" w:type="dxa"/>
            <w:vAlign w:val="center"/>
          </w:tcPr>
          <w:p w14:paraId="3EBD52DA" w14:textId="77777777" w:rsidR="00C8166A" w:rsidRPr="00F95B02" w:rsidRDefault="00C8166A" w:rsidP="009F6699">
            <w:pPr>
              <w:pStyle w:val="TAC"/>
              <w:keepNext w:val="0"/>
            </w:pPr>
          </w:p>
        </w:tc>
        <w:tc>
          <w:tcPr>
            <w:tcW w:w="687" w:type="dxa"/>
            <w:vAlign w:val="center"/>
          </w:tcPr>
          <w:p w14:paraId="00203F74" w14:textId="77777777" w:rsidR="00C8166A" w:rsidRPr="00F95B02" w:rsidRDefault="00C8166A" w:rsidP="009F6699">
            <w:pPr>
              <w:pStyle w:val="TAC"/>
              <w:keepNext w:val="0"/>
            </w:pPr>
          </w:p>
        </w:tc>
        <w:tc>
          <w:tcPr>
            <w:tcW w:w="717" w:type="dxa"/>
            <w:vAlign w:val="center"/>
          </w:tcPr>
          <w:p w14:paraId="702EF8D7" w14:textId="77777777" w:rsidR="00C8166A" w:rsidRPr="00F95B02" w:rsidRDefault="00C8166A" w:rsidP="009F6699">
            <w:pPr>
              <w:pStyle w:val="TAC"/>
            </w:pPr>
          </w:p>
        </w:tc>
      </w:tr>
      <w:tr w:rsidR="00C8166A" w14:paraId="2053799E" w14:textId="77777777" w:rsidTr="009F6699">
        <w:trPr>
          <w:cantSplit/>
          <w:jc w:val="center"/>
        </w:trPr>
        <w:tc>
          <w:tcPr>
            <w:tcW w:w="906" w:type="dxa"/>
            <w:tcBorders>
              <w:top w:val="nil"/>
              <w:bottom w:val="nil"/>
            </w:tcBorders>
            <w:vAlign w:val="center"/>
          </w:tcPr>
          <w:p w14:paraId="76F7B30F" w14:textId="77777777" w:rsidR="00C8166A" w:rsidRPr="00F95B02" w:rsidRDefault="00C8166A" w:rsidP="009F6699">
            <w:pPr>
              <w:pStyle w:val="TAC"/>
              <w:keepNext w:val="0"/>
            </w:pPr>
            <w:r w:rsidRPr="00F95B02">
              <w:t>n79</w:t>
            </w:r>
          </w:p>
        </w:tc>
        <w:tc>
          <w:tcPr>
            <w:tcW w:w="687" w:type="dxa"/>
            <w:vAlign w:val="center"/>
          </w:tcPr>
          <w:p w14:paraId="179D3E56" w14:textId="77777777" w:rsidR="00C8166A" w:rsidRPr="00F95B02" w:rsidRDefault="00C8166A" w:rsidP="009F6699">
            <w:pPr>
              <w:pStyle w:val="TAC"/>
              <w:keepNext w:val="0"/>
            </w:pPr>
            <w:r w:rsidRPr="00F95B02">
              <w:t>30</w:t>
            </w:r>
          </w:p>
        </w:tc>
        <w:tc>
          <w:tcPr>
            <w:tcW w:w="687" w:type="dxa"/>
          </w:tcPr>
          <w:p w14:paraId="066D34B3" w14:textId="77777777" w:rsidR="00C8166A" w:rsidRPr="00F95B02" w:rsidRDefault="00C8166A" w:rsidP="009F6699">
            <w:pPr>
              <w:pStyle w:val="TAC"/>
              <w:keepNext w:val="0"/>
            </w:pPr>
          </w:p>
        </w:tc>
        <w:tc>
          <w:tcPr>
            <w:tcW w:w="687" w:type="dxa"/>
          </w:tcPr>
          <w:p w14:paraId="268B6722" w14:textId="77777777" w:rsidR="00C8166A" w:rsidRPr="00F95B02" w:rsidRDefault="00C8166A" w:rsidP="009F6699">
            <w:pPr>
              <w:pStyle w:val="TAC"/>
              <w:keepNext w:val="0"/>
            </w:pPr>
          </w:p>
        </w:tc>
        <w:tc>
          <w:tcPr>
            <w:tcW w:w="687" w:type="dxa"/>
            <w:vAlign w:val="center"/>
          </w:tcPr>
          <w:p w14:paraId="4D004E5B" w14:textId="77777777" w:rsidR="00C8166A" w:rsidRPr="00F95B02" w:rsidRDefault="00C8166A" w:rsidP="009F6699">
            <w:pPr>
              <w:pStyle w:val="TAC"/>
              <w:keepNext w:val="0"/>
            </w:pPr>
          </w:p>
        </w:tc>
        <w:tc>
          <w:tcPr>
            <w:tcW w:w="687" w:type="dxa"/>
            <w:vAlign w:val="center"/>
          </w:tcPr>
          <w:p w14:paraId="1FCACC15" w14:textId="77777777" w:rsidR="00C8166A" w:rsidRPr="00F95B02" w:rsidRDefault="00C8166A" w:rsidP="009F6699">
            <w:pPr>
              <w:pStyle w:val="TAC"/>
              <w:keepNext w:val="0"/>
            </w:pPr>
          </w:p>
        </w:tc>
        <w:tc>
          <w:tcPr>
            <w:tcW w:w="687" w:type="dxa"/>
            <w:vAlign w:val="center"/>
          </w:tcPr>
          <w:p w14:paraId="4203FEFF" w14:textId="77777777" w:rsidR="00C8166A" w:rsidRPr="00F95B02" w:rsidRDefault="00C8166A" w:rsidP="009F6699">
            <w:pPr>
              <w:pStyle w:val="TAC"/>
              <w:keepNext w:val="0"/>
            </w:pPr>
          </w:p>
        </w:tc>
        <w:tc>
          <w:tcPr>
            <w:tcW w:w="687" w:type="dxa"/>
          </w:tcPr>
          <w:p w14:paraId="2E5A4D69" w14:textId="77777777" w:rsidR="00C8166A" w:rsidRPr="00F95B02" w:rsidRDefault="00C8166A" w:rsidP="009F6699">
            <w:pPr>
              <w:pStyle w:val="TAC"/>
              <w:keepNext w:val="0"/>
            </w:pPr>
          </w:p>
        </w:tc>
        <w:tc>
          <w:tcPr>
            <w:tcW w:w="687" w:type="dxa"/>
            <w:vAlign w:val="center"/>
          </w:tcPr>
          <w:p w14:paraId="595887A4" w14:textId="77777777" w:rsidR="00C8166A" w:rsidRPr="00F95B02" w:rsidRDefault="00C8166A" w:rsidP="009F6699">
            <w:pPr>
              <w:pStyle w:val="TAC"/>
              <w:keepNext w:val="0"/>
            </w:pPr>
            <w:r>
              <w:t>40</w:t>
            </w:r>
          </w:p>
        </w:tc>
        <w:tc>
          <w:tcPr>
            <w:tcW w:w="687" w:type="dxa"/>
            <w:vAlign w:val="center"/>
          </w:tcPr>
          <w:p w14:paraId="345877E5" w14:textId="77777777" w:rsidR="00C8166A" w:rsidRPr="00F95B02" w:rsidRDefault="00C8166A" w:rsidP="009F6699">
            <w:pPr>
              <w:pStyle w:val="TAC"/>
              <w:keepNext w:val="0"/>
            </w:pPr>
            <w:r>
              <w:t>50</w:t>
            </w:r>
          </w:p>
        </w:tc>
        <w:tc>
          <w:tcPr>
            <w:tcW w:w="687" w:type="dxa"/>
            <w:vAlign w:val="center"/>
          </w:tcPr>
          <w:p w14:paraId="40FC5373" w14:textId="77777777" w:rsidR="00C8166A" w:rsidRPr="00F95B02" w:rsidRDefault="00C8166A" w:rsidP="009F6699">
            <w:pPr>
              <w:pStyle w:val="TAC"/>
              <w:keepNext w:val="0"/>
            </w:pPr>
            <w:r>
              <w:t>60</w:t>
            </w:r>
          </w:p>
        </w:tc>
        <w:tc>
          <w:tcPr>
            <w:tcW w:w="687" w:type="dxa"/>
          </w:tcPr>
          <w:p w14:paraId="2B1A32A7" w14:textId="77777777" w:rsidR="00C8166A" w:rsidRPr="00F95B02" w:rsidRDefault="00C8166A" w:rsidP="009F6699">
            <w:pPr>
              <w:pStyle w:val="TAC"/>
              <w:keepNext w:val="0"/>
            </w:pPr>
          </w:p>
        </w:tc>
        <w:tc>
          <w:tcPr>
            <w:tcW w:w="687" w:type="dxa"/>
            <w:vAlign w:val="center"/>
          </w:tcPr>
          <w:p w14:paraId="2715FC46" w14:textId="77777777" w:rsidR="00C8166A" w:rsidRPr="00F95B02" w:rsidRDefault="00C8166A" w:rsidP="009F6699">
            <w:pPr>
              <w:pStyle w:val="TAC"/>
              <w:keepNext w:val="0"/>
            </w:pPr>
            <w:r>
              <w:t>80</w:t>
            </w:r>
          </w:p>
        </w:tc>
        <w:tc>
          <w:tcPr>
            <w:tcW w:w="687" w:type="dxa"/>
          </w:tcPr>
          <w:p w14:paraId="117BC779" w14:textId="77777777" w:rsidR="00C8166A" w:rsidRPr="00F95B02" w:rsidRDefault="00C8166A" w:rsidP="009F6699">
            <w:pPr>
              <w:pStyle w:val="TAC"/>
              <w:keepNext w:val="0"/>
            </w:pPr>
          </w:p>
        </w:tc>
        <w:tc>
          <w:tcPr>
            <w:tcW w:w="717" w:type="dxa"/>
            <w:vAlign w:val="center"/>
          </w:tcPr>
          <w:p w14:paraId="54A02FB8" w14:textId="77777777" w:rsidR="00C8166A" w:rsidRPr="00F95B02" w:rsidRDefault="00C8166A" w:rsidP="009F6699">
            <w:pPr>
              <w:pStyle w:val="TAC"/>
            </w:pPr>
            <w:r>
              <w:t>100</w:t>
            </w:r>
          </w:p>
        </w:tc>
      </w:tr>
      <w:tr w:rsidR="00C8166A" w14:paraId="22AE0EB6" w14:textId="77777777" w:rsidTr="009F6699">
        <w:trPr>
          <w:cantSplit/>
          <w:jc w:val="center"/>
        </w:trPr>
        <w:tc>
          <w:tcPr>
            <w:tcW w:w="906" w:type="dxa"/>
            <w:tcBorders>
              <w:top w:val="nil"/>
            </w:tcBorders>
            <w:vAlign w:val="center"/>
          </w:tcPr>
          <w:p w14:paraId="3D6D58B9" w14:textId="77777777" w:rsidR="00C8166A" w:rsidRPr="00F95B02" w:rsidRDefault="00C8166A" w:rsidP="009F6699">
            <w:pPr>
              <w:pStyle w:val="TAC"/>
              <w:keepNext w:val="0"/>
            </w:pPr>
          </w:p>
        </w:tc>
        <w:tc>
          <w:tcPr>
            <w:tcW w:w="687" w:type="dxa"/>
            <w:vAlign w:val="center"/>
          </w:tcPr>
          <w:p w14:paraId="26F17F22" w14:textId="77777777" w:rsidR="00C8166A" w:rsidRPr="00F95B02" w:rsidRDefault="00C8166A" w:rsidP="009F6699">
            <w:pPr>
              <w:pStyle w:val="TAC"/>
              <w:keepNext w:val="0"/>
            </w:pPr>
            <w:r w:rsidRPr="00F95B02">
              <w:t>60</w:t>
            </w:r>
          </w:p>
        </w:tc>
        <w:tc>
          <w:tcPr>
            <w:tcW w:w="687" w:type="dxa"/>
          </w:tcPr>
          <w:p w14:paraId="19A71199" w14:textId="77777777" w:rsidR="00C8166A" w:rsidRPr="00F95B02" w:rsidRDefault="00C8166A" w:rsidP="009F6699">
            <w:pPr>
              <w:pStyle w:val="TAC"/>
              <w:keepNext w:val="0"/>
            </w:pPr>
          </w:p>
        </w:tc>
        <w:tc>
          <w:tcPr>
            <w:tcW w:w="687" w:type="dxa"/>
            <w:vAlign w:val="center"/>
          </w:tcPr>
          <w:p w14:paraId="395AD0AE" w14:textId="77777777" w:rsidR="00C8166A" w:rsidRPr="00F95B02" w:rsidRDefault="00C8166A" w:rsidP="009F6699">
            <w:pPr>
              <w:pStyle w:val="TAC"/>
              <w:keepNext w:val="0"/>
            </w:pPr>
          </w:p>
        </w:tc>
        <w:tc>
          <w:tcPr>
            <w:tcW w:w="687" w:type="dxa"/>
            <w:vAlign w:val="center"/>
          </w:tcPr>
          <w:p w14:paraId="6C048298" w14:textId="77777777" w:rsidR="00C8166A" w:rsidRPr="00F95B02" w:rsidRDefault="00C8166A" w:rsidP="009F6699">
            <w:pPr>
              <w:pStyle w:val="TAC"/>
              <w:keepNext w:val="0"/>
            </w:pPr>
          </w:p>
        </w:tc>
        <w:tc>
          <w:tcPr>
            <w:tcW w:w="687" w:type="dxa"/>
            <w:vAlign w:val="center"/>
          </w:tcPr>
          <w:p w14:paraId="0412E3D4" w14:textId="77777777" w:rsidR="00C8166A" w:rsidRPr="00F95B02" w:rsidRDefault="00C8166A" w:rsidP="009F6699">
            <w:pPr>
              <w:pStyle w:val="TAC"/>
              <w:keepNext w:val="0"/>
            </w:pPr>
          </w:p>
        </w:tc>
        <w:tc>
          <w:tcPr>
            <w:tcW w:w="687" w:type="dxa"/>
            <w:vAlign w:val="center"/>
          </w:tcPr>
          <w:p w14:paraId="63BAF0FD" w14:textId="77777777" w:rsidR="00C8166A" w:rsidRPr="00F95B02" w:rsidRDefault="00C8166A" w:rsidP="009F6699">
            <w:pPr>
              <w:pStyle w:val="TAC"/>
              <w:keepNext w:val="0"/>
            </w:pPr>
          </w:p>
        </w:tc>
        <w:tc>
          <w:tcPr>
            <w:tcW w:w="687" w:type="dxa"/>
            <w:vAlign w:val="center"/>
          </w:tcPr>
          <w:p w14:paraId="15BC03DD" w14:textId="77777777" w:rsidR="00C8166A" w:rsidRPr="00F95B02" w:rsidRDefault="00C8166A" w:rsidP="009F6699">
            <w:pPr>
              <w:pStyle w:val="TAC"/>
              <w:keepNext w:val="0"/>
            </w:pPr>
          </w:p>
        </w:tc>
        <w:tc>
          <w:tcPr>
            <w:tcW w:w="687" w:type="dxa"/>
            <w:vAlign w:val="center"/>
          </w:tcPr>
          <w:p w14:paraId="68ECE29D" w14:textId="77777777" w:rsidR="00C8166A" w:rsidRPr="00F95B02" w:rsidRDefault="00C8166A" w:rsidP="009F6699">
            <w:pPr>
              <w:pStyle w:val="TAC"/>
              <w:keepNext w:val="0"/>
            </w:pPr>
            <w:r>
              <w:t>40</w:t>
            </w:r>
          </w:p>
        </w:tc>
        <w:tc>
          <w:tcPr>
            <w:tcW w:w="687" w:type="dxa"/>
            <w:vAlign w:val="center"/>
          </w:tcPr>
          <w:p w14:paraId="62BE9D1D" w14:textId="77777777" w:rsidR="00C8166A" w:rsidRPr="00F95B02" w:rsidRDefault="00C8166A" w:rsidP="009F6699">
            <w:pPr>
              <w:pStyle w:val="TAC"/>
              <w:keepNext w:val="0"/>
            </w:pPr>
            <w:r>
              <w:t>50</w:t>
            </w:r>
          </w:p>
        </w:tc>
        <w:tc>
          <w:tcPr>
            <w:tcW w:w="687" w:type="dxa"/>
            <w:vAlign w:val="center"/>
          </w:tcPr>
          <w:p w14:paraId="459E59F2" w14:textId="77777777" w:rsidR="00C8166A" w:rsidRPr="00F95B02" w:rsidRDefault="00C8166A" w:rsidP="009F6699">
            <w:pPr>
              <w:pStyle w:val="TAC"/>
              <w:keepNext w:val="0"/>
            </w:pPr>
            <w:r>
              <w:t>60</w:t>
            </w:r>
          </w:p>
        </w:tc>
        <w:tc>
          <w:tcPr>
            <w:tcW w:w="687" w:type="dxa"/>
            <w:vAlign w:val="center"/>
          </w:tcPr>
          <w:p w14:paraId="66ED6EC8" w14:textId="77777777" w:rsidR="00C8166A" w:rsidRPr="00F95B02" w:rsidRDefault="00C8166A" w:rsidP="009F6699">
            <w:pPr>
              <w:pStyle w:val="TAC"/>
              <w:keepNext w:val="0"/>
            </w:pPr>
          </w:p>
        </w:tc>
        <w:tc>
          <w:tcPr>
            <w:tcW w:w="687" w:type="dxa"/>
            <w:vAlign w:val="center"/>
          </w:tcPr>
          <w:p w14:paraId="3DBFCEA4" w14:textId="77777777" w:rsidR="00C8166A" w:rsidRPr="00F95B02" w:rsidRDefault="00C8166A" w:rsidP="009F6699">
            <w:pPr>
              <w:pStyle w:val="TAC"/>
              <w:keepNext w:val="0"/>
            </w:pPr>
            <w:r>
              <w:t>80</w:t>
            </w:r>
          </w:p>
        </w:tc>
        <w:tc>
          <w:tcPr>
            <w:tcW w:w="687" w:type="dxa"/>
            <w:vAlign w:val="center"/>
          </w:tcPr>
          <w:p w14:paraId="02673735" w14:textId="77777777" w:rsidR="00C8166A" w:rsidRPr="00F95B02" w:rsidRDefault="00C8166A" w:rsidP="009F6699">
            <w:pPr>
              <w:pStyle w:val="TAC"/>
              <w:keepNext w:val="0"/>
            </w:pPr>
          </w:p>
        </w:tc>
        <w:tc>
          <w:tcPr>
            <w:tcW w:w="717" w:type="dxa"/>
            <w:vAlign w:val="center"/>
          </w:tcPr>
          <w:p w14:paraId="4CBDA69F" w14:textId="77777777" w:rsidR="00C8166A" w:rsidRPr="00F95B02" w:rsidRDefault="00C8166A" w:rsidP="009F6699">
            <w:pPr>
              <w:pStyle w:val="TAC"/>
            </w:pPr>
            <w:r>
              <w:t>100</w:t>
            </w:r>
          </w:p>
        </w:tc>
      </w:tr>
      <w:tr w:rsidR="00C8166A" w14:paraId="2864F215" w14:textId="77777777" w:rsidTr="009F6699">
        <w:trPr>
          <w:cantSplit/>
          <w:jc w:val="center"/>
        </w:trPr>
        <w:tc>
          <w:tcPr>
            <w:tcW w:w="906" w:type="dxa"/>
            <w:tcBorders>
              <w:bottom w:val="nil"/>
            </w:tcBorders>
            <w:vAlign w:val="center"/>
          </w:tcPr>
          <w:p w14:paraId="0A772AA5" w14:textId="77777777" w:rsidR="00C8166A" w:rsidRPr="00F95B02" w:rsidRDefault="00C8166A" w:rsidP="009F6699">
            <w:pPr>
              <w:pStyle w:val="TAC"/>
              <w:keepNext w:val="0"/>
            </w:pPr>
          </w:p>
        </w:tc>
        <w:tc>
          <w:tcPr>
            <w:tcW w:w="687" w:type="dxa"/>
            <w:vAlign w:val="center"/>
          </w:tcPr>
          <w:p w14:paraId="18ABBD35" w14:textId="77777777" w:rsidR="00C8166A" w:rsidRPr="00F95B02" w:rsidRDefault="00C8166A" w:rsidP="009F6699">
            <w:pPr>
              <w:pStyle w:val="TAC"/>
              <w:keepNext w:val="0"/>
            </w:pPr>
            <w:r w:rsidRPr="00F95B02">
              <w:t>15</w:t>
            </w:r>
          </w:p>
        </w:tc>
        <w:tc>
          <w:tcPr>
            <w:tcW w:w="687" w:type="dxa"/>
          </w:tcPr>
          <w:p w14:paraId="0F8655C0" w14:textId="77777777" w:rsidR="00C8166A" w:rsidRPr="00F95B02" w:rsidRDefault="00C8166A" w:rsidP="009F6699">
            <w:pPr>
              <w:pStyle w:val="TAC"/>
              <w:keepNext w:val="0"/>
            </w:pPr>
            <w:r>
              <w:t>5</w:t>
            </w:r>
          </w:p>
        </w:tc>
        <w:tc>
          <w:tcPr>
            <w:tcW w:w="687" w:type="dxa"/>
            <w:vAlign w:val="center"/>
          </w:tcPr>
          <w:p w14:paraId="2F9462C5" w14:textId="77777777" w:rsidR="00C8166A" w:rsidRPr="00F95B02" w:rsidRDefault="00C8166A" w:rsidP="009F6699">
            <w:pPr>
              <w:pStyle w:val="TAC"/>
              <w:keepNext w:val="0"/>
            </w:pPr>
            <w:r>
              <w:t>10</w:t>
            </w:r>
          </w:p>
        </w:tc>
        <w:tc>
          <w:tcPr>
            <w:tcW w:w="687" w:type="dxa"/>
            <w:vAlign w:val="center"/>
          </w:tcPr>
          <w:p w14:paraId="6A9DE5FF" w14:textId="77777777" w:rsidR="00C8166A" w:rsidRPr="00F95B02" w:rsidRDefault="00C8166A" w:rsidP="009F6699">
            <w:pPr>
              <w:pStyle w:val="TAC"/>
              <w:keepNext w:val="0"/>
            </w:pPr>
            <w:r>
              <w:t>15</w:t>
            </w:r>
          </w:p>
        </w:tc>
        <w:tc>
          <w:tcPr>
            <w:tcW w:w="687" w:type="dxa"/>
            <w:vAlign w:val="center"/>
          </w:tcPr>
          <w:p w14:paraId="468D5DF3" w14:textId="77777777" w:rsidR="00C8166A" w:rsidRPr="00F95B02" w:rsidRDefault="00C8166A" w:rsidP="009F6699">
            <w:pPr>
              <w:pStyle w:val="TAC"/>
              <w:keepNext w:val="0"/>
            </w:pPr>
            <w:r>
              <w:t>20</w:t>
            </w:r>
          </w:p>
        </w:tc>
        <w:tc>
          <w:tcPr>
            <w:tcW w:w="687" w:type="dxa"/>
            <w:vAlign w:val="center"/>
          </w:tcPr>
          <w:p w14:paraId="385A05D9" w14:textId="77777777" w:rsidR="00C8166A" w:rsidRPr="00F95B02" w:rsidRDefault="00C8166A" w:rsidP="009F6699">
            <w:pPr>
              <w:pStyle w:val="TAC"/>
              <w:keepNext w:val="0"/>
            </w:pPr>
            <w:r>
              <w:t>25</w:t>
            </w:r>
          </w:p>
        </w:tc>
        <w:tc>
          <w:tcPr>
            <w:tcW w:w="687" w:type="dxa"/>
            <w:vAlign w:val="center"/>
          </w:tcPr>
          <w:p w14:paraId="709F361D" w14:textId="77777777" w:rsidR="00C8166A" w:rsidRPr="00F95B02" w:rsidRDefault="00C8166A" w:rsidP="009F6699">
            <w:pPr>
              <w:pStyle w:val="TAC"/>
              <w:keepNext w:val="0"/>
            </w:pPr>
            <w:r>
              <w:t>30</w:t>
            </w:r>
          </w:p>
        </w:tc>
        <w:tc>
          <w:tcPr>
            <w:tcW w:w="687" w:type="dxa"/>
            <w:vAlign w:val="center"/>
          </w:tcPr>
          <w:p w14:paraId="26EBE009" w14:textId="77777777" w:rsidR="00C8166A" w:rsidRPr="00F95B02" w:rsidRDefault="00C8166A" w:rsidP="009F6699">
            <w:pPr>
              <w:pStyle w:val="TAC"/>
              <w:keepNext w:val="0"/>
            </w:pPr>
            <w:r>
              <w:t>40</w:t>
            </w:r>
          </w:p>
        </w:tc>
        <w:tc>
          <w:tcPr>
            <w:tcW w:w="687" w:type="dxa"/>
            <w:vAlign w:val="center"/>
          </w:tcPr>
          <w:p w14:paraId="41FE8985" w14:textId="77777777" w:rsidR="00C8166A" w:rsidRPr="00F95B02" w:rsidRDefault="00C8166A" w:rsidP="009F6699">
            <w:pPr>
              <w:pStyle w:val="TAC"/>
              <w:keepNext w:val="0"/>
            </w:pPr>
          </w:p>
        </w:tc>
        <w:tc>
          <w:tcPr>
            <w:tcW w:w="687" w:type="dxa"/>
            <w:vAlign w:val="center"/>
          </w:tcPr>
          <w:p w14:paraId="5CEE7B65" w14:textId="77777777" w:rsidR="00C8166A" w:rsidRPr="00F95B02" w:rsidRDefault="00C8166A" w:rsidP="009F6699">
            <w:pPr>
              <w:pStyle w:val="TAC"/>
              <w:keepNext w:val="0"/>
            </w:pPr>
          </w:p>
        </w:tc>
        <w:tc>
          <w:tcPr>
            <w:tcW w:w="687" w:type="dxa"/>
          </w:tcPr>
          <w:p w14:paraId="4400C7DA" w14:textId="77777777" w:rsidR="00C8166A" w:rsidRPr="00F95B02" w:rsidRDefault="00C8166A" w:rsidP="009F6699">
            <w:pPr>
              <w:pStyle w:val="TAC"/>
              <w:keepNext w:val="0"/>
            </w:pPr>
          </w:p>
        </w:tc>
        <w:tc>
          <w:tcPr>
            <w:tcW w:w="687" w:type="dxa"/>
            <w:vAlign w:val="center"/>
          </w:tcPr>
          <w:p w14:paraId="6CFFE131" w14:textId="77777777" w:rsidR="00C8166A" w:rsidRPr="00F95B02" w:rsidRDefault="00C8166A" w:rsidP="009F6699">
            <w:pPr>
              <w:pStyle w:val="TAC"/>
              <w:keepNext w:val="0"/>
            </w:pPr>
          </w:p>
        </w:tc>
        <w:tc>
          <w:tcPr>
            <w:tcW w:w="687" w:type="dxa"/>
          </w:tcPr>
          <w:p w14:paraId="2F6EFD54" w14:textId="77777777" w:rsidR="00C8166A" w:rsidRPr="00F95B02" w:rsidRDefault="00C8166A" w:rsidP="009F6699">
            <w:pPr>
              <w:pStyle w:val="TAC"/>
              <w:keepNext w:val="0"/>
            </w:pPr>
          </w:p>
        </w:tc>
        <w:tc>
          <w:tcPr>
            <w:tcW w:w="717" w:type="dxa"/>
            <w:vAlign w:val="center"/>
          </w:tcPr>
          <w:p w14:paraId="4FF941FA" w14:textId="77777777" w:rsidR="00C8166A" w:rsidRPr="00F95B02" w:rsidRDefault="00C8166A" w:rsidP="009F6699">
            <w:pPr>
              <w:pStyle w:val="TAC"/>
            </w:pPr>
          </w:p>
        </w:tc>
      </w:tr>
      <w:tr w:rsidR="00C8166A" w14:paraId="17CD61DF" w14:textId="77777777" w:rsidTr="009F6699">
        <w:trPr>
          <w:cantSplit/>
          <w:jc w:val="center"/>
        </w:trPr>
        <w:tc>
          <w:tcPr>
            <w:tcW w:w="906" w:type="dxa"/>
            <w:tcBorders>
              <w:top w:val="nil"/>
              <w:bottom w:val="nil"/>
            </w:tcBorders>
            <w:vAlign w:val="center"/>
          </w:tcPr>
          <w:p w14:paraId="43A7D670" w14:textId="77777777" w:rsidR="00C8166A" w:rsidRPr="00F95B02" w:rsidRDefault="00C8166A" w:rsidP="009F6699">
            <w:pPr>
              <w:pStyle w:val="TAC"/>
              <w:keepNext w:val="0"/>
            </w:pPr>
            <w:r w:rsidRPr="00F95B02">
              <w:t>n80</w:t>
            </w:r>
          </w:p>
        </w:tc>
        <w:tc>
          <w:tcPr>
            <w:tcW w:w="687" w:type="dxa"/>
            <w:vAlign w:val="center"/>
          </w:tcPr>
          <w:p w14:paraId="18DA531E" w14:textId="77777777" w:rsidR="00C8166A" w:rsidRPr="00F95B02" w:rsidRDefault="00C8166A" w:rsidP="009F6699">
            <w:pPr>
              <w:pStyle w:val="TAC"/>
              <w:keepNext w:val="0"/>
            </w:pPr>
            <w:r w:rsidRPr="00F95B02">
              <w:t>30</w:t>
            </w:r>
          </w:p>
        </w:tc>
        <w:tc>
          <w:tcPr>
            <w:tcW w:w="687" w:type="dxa"/>
          </w:tcPr>
          <w:p w14:paraId="0AB363DE" w14:textId="77777777" w:rsidR="00C8166A" w:rsidRPr="00F95B02" w:rsidRDefault="00C8166A" w:rsidP="009F6699">
            <w:pPr>
              <w:pStyle w:val="TAC"/>
              <w:keepNext w:val="0"/>
            </w:pPr>
          </w:p>
        </w:tc>
        <w:tc>
          <w:tcPr>
            <w:tcW w:w="687" w:type="dxa"/>
          </w:tcPr>
          <w:p w14:paraId="1F0AF772" w14:textId="77777777" w:rsidR="00C8166A" w:rsidRPr="00F95B02" w:rsidRDefault="00C8166A" w:rsidP="009F6699">
            <w:pPr>
              <w:pStyle w:val="TAC"/>
              <w:keepNext w:val="0"/>
            </w:pPr>
            <w:r>
              <w:t>10</w:t>
            </w:r>
          </w:p>
        </w:tc>
        <w:tc>
          <w:tcPr>
            <w:tcW w:w="687" w:type="dxa"/>
            <w:vAlign w:val="center"/>
          </w:tcPr>
          <w:p w14:paraId="02C381F2" w14:textId="77777777" w:rsidR="00C8166A" w:rsidRPr="00F95B02" w:rsidRDefault="00C8166A" w:rsidP="009F6699">
            <w:pPr>
              <w:pStyle w:val="TAC"/>
              <w:keepNext w:val="0"/>
            </w:pPr>
            <w:r>
              <w:t>15</w:t>
            </w:r>
          </w:p>
        </w:tc>
        <w:tc>
          <w:tcPr>
            <w:tcW w:w="687" w:type="dxa"/>
            <w:vAlign w:val="center"/>
          </w:tcPr>
          <w:p w14:paraId="215CD6DD" w14:textId="77777777" w:rsidR="00C8166A" w:rsidRPr="00F95B02" w:rsidRDefault="00C8166A" w:rsidP="009F6699">
            <w:pPr>
              <w:pStyle w:val="TAC"/>
              <w:keepNext w:val="0"/>
            </w:pPr>
            <w:r>
              <w:t>20</w:t>
            </w:r>
          </w:p>
        </w:tc>
        <w:tc>
          <w:tcPr>
            <w:tcW w:w="687" w:type="dxa"/>
            <w:vAlign w:val="center"/>
          </w:tcPr>
          <w:p w14:paraId="01ABADBD" w14:textId="77777777" w:rsidR="00C8166A" w:rsidRPr="00F95B02" w:rsidRDefault="00C8166A" w:rsidP="009F6699">
            <w:pPr>
              <w:pStyle w:val="TAC"/>
              <w:keepNext w:val="0"/>
            </w:pPr>
            <w:r>
              <w:t>25</w:t>
            </w:r>
          </w:p>
        </w:tc>
        <w:tc>
          <w:tcPr>
            <w:tcW w:w="687" w:type="dxa"/>
            <w:vAlign w:val="center"/>
          </w:tcPr>
          <w:p w14:paraId="3234E0C9" w14:textId="77777777" w:rsidR="00C8166A" w:rsidRPr="00F95B02" w:rsidRDefault="00C8166A" w:rsidP="009F6699">
            <w:pPr>
              <w:pStyle w:val="TAC"/>
              <w:keepNext w:val="0"/>
            </w:pPr>
            <w:r>
              <w:t>30</w:t>
            </w:r>
          </w:p>
        </w:tc>
        <w:tc>
          <w:tcPr>
            <w:tcW w:w="687" w:type="dxa"/>
            <w:vAlign w:val="center"/>
          </w:tcPr>
          <w:p w14:paraId="31A0508C" w14:textId="77777777" w:rsidR="00C8166A" w:rsidRPr="00F95B02" w:rsidRDefault="00C8166A" w:rsidP="009F6699">
            <w:pPr>
              <w:pStyle w:val="TAC"/>
              <w:keepNext w:val="0"/>
            </w:pPr>
            <w:r>
              <w:t>40</w:t>
            </w:r>
          </w:p>
        </w:tc>
        <w:tc>
          <w:tcPr>
            <w:tcW w:w="687" w:type="dxa"/>
            <w:vAlign w:val="center"/>
          </w:tcPr>
          <w:p w14:paraId="6E3EC6F3" w14:textId="77777777" w:rsidR="00C8166A" w:rsidRPr="00F95B02" w:rsidRDefault="00C8166A" w:rsidP="009F6699">
            <w:pPr>
              <w:pStyle w:val="TAC"/>
              <w:keepNext w:val="0"/>
            </w:pPr>
          </w:p>
        </w:tc>
        <w:tc>
          <w:tcPr>
            <w:tcW w:w="687" w:type="dxa"/>
            <w:vAlign w:val="center"/>
          </w:tcPr>
          <w:p w14:paraId="79634C0A" w14:textId="77777777" w:rsidR="00C8166A" w:rsidRPr="00F95B02" w:rsidRDefault="00C8166A" w:rsidP="009F6699">
            <w:pPr>
              <w:pStyle w:val="TAC"/>
              <w:keepNext w:val="0"/>
            </w:pPr>
          </w:p>
        </w:tc>
        <w:tc>
          <w:tcPr>
            <w:tcW w:w="687" w:type="dxa"/>
          </w:tcPr>
          <w:p w14:paraId="71690DE5" w14:textId="77777777" w:rsidR="00C8166A" w:rsidRPr="00F95B02" w:rsidRDefault="00C8166A" w:rsidP="009F6699">
            <w:pPr>
              <w:pStyle w:val="TAC"/>
              <w:keepNext w:val="0"/>
            </w:pPr>
          </w:p>
        </w:tc>
        <w:tc>
          <w:tcPr>
            <w:tcW w:w="687" w:type="dxa"/>
            <w:vAlign w:val="center"/>
          </w:tcPr>
          <w:p w14:paraId="66470A8B" w14:textId="77777777" w:rsidR="00C8166A" w:rsidRPr="00F95B02" w:rsidRDefault="00C8166A" w:rsidP="009F6699">
            <w:pPr>
              <w:pStyle w:val="TAC"/>
              <w:keepNext w:val="0"/>
            </w:pPr>
          </w:p>
        </w:tc>
        <w:tc>
          <w:tcPr>
            <w:tcW w:w="687" w:type="dxa"/>
          </w:tcPr>
          <w:p w14:paraId="4E6C562E" w14:textId="77777777" w:rsidR="00C8166A" w:rsidRPr="00F95B02" w:rsidRDefault="00C8166A" w:rsidP="009F6699">
            <w:pPr>
              <w:pStyle w:val="TAC"/>
              <w:keepNext w:val="0"/>
            </w:pPr>
          </w:p>
        </w:tc>
        <w:tc>
          <w:tcPr>
            <w:tcW w:w="717" w:type="dxa"/>
            <w:vAlign w:val="center"/>
          </w:tcPr>
          <w:p w14:paraId="2D32FAD4" w14:textId="77777777" w:rsidR="00C8166A" w:rsidRPr="00F95B02" w:rsidRDefault="00C8166A" w:rsidP="009F6699">
            <w:pPr>
              <w:pStyle w:val="TAC"/>
            </w:pPr>
          </w:p>
        </w:tc>
      </w:tr>
      <w:tr w:rsidR="00C8166A" w14:paraId="5D530646" w14:textId="77777777" w:rsidTr="009F6699">
        <w:trPr>
          <w:cantSplit/>
          <w:jc w:val="center"/>
        </w:trPr>
        <w:tc>
          <w:tcPr>
            <w:tcW w:w="906" w:type="dxa"/>
            <w:tcBorders>
              <w:top w:val="nil"/>
            </w:tcBorders>
            <w:vAlign w:val="center"/>
          </w:tcPr>
          <w:p w14:paraId="3D306D19" w14:textId="77777777" w:rsidR="00C8166A" w:rsidRPr="00F95B02" w:rsidRDefault="00C8166A" w:rsidP="009F6699">
            <w:pPr>
              <w:pStyle w:val="TAC"/>
              <w:keepNext w:val="0"/>
            </w:pPr>
          </w:p>
        </w:tc>
        <w:tc>
          <w:tcPr>
            <w:tcW w:w="687" w:type="dxa"/>
            <w:vAlign w:val="center"/>
          </w:tcPr>
          <w:p w14:paraId="05D61DB2" w14:textId="77777777" w:rsidR="00C8166A" w:rsidRPr="00F95B02" w:rsidRDefault="00C8166A" w:rsidP="009F6699">
            <w:pPr>
              <w:pStyle w:val="TAC"/>
              <w:keepNext w:val="0"/>
            </w:pPr>
            <w:r w:rsidRPr="00F95B02">
              <w:t>60</w:t>
            </w:r>
          </w:p>
        </w:tc>
        <w:tc>
          <w:tcPr>
            <w:tcW w:w="687" w:type="dxa"/>
          </w:tcPr>
          <w:p w14:paraId="023DDF54" w14:textId="77777777" w:rsidR="00C8166A" w:rsidRPr="00F95B02" w:rsidRDefault="00C8166A" w:rsidP="009F6699">
            <w:pPr>
              <w:pStyle w:val="TAC"/>
              <w:keepNext w:val="0"/>
            </w:pPr>
          </w:p>
        </w:tc>
        <w:tc>
          <w:tcPr>
            <w:tcW w:w="687" w:type="dxa"/>
            <w:vAlign w:val="center"/>
          </w:tcPr>
          <w:p w14:paraId="1AAD4CB2" w14:textId="77777777" w:rsidR="00C8166A" w:rsidRPr="00F95B02" w:rsidRDefault="00C8166A" w:rsidP="009F6699">
            <w:pPr>
              <w:pStyle w:val="TAC"/>
              <w:keepNext w:val="0"/>
            </w:pPr>
            <w:r>
              <w:t>10</w:t>
            </w:r>
          </w:p>
        </w:tc>
        <w:tc>
          <w:tcPr>
            <w:tcW w:w="687" w:type="dxa"/>
            <w:vAlign w:val="center"/>
          </w:tcPr>
          <w:p w14:paraId="0563FE78" w14:textId="77777777" w:rsidR="00C8166A" w:rsidRPr="00F95B02" w:rsidRDefault="00C8166A" w:rsidP="009F6699">
            <w:pPr>
              <w:pStyle w:val="TAC"/>
              <w:keepNext w:val="0"/>
            </w:pPr>
            <w:r>
              <w:t>15</w:t>
            </w:r>
          </w:p>
        </w:tc>
        <w:tc>
          <w:tcPr>
            <w:tcW w:w="687" w:type="dxa"/>
            <w:vAlign w:val="center"/>
          </w:tcPr>
          <w:p w14:paraId="6825F5BE" w14:textId="77777777" w:rsidR="00C8166A" w:rsidRPr="00F95B02" w:rsidRDefault="00C8166A" w:rsidP="009F6699">
            <w:pPr>
              <w:pStyle w:val="TAC"/>
              <w:keepNext w:val="0"/>
            </w:pPr>
            <w:r>
              <w:t>20</w:t>
            </w:r>
          </w:p>
        </w:tc>
        <w:tc>
          <w:tcPr>
            <w:tcW w:w="687" w:type="dxa"/>
            <w:vAlign w:val="center"/>
          </w:tcPr>
          <w:p w14:paraId="1351640D" w14:textId="77777777" w:rsidR="00C8166A" w:rsidRPr="00F95B02" w:rsidRDefault="00C8166A" w:rsidP="009F6699">
            <w:pPr>
              <w:pStyle w:val="TAC"/>
              <w:keepNext w:val="0"/>
            </w:pPr>
            <w:r>
              <w:t>25</w:t>
            </w:r>
          </w:p>
        </w:tc>
        <w:tc>
          <w:tcPr>
            <w:tcW w:w="687" w:type="dxa"/>
            <w:vAlign w:val="center"/>
          </w:tcPr>
          <w:p w14:paraId="3477FB06" w14:textId="77777777" w:rsidR="00C8166A" w:rsidRPr="00F95B02" w:rsidRDefault="00C8166A" w:rsidP="009F6699">
            <w:pPr>
              <w:pStyle w:val="TAC"/>
              <w:keepNext w:val="0"/>
            </w:pPr>
            <w:r>
              <w:t>30</w:t>
            </w:r>
          </w:p>
        </w:tc>
        <w:tc>
          <w:tcPr>
            <w:tcW w:w="687" w:type="dxa"/>
            <w:vAlign w:val="center"/>
          </w:tcPr>
          <w:p w14:paraId="79E5E6C6" w14:textId="77777777" w:rsidR="00C8166A" w:rsidRPr="00F95B02" w:rsidRDefault="00C8166A" w:rsidP="009F6699">
            <w:pPr>
              <w:pStyle w:val="TAC"/>
              <w:keepNext w:val="0"/>
            </w:pPr>
            <w:r>
              <w:t>40</w:t>
            </w:r>
          </w:p>
        </w:tc>
        <w:tc>
          <w:tcPr>
            <w:tcW w:w="687" w:type="dxa"/>
            <w:vAlign w:val="center"/>
          </w:tcPr>
          <w:p w14:paraId="03D332B8" w14:textId="77777777" w:rsidR="00C8166A" w:rsidRPr="00F95B02" w:rsidRDefault="00C8166A" w:rsidP="009F6699">
            <w:pPr>
              <w:pStyle w:val="TAC"/>
              <w:keepNext w:val="0"/>
            </w:pPr>
          </w:p>
        </w:tc>
        <w:tc>
          <w:tcPr>
            <w:tcW w:w="687" w:type="dxa"/>
            <w:vAlign w:val="center"/>
          </w:tcPr>
          <w:p w14:paraId="584D68D3" w14:textId="77777777" w:rsidR="00C8166A" w:rsidRPr="00F95B02" w:rsidRDefault="00C8166A" w:rsidP="009F6699">
            <w:pPr>
              <w:pStyle w:val="TAC"/>
              <w:keepNext w:val="0"/>
            </w:pPr>
          </w:p>
        </w:tc>
        <w:tc>
          <w:tcPr>
            <w:tcW w:w="687" w:type="dxa"/>
          </w:tcPr>
          <w:p w14:paraId="2CBB5865" w14:textId="77777777" w:rsidR="00C8166A" w:rsidRPr="00F95B02" w:rsidRDefault="00C8166A" w:rsidP="009F6699">
            <w:pPr>
              <w:pStyle w:val="TAC"/>
              <w:keepNext w:val="0"/>
            </w:pPr>
          </w:p>
        </w:tc>
        <w:tc>
          <w:tcPr>
            <w:tcW w:w="687" w:type="dxa"/>
            <w:vAlign w:val="center"/>
          </w:tcPr>
          <w:p w14:paraId="2A3AEA31" w14:textId="77777777" w:rsidR="00C8166A" w:rsidRPr="00F95B02" w:rsidRDefault="00C8166A" w:rsidP="009F6699">
            <w:pPr>
              <w:pStyle w:val="TAC"/>
              <w:keepNext w:val="0"/>
            </w:pPr>
          </w:p>
        </w:tc>
        <w:tc>
          <w:tcPr>
            <w:tcW w:w="687" w:type="dxa"/>
          </w:tcPr>
          <w:p w14:paraId="313728ED" w14:textId="77777777" w:rsidR="00C8166A" w:rsidRPr="00F95B02" w:rsidRDefault="00C8166A" w:rsidP="009F6699">
            <w:pPr>
              <w:pStyle w:val="TAC"/>
              <w:keepNext w:val="0"/>
            </w:pPr>
          </w:p>
        </w:tc>
        <w:tc>
          <w:tcPr>
            <w:tcW w:w="717" w:type="dxa"/>
            <w:vAlign w:val="center"/>
          </w:tcPr>
          <w:p w14:paraId="2C29DEBF" w14:textId="77777777" w:rsidR="00C8166A" w:rsidRPr="00F95B02" w:rsidRDefault="00C8166A" w:rsidP="009F6699">
            <w:pPr>
              <w:pStyle w:val="TAC"/>
            </w:pPr>
          </w:p>
        </w:tc>
      </w:tr>
      <w:tr w:rsidR="00C8166A" w14:paraId="2E31E18E" w14:textId="77777777" w:rsidTr="009F6699">
        <w:trPr>
          <w:cantSplit/>
          <w:jc w:val="center"/>
        </w:trPr>
        <w:tc>
          <w:tcPr>
            <w:tcW w:w="906" w:type="dxa"/>
            <w:tcBorders>
              <w:bottom w:val="nil"/>
            </w:tcBorders>
            <w:vAlign w:val="center"/>
          </w:tcPr>
          <w:p w14:paraId="552490CF" w14:textId="77777777" w:rsidR="00C8166A" w:rsidRPr="00F95B02" w:rsidRDefault="00C8166A" w:rsidP="009F6699">
            <w:pPr>
              <w:pStyle w:val="TAC"/>
              <w:keepNext w:val="0"/>
            </w:pPr>
          </w:p>
        </w:tc>
        <w:tc>
          <w:tcPr>
            <w:tcW w:w="687" w:type="dxa"/>
            <w:vAlign w:val="center"/>
          </w:tcPr>
          <w:p w14:paraId="76D425D2" w14:textId="77777777" w:rsidR="00C8166A" w:rsidRPr="00F95B02" w:rsidRDefault="00C8166A" w:rsidP="009F6699">
            <w:pPr>
              <w:pStyle w:val="TAC"/>
              <w:keepNext w:val="0"/>
            </w:pPr>
            <w:r w:rsidRPr="00F95B02">
              <w:t>15</w:t>
            </w:r>
          </w:p>
        </w:tc>
        <w:tc>
          <w:tcPr>
            <w:tcW w:w="687" w:type="dxa"/>
          </w:tcPr>
          <w:p w14:paraId="43BBD436" w14:textId="77777777" w:rsidR="00C8166A" w:rsidRPr="00F95B02" w:rsidRDefault="00C8166A" w:rsidP="009F6699">
            <w:pPr>
              <w:pStyle w:val="TAC"/>
              <w:keepNext w:val="0"/>
            </w:pPr>
            <w:r>
              <w:t>5</w:t>
            </w:r>
          </w:p>
        </w:tc>
        <w:tc>
          <w:tcPr>
            <w:tcW w:w="687" w:type="dxa"/>
            <w:vAlign w:val="center"/>
          </w:tcPr>
          <w:p w14:paraId="17C8FD40" w14:textId="77777777" w:rsidR="00C8166A" w:rsidRPr="00F95B02" w:rsidRDefault="00C8166A" w:rsidP="009F6699">
            <w:pPr>
              <w:pStyle w:val="TAC"/>
              <w:keepNext w:val="0"/>
            </w:pPr>
            <w:r>
              <w:t>10</w:t>
            </w:r>
          </w:p>
        </w:tc>
        <w:tc>
          <w:tcPr>
            <w:tcW w:w="687" w:type="dxa"/>
            <w:vAlign w:val="center"/>
          </w:tcPr>
          <w:p w14:paraId="14A84DBB" w14:textId="77777777" w:rsidR="00C8166A" w:rsidRPr="00F95B02" w:rsidRDefault="00C8166A" w:rsidP="009F6699">
            <w:pPr>
              <w:pStyle w:val="TAC"/>
              <w:keepNext w:val="0"/>
            </w:pPr>
            <w:r>
              <w:t>15</w:t>
            </w:r>
          </w:p>
        </w:tc>
        <w:tc>
          <w:tcPr>
            <w:tcW w:w="687" w:type="dxa"/>
            <w:vAlign w:val="center"/>
          </w:tcPr>
          <w:p w14:paraId="17BAAB5E" w14:textId="77777777" w:rsidR="00C8166A" w:rsidRPr="00F95B02" w:rsidRDefault="00C8166A" w:rsidP="009F6699">
            <w:pPr>
              <w:pStyle w:val="TAC"/>
              <w:keepNext w:val="0"/>
            </w:pPr>
            <w:r>
              <w:t>20</w:t>
            </w:r>
          </w:p>
        </w:tc>
        <w:tc>
          <w:tcPr>
            <w:tcW w:w="687" w:type="dxa"/>
            <w:vAlign w:val="center"/>
          </w:tcPr>
          <w:p w14:paraId="6F4D03F8" w14:textId="77777777" w:rsidR="00C8166A" w:rsidRPr="00F95B02" w:rsidRDefault="00C8166A" w:rsidP="009F6699">
            <w:pPr>
              <w:pStyle w:val="TAC"/>
              <w:keepNext w:val="0"/>
            </w:pPr>
          </w:p>
        </w:tc>
        <w:tc>
          <w:tcPr>
            <w:tcW w:w="687" w:type="dxa"/>
          </w:tcPr>
          <w:p w14:paraId="789E4497" w14:textId="77777777" w:rsidR="00C8166A" w:rsidRPr="00F95B02" w:rsidRDefault="00C8166A" w:rsidP="009F6699">
            <w:pPr>
              <w:pStyle w:val="TAC"/>
              <w:keepNext w:val="0"/>
            </w:pPr>
          </w:p>
        </w:tc>
        <w:tc>
          <w:tcPr>
            <w:tcW w:w="687" w:type="dxa"/>
            <w:vAlign w:val="center"/>
          </w:tcPr>
          <w:p w14:paraId="6ABA4CAA" w14:textId="77777777" w:rsidR="00C8166A" w:rsidRPr="00F95B02" w:rsidRDefault="00C8166A" w:rsidP="009F6699">
            <w:pPr>
              <w:pStyle w:val="TAC"/>
              <w:keepNext w:val="0"/>
            </w:pPr>
          </w:p>
        </w:tc>
        <w:tc>
          <w:tcPr>
            <w:tcW w:w="687" w:type="dxa"/>
            <w:vAlign w:val="center"/>
          </w:tcPr>
          <w:p w14:paraId="081C00AF" w14:textId="77777777" w:rsidR="00C8166A" w:rsidRPr="00F95B02" w:rsidRDefault="00C8166A" w:rsidP="009F6699">
            <w:pPr>
              <w:pStyle w:val="TAC"/>
              <w:keepNext w:val="0"/>
            </w:pPr>
          </w:p>
        </w:tc>
        <w:tc>
          <w:tcPr>
            <w:tcW w:w="687" w:type="dxa"/>
            <w:vAlign w:val="center"/>
          </w:tcPr>
          <w:p w14:paraId="3552F4C5" w14:textId="77777777" w:rsidR="00C8166A" w:rsidRPr="00F95B02" w:rsidRDefault="00C8166A" w:rsidP="009F6699">
            <w:pPr>
              <w:pStyle w:val="TAC"/>
              <w:keepNext w:val="0"/>
            </w:pPr>
          </w:p>
        </w:tc>
        <w:tc>
          <w:tcPr>
            <w:tcW w:w="687" w:type="dxa"/>
          </w:tcPr>
          <w:p w14:paraId="4A84F013" w14:textId="77777777" w:rsidR="00C8166A" w:rsidRPr="00F95B02" w:rsidRDefault="00C8166A" w:rsidP="009F6699">
            <w:pPr>
              <w:pStyle w:val="TAC"/>
              <w:keepNext w:val="0"/>
            </w:pPr>
          </w:p>
        </w:tc>
        <w:tc>
          <w:tcPr>
            <w:tcW w:w="687" w:type="dxa"/>
            <w:vAlign w:val="center"/>
          </w:tcPr>
          <w:p w14:paraId="68FADFD1" w14:textId="77777777" w:rsidR="00C8166A" w:rsidRPr="00F95B02" w:rsidRDefault="00C8166A" w:rsidP="009F6699">
            <w:pPr>
              <w:pStyle w:val="TAC"/>
              <w:keepNext w:val="0"/>
            </w:pPr>
          </w:p>
        </w:tc>
        <w:tc>
          <w:tcPr>
            <w:tcW w:w="687" w:type="dxa"/>
          </w:tcPr>
          <w:p w14:paraId="7B6949BC" w14:textId="77777777" w:rsidR="00C8166A" w:rsidRPr="00F95B02" w:rsidRDefault="00C8166A" w:rsidP="009F6699">
            <w:pPr>
              <w:pStyle w:val="TAC"/>
              <w:keepNext w:val="0"/>
            </w:pPr>
          </w:p>
        </w:tc>
        <w:tc>
          <w:tcPr>
            <w:tcW w:w="717" w:type="dxa"/>
            <w:vAlign w:val="center"/>
          </w:tcPr>
          <w:p w14:paraId="113EB852" w14:textId="77777777" w:rsidR="00C8166A" w:rsidRPr="00F95B02" w:rsidRDefault="00C8166A" w:rsidP="009F6699">
            <w:pPr>
              <w:pStyle w:val="TAC"/>
            </w:pPr>
          </w:p>
        </w:tc>
      </w:tr>
      <w:tr w:rsidR="00C8166A" w14:paraId="280F69B2" w14:textId="77777777" w:rsidTr="009F6699">
        <w:trPr>
          <w:cantSplit/>
          <w:jc w:val="center"/>
        </w:trPr>
        <w:tc>
          <w:tcPr>
            <w:tcW w:w="906" w:type="dxa"/>
            <w:tcBorders>
              <w:top w:val="nil"/>
              <w:bottom w:val="nil"/>
            </w:tcBorders>
            <w:vAlign w:val="center"/>
          </w:tcPr>
          <w:p w14:paraId="4AA6CE2A" w14:textId="77777777" w:rsidR="00C8166A" w:rsidRPr="00F95B02" w:rsidRDefault="00C8166A" w:rsidP="009F6699">
            <w:pPr>
              <w:pStyle w:val="TAC"/>
              <w:keepNext w:val="0"/>
            </w:pPr>
            <w:r w:rsidRPr="00F95B02">
              <w:t>n81</w:t>
            </w:r>
          </w:p>
        </w:tc>
        <w:tc>
          <w:tcPr>
            <w:tcW w:w="687" w:type="dxa"/>
            <w:vAlign w:val="center"/>
          </w:tcPr>
          <w:p w14:paraId="7C400954" w14:textId="77777777" w:rsidR="00C8166A" w:rsidRPr="00F95B02" w:rsidRDefault="00C8166A" w:rsidP="009F6699">
            <w:pPr>
              <w:pStyle w:val="TAC"/>
              <w:keepNext w:val="0"/>
            </w:pPr>
            <w:r w:rsidRPr="00F95B02">
              <w:t>30</w:t>
            </w:r>
          </w:p>
        </w:tc>
        <w:tc>
          <w:tcPr>
            <w:tcW w:w="687" w:type="dxa"/>
          </w:tcPr>
          <w:p w14:paraId="3FB2E72F" w14:textId="77777777" w:rsidR="00C8166A" w:rsidRPr="00F95B02" w:rsidRDefault="00C8166A" w:rsidP="009F6699">
            <w:pPr>
              <w:pStyle w:val="TAC"/>
              <w:keepNext w:val="0"/>
            </w:pPr>
          </w:p>
        </w:tc>
        <w:tc>
          <w:tcPr>
            <w:tcW w:w="687" w:type="dxa"/>
          </w:tcPr>
          <w:p w14:paraId="4D5BBFBA" w14:textId="77777777" w:rsidR="00C8166A" w:rsidRPr="00F95B02" w:rsidRDefault="00C8166A" w:rsidP="009F6699">
            <w:pPr>
              <w:pStyle w:val="TAC"/>
              <w:keepNext w:val="0"/>
            </w:pPr>
            <w:r>
              <w:t>10</w:t>
            </w:r>
          </w:p>
        </w:tc>
        <w:tc>
          <w:tcPr>
            <w:tcW w:w="687" w:type="dxa"/>
            <w:vAlign w:val="center"/>
          </w:tcPr>
          <w:p w14:paraId="53D7319D" w14:textId="77777777" w:rsidR="00C8166A" w:rsidRPr="00F95B02" w:rsidRDefault="00C8166A" w:rsidP="009F6699">
            <w:pPr>
              <w:pStyle w:val="TAC"/>
              <w:keepNext w:val="0"/>
            </w:pPr>
            <w:r>
              <w:t>15</w:t>
            </w:r>
          </w:p>
        </w:tc>
        <w:tc>
          <w:tcPr>
            <w:tcW w:w="687" w:type="dxa"/>
            <w:vAlign w:val="center"/>
          </w:tcPr>
          <w:p w14:paraId="01973539" w14:textId="77777777" w:rsidR="00C8166A" w:rsidRPr="00F95B02" w:rsidRDefault="00C8166A" w:rsidP="009F6699">
            <w:pPr>
              <w:pStyle w:val="TAC"/>
              <w:keepNext w:val="0"/>
            </w:pPr>
            <w:r>
              <w:t>20</w:t>
            </w:r>
          </w:p>
        </w:tc>
        <w:tc>
          <w:tcPr>
            <w:tcW w:w="687" w:type="dxa"/>
            <w:vAlign w:val="center"/>
          </w:tcPr>
          <w:p w14:paraId="20E16F60" w14:textId="77777777" w:rsidR="00C8166A" w:rsidRPr="00F95B02" w:rsidRDefault="00C8166A" w:rsidP="009F6699">
            <w:pPr>
              <w:pStyle w:val="TAC"/>
              <w:keepNext w:val="0"/>
            </w:pPr>
          </w:p>
        </w:tc>
        <w:tc>
          <w:tcPr>
            <w:tcW w:w="687" w:type="dxa"/>
          </w:tcPr>
          <w:p w14:paraId="037A7B0A" w14:textId="77777777" w:rsidR="00C8166A" w:rsidRPr="00F95B02" w:rsidRDefault="00C8166A" w:rsidP="009F6699">
            <w:pPr>
              <w:pStyle w:val="TAC"/>
              <w:keepNext w:val="0"/>
            </w:pPr>
          </w:p>
        </w:tc>
        <w:tc>
          <w:tcPr>
            <w:tcW w:w="687" w:type="dxa"/>
            <w:vAlign w:val="center"/>
          </w:tcPr>
          <w:p w14:paraId="0CCEE05A" w14:textId="77777777" w:rsidR="00C8166A" w:rsidRPr="00F95B02" w:rsidRDefault="00C8166A" w:rsidP="009F6699">
            <w:pPr>
              <w:pStyle w:val="TAC"/>
              <w:keepNext w:val="0"/>
            </w:pPr>
          </w:p>
        </w:tc>
        <w:tc>
          <w:tcPr>
            <w:tcW w:w="687" w:type="dxa"/>
            <w:vAlign w:val="center"/>
          </w:tcPr>
          <w:p w14:paraId="778190E1" w14:textId="77777777" w:rsidR="00C8166A" w:rsidRPr="00F95B02" w:rsidRDefault="00C8166A" w:rsidP="009F6699">
            <w:pPr>
              <w:pStyle w:val="TAC"/>
              <w:keepNext w:val="0"/>
            </w:pPr>
          </w:p>
        </w:tc>
        <w:tc>
          <w:tcPr>
            <w:tcW w:w="687" w:type="dxa"/>
            <w:vAlign w:val="center"/>
          </w:tcPr>
          <w:p w14:paraId="40A0086E" w14:textId="77777777" w:rsidR="00C8166A" w:rsidRPr="00F95B02" w:rsidRDefault="00C8166A" w:rsidP="009F6699">
            <w:pPr>
              <w:pStyle w:val="TAC"/>
              <w:keepNext w:val="0"/>
            </w:pPr>
          </w:p>
        </w:tc>
        <w:tc>
          <w:tcPr>
            <w:tcW w:w="687" w:type="dxa"/>
          </w:tcPr>
          <w:p w14:paraId="5670296B" w14:textId="77777777" w:rsidR="00C8166A" w:rsidRPr="00F95B02" w:rsidRDefault="00C8166A" w:rsidP="009F6699">
            <w:pPr>
              <w:pStyle w:val="TAC"/>
              <w:keepNext w:val="0"/>
            </w:pPr>
          </w:p>
        </w:tc>
        <w:tc>
          <w:tcPr>
            <w:tcW w:w="687" w:type="dxa"/>
            <w:vAlign w:val="center"/>
          </w:tcPr>
          <w:p w14:paraId="27F1D653" w14:textId="77777777" w:rsidR="00C8166A" w:rsidRPr="00F95B02" w:rsidRDefault="00C8166A" w:rsidP="009F6699">
            <w:pPr>
              <w:pStyle w:val="TAC"/>
              <w:keepNext w:val="0"/>
            </w:pPr>
          </w:p>
        </w:tc>
        <w:tc>
          <w:tcPr>
            <w:tcW w:w="687" w:type="dxa"/>
          </w:tcPr>
          <w:p w14:paraId="03B7E993" w14:textId="77777777" w:rsidR="00C8166A" w:rsidRPr="00F95B02" w:rsidRDefault="00C8166A" w:rsidP="009F6699">
            <w:pPr>
              <w:pStyle w:val="TAC"/>
              <w:keepNext w:val="0"/>
            </w:pPr>
          </w:p>
        </w:tc>
        <w:tc>
          <w:tcPr>
            <w:tcW w:w="717" w:type="dxa"/>
            <w:vAlign w:val="center"/>
          </w:tcPr>
          <w:p w14:paraId="41886174" w14:textId="77777777" w:rsidR="00C8166A" w:rsidRPr="00F95B02" w:rsidRDefault="00C8166A" w:rsidP="009F6699">
            <w:pPr>
              <w:pStyle w:val="TAC"/>
            </w:pPr>
          </w:p>
        </w:tc>
      </w:tr>
      <w:tr w:rsidR="00C8166A" w14:paraId="1DEE037F" w14:textId="77777777" w:rsidTr="009F6699">
        <w:trPr>
          <w:cantSplit/>
          <w:jc w:val="center"/>
        </w:trPr>
        <w:tc>
          <w:tcPr>
            <w:tcW w:w="906" w:type="dxa"/>
            <w:tcBorders>
              <w:top w:val="nil"/>
            </w:tcBorders>
            <w:vAlign w:val="center"/>
          </w:tcPr>
          <w:p w14:paraId="7256A13C" w14:textId="77777777" w:rsidR="00C8166A" w:rsidRPr="00F95B02" w:rsidRDefault="00C8166A" w:rsidP="009F6699">
            <w:pPr>
              <w:pStyle w:val="TAC"/>
              <w:keepNext w:val="0"/>
            </w:pPr>
          </w:p>
        </w:tc>
        <w:tc>
          <w:tcPr>
            <w:tcW w:w="687" w:type="dxa"/>
            <w:vAlign w:val="center"/>
          </w:tcPr>
          <w:p w14:paraId="00747742" w14:textId="77777777" w:rsidR="00C8166A" w:rsidRPr="00F95B02" w:rsidRDefault="00C8166A" w:rsidP="009F6699">
            <w:pPr>
              <w:pStyle w:val="TAC"/>
              <w:keepNext w:val="0"/>
            </w:pPr>
            <w:r w:rsidRPr="00F95B02">
              <w:t>60</w:t>
            </w:r>
          </w:p>
        </w:tc>
        <w:tc>
          <w:tcPr>
            <w:tcW w:w="687" w:type="dxa"/>
          </w:tcPr>
          <w:p w14:paraId="0F0FC737" w14:textId="77777777" w:rsidR="00C8166A" w:rsidRPr="00F95B02" w:rsidRDefault="00C8166A" w:rsidP="009F6699">
            <w:pPr>
              <w:pStyle w:val="TAC"/>
              <w:keepNext w:val="0"/>
            </w:pPr>
          </w:p>
        </w:tc>
        <w:tc>
          <w:tcPr>
            <w:tcW w:w="687" w:type="dxa"/>
            <w:vAlign w:val="center"/>
          </w:tcPr>
          <w:p w14:paraId="6B5A5136" w14:textId="77777777" w:rsidR="00C8166A" w:rsidRPr="00F95B02" w:rsidRDefault="00C8166A" w:rsidP="009F6699">
            <w:pPr>
              <w:pStyle w:val="TAC"/>
              <w:keepNext w:val="0"/>
            </w:pPr>
          </w:p>
        </w:tc>
        <w:tc>
          <w:tcPr>
            <w:tcW w:w="687" w:type="dxa"/>
            <w:vAlign w:val="center"/>
          </w:tcPr>
          <w:p w14:paraId="02EA6DDC" w14:textId="77777777" w:rsidR="00C8166A" w:rsidRPr="00F95B02" w:rsidRDefault="00C8166A" w:rsidP="009F6699">
            <w:pPr>
              <w:pStyle w:val="TAC"/>
              <w:keepNext w:val="0"/>
            </w:pPr>
          </w:p>
        </w:tc>
        <w:tc>
          <w:tcPr>
            <w:tcW w:w="687" w:type="dxa"/>
            <w:vAlign w:val="center"/>
          </w:tcPr>
          <w:p w14:paraId="768535B5" w14:textId="77777777" w:rsidR="00C8166A" w:rsidRPr="00F95B02" w:rsidRDefault="00C8166A" w:rsidP="009F6699">
            <w:pPr>
              <w:pStyle w:val="TAC"/>
              <w:keepNext w:val="0"/>
            </w:pPr>
          </w:p>
        </w:tc>
        <w:tc>
          <w:tcPr>
            <w:tcW w:w="687" w:type="dxa"/>
            <w:vAlign w:val="center"/>
          </w:tcPr>
          <w:p w14:paraId="6F6A6813" w14:textId="77777777" w:rsidR="00C8166A" w:rsidRPr="00F95B02" w:rsidRDefault="00C8166A" w:rsidP="009F6699">
            <w:pPr>
              <w:pStyle w:val="TAC"/>
              <w:keepNext w:val="0"/>
            </w:pPr>
          </w:p>
        </w:tc>
        <w:tc>
          <w:tcPr>
            <w:tcW w:w="687" w:type="dxa"/>
          </w:tcPr>
          <w:p w14:paraId="60279377" w14:textId="77777777" w:rsidR="00C8166A" w:rsidRPr="00F95B02" w:rsidRDefault="00C8166A" w:rsidP="009F6699">
            <w:pPr>
              <w:pStyle w:val="TAC"/>
              <w:keepNext w:val="0"/>
            </w:pPr>
          </w:p>
        </w:tc>
        <w:tc>
          <w:tcPr>
            <w:tcW w:w="687" w:type="dxa"/>
            <w:vAlign w:val="center"/>
          </w:tcPr>
          <w:p w14:paraId="69513217" w14:textId="77777777" w:rsidR="00C8166A" w:rsidRPr="00F95B02" w:rsidRDefault="00C8166A" w:rsidP="009F6699">
            <w:pPr>
              <w:pStyle w:val="TAC"/>
              <w:keepNext w:val="0"/>
            </w:pPr>
          </w:p>
        </w:tc>
        <w:tc>
          <w:tcPr>
            <w:tcW w:w="687" w:type="dxa"/>
            <w:vAlign w:val="center"/>
          </w:tcPr>
          <w:p w14:paraId="6AFB91D7" w14:textId="77777777" w:rsidR="00C8166A" w:rsidRPr="00F95B02" w:rsidRDefault="00C8166A" w:rsidP="009F6699">
            <w:pPr>
              <w:pStyle w:val="TAC"/>
              <w:keepNext w:val="0"/>
            </w:pPr>
          </w:p>
        </w:tc>
        <w:tc>
          <w:tcPr>
            <w:tcW w:w="687" w:type="dxa"/>
            <w:vAlign w:val="center"/>
          </w:tcPr>
          <w:p w14:paraId="5016DE1D" w14:textId="77777777" w:rsidR="00C8166A" w:rsidRPr="00F95B02" w:rsidRDefault="00C8166A" w:rsidP="009F6699">
            <w:pPr>
              <w:pStyle w:val="TAC"/>
              <w:keepNext w:val="0"/>
            </w:pPr>
          </w:p>
        </w:tc>
        <w:tc>
          <w:tcPr>
            <w:tcW w:w="687" w:type="dxa"/>
          </w:tcPr>
          <w:p w14:paraId="1853E5DD" w14:textId="77777777" w:rsidR="00C8166A" w:rsidRPr="00F95B02" w:rsidRDefault="00C8166A" w:rsidP="009F6699">
            <w:pPr>
              <w:pStyle w:val="TAC"/>
              <w:keepNext w:val="0"/>
            </w:pPr>
          </w:p>
        </w:tc>
        <w:tc>
          <w:tcPr>
            <w:tcW w:w="687" w:type="dxa"/>
            <w:vAlign w:val="center"/>
          </w:tcPr>
          <w:p w14:paraId="65A61544" w14:textId="77777777" w:rsidR="00C8166A" w:rsidRPr="00F95B02" w:rsidRDefault="00C8166A" w:rsidP="009F6699">
            <w:pPr>
              <w:pStyle w:val="TAC"/>
              <w:keepNext w:val="0"/>
            </w:pPr>
          </w:p>
        </w:tc>
        <w:tc>
          <w:tcPr>
            <w:tcW w:w="687" w:type="dxa"/>
          </w:tcPr>
          <w:p w14:paraId="2F8AC492" w14:textId="77777777" w:rsidR="00C8166A" w:rsidRPr="00F95B02" w:rsidRDefault="00C8166A" w:rsidP="009F6699">
            <w:pPr>
              <w:pStyle w:val="TAC"/>
              <w:keepNext w:val="0"/>
            </w:pPr>
          </w:p>
        </w:tc>
        <w:tc>
          <w:tcPr>
            <w:tcW w:w="717" w:type="dxa"/>
            <w:vAlign w:val="center"/>
          </w:tcPr>
          <w:p w14:paraId="79A3D9F8" w14:textId="77777777" w:rsidR="00C8166A" w:rsidRPr="00F95B02" w:rsidRDefault="00C8166A" w:rsidP="009F6699">
            <w:pPr>
              <w:pStyle w:val="TAC"/>
            </w:pPr>
          </w:p>
        </w:tc>
      </w:tr>
      <w:tr w:rsidR="00C8166A" w14:paraId="7ED70F5B" w14:textId="77777777" w:rsidTr="009F6699">
        <w:trPr>
          <w:cantSplit/>
          <w:jc w:val="center"/>
        </w:trPr>
        <w:tc>
          <w:tcPr>
            <w:tcW w:w="906" w:type="dxa"/>
            <w:tcBorders>
              <w:bottom w:val="nil"/>
            </w:tcBorders>
            <w:vAlign w:val="center"/>
          </w:tcPr>
          <w:p w14:paraId="4F08D11D" w14:textId="77777777" w:rsidR="00C8166A" w:rsidRPr="00F95B02" w:rsidRDefault="00C8166A" w:rsidP="009F6699">
            <w:pPr>
              <w:pStyle w:val="TAC"/>
              <w:keepNext w:val="0"/>
            </w:pPr>
          </w:p>
        </w:tc>
        <w:tc>
          <w:tcPr>
            <w:tcW w:w="687" w:type="dxa"/>
            <w:vAlign w:val="center"/>
          </w:tcPr>
          <w:p w14:paraId="204B254C" w14:textId="77777777" w:rsidR="00C8166A" w:rsidRPr="00F95B02" w:rsidRDefault="00C8166A" w:rsidP="009F6699">
            <w:pPr>
              <w:pStyle w:val="TAC"/>
              <w:keepNext w:val="0"/>
            </w:pPr>
            <w:r w:rsidRPr="00F95B02">
              <w:t>15</w:t>
            </w:r>
          </w:p>
        </w:tc>
        <w:tc>
          <w:tcPr>
            <w:tcW w:w="687" w:type="dxa"/>
          </w:tcPr>
          <w:p w14:paraId="7DE28D54" w14:textId="77777777" w:rsidR="00C8166A" w:rsidRPr="00F95B02" w:rsidRDefault="00C8166A" w:rsidP="009F6699">
            <w:pPr>
              <w:pStyle w:val="TAC"/>
              <w:keepNext w:val="0"/>
            </w:pPr>
            <w:r>
              <w:t>5</w:t>
            </w:r>
          </w:p>
        </w:tc>
        <w:tc>
          <w:tcPr>
            <w:tcW w:w="687" w:type="dxa"/>
            <w:vAlign w:val="center"/>
          </w:tcPr>
          <w:p w14:paraId="7754BC9C" w14:textId="77777777" w:rsidR="00C8166A" w:rsidRPr="00F95B02" w:rsidRDefault="00C8166A" w:rsidP="009F6699">
            <w:pPr>
              <w:pStyle w:val="TAC"/>
              <w:keepNext w:val="0"/>
            </w:pPr>
            <w:r>
              <w:t>10</w:t>
            </w:r>
          </w:p>
        </w:tc>
        <w:tc>
          <w:tcPr>
            <w:tcW w:w="687" w:type="dxa"/>
            <w:vAlign w:val="center"/>
          </w:tcPr>
          <w:p w14:paraId="08D4987F" w14:textId="77777777" w:rsidR="00C8166A" w:rsidRPr="00F95B02" w:rsidRDefault="00C8166A" w:rsidP="009F6699">
            <w:pPr>
              <w:pStyle w:val="TAC"/>
              <w:keepNext w:val="0"/>
            </w:pPr>
            <w:r>
              <w:t>15</w:t>
            </w:r>
          </w:p>
        </w:tc>
        <w:tc>
          <w:tcPr>
            <w:tcW w:w="687" w:type="dxa"/>
            <w:vAlign w:val="center"/>
          </w:tcPr>
          <w:p w14:paraId="5EEB024C" w14:textId="77777777" w:rsidR="00C8166A" w:rsidRPr="00F95B02" w:rsidRDefault="00C8166A" w:rsidP="009F6699">
            <w:pPr>
              <w:pStyle w:val="TAC"/>
              <w:keepNext w:val="0"/>
            </w:pPr>
            <w:r>
              <w:t>20</w:t>
            </w:r>
          </w:p>
        </w:tc>
        <w:tc>
          <w:tcPr>
            <w:tcW w:w="687" w:type="dxa"/>
            <w:vAlign w:val="center"/>
          </w:tcPr>
          <w:p w14:paraId="78C4065B" w14:textId="77777777" w:rsidR="00C8166A" w:rsidRPr="00F95B02" w:rsidRDefault="00C8166A" w:rsidP="009F6699">
            <w:pPr>
              <w:pStyle w:val="TAC"/>
              <w:keepNext w:val="0"/>
            </w:pPr>
          </w:p>
        </w:tc>
        <w:tc>
          <w:tcPr>
            <w:tcW w:w="687" w:type="dxa"/>
          </w:tcPr>
          <w:p w14:paraId="1334CEB7" w14:textId="77777777" w:rsidR="00C8166A" w:rsidRPr="00F95B02" w:rsidRDefault="00C8166A" w:rsidP="009F6699">
            <w:pPr>
              <w:pStyle w:val="TAC"/>
              <w:keepNext w:val="0"/>
            </w:pPr>
          </w:p>
        </w:tc>
        <w:tc>
          <w:tcPr>
            <w:tcW w:w="687" w:type="dxa"/>
            <w:vAlign w:val="center"/>
          </w:tcPr>
          <w:p w14:paraId="6BEB0D7B" w14:textId="77777777" w:rsidR="00C8166A" w:rsidRPr="00F95B02" w:rsidRDefault="00C8166A" w:rsidP="009F6699">
            <w:pPr>
              <w:pStyle w:val="TAC"/>
              <w:keepNext w:val="0"/>
            </w:pPr>
          </w:p>
        </w:tc>
        <w:tc>
          <w:tcPr>
            <w:tcW w:w="687" w:type="dxa"/>
            <w:vAlign w:val="center"/>
          </w:tcPr>
          <w:p w14:paraId="33712112" w14:textId="77777777" w:rsidR="00C8166A" w:rsidRPr="00F95B02" w:rsidRDefault="00C8166A" w:rsidP="009F6699">
            <w:pPr>
              <w:pStyle w:val="TAC"/>
              <w:keepNext w:val="0"/>
            </w:pPr>
          </w:p>
        </w:tc>
        <w:tc>
          <w:tcPr>
            <w:tcW w:w="687" w:type="dxa"/>
            <w:vAlign w:val="center"/>
          </w:tcPr>
          <w:p w14:paraId="160E6CE9" w14:textId="77777777" w:rsidR="00C8166A" w:rsidRPr="00F95B02" w:rsidRDefault="00C8166A" w:rsidP="009F6699">
            <w:pPr>
              <w:pStyle w:val="TAC"/>
              <w:keepNext w:val="0"/>
            </w:pPr>
          </w:p>
        </w:tc>
        <w:tc>
          <w:tcPr>
            <w:tcW w:w="687" w:type="dxa"/>
          </w:tcPr>
          <w:p w14:paraId="4274D10E" w14:textId="77777777" w:rsidR="00C8166A" w:rsidRPr="00F95B02" w:rsidRDefault="00C8166A" w:rsidP="009F6699">
            <w:pPr>
              <w:pStyle w:val="TAC"/>
              <w:keepNext w:val="0"/>
            </w:pPr>
          </w:p>
        </w:tc>
        <w:tc>
          <w:tcPr>
            <w:tcW w:w="687" w:type="dxa"/>
            <w:vAlign w:val="center"/>
          </w:tcPr>
          <w:p w14:paraId="1684D896" w14:textId="77777777" w:rsidR="00C8166A" w:rsidRPr="00F95B02" w:rsidRDefault="00C8166A" w:rsidP="009F6699">
            <w:pPr>
              <w:pStyle w:val="TAC"/>
              <w:keepNext w:val="0"/>
            </w:pPr>
          </w:p>
        </w:tc>
        <w:tc>
          <w:tcPr>
            <w:tcW w:w="687" w:type="dxa"/>
          </w:tcPr>
          <w:p w14:paraId="0175A573" w14:textId="77777777" w:rsidR="00C8166A" w:rsidRPr="00F95B02" w:rsidRDefault="00C8166A" w:rsidP="009F6699">
            <w:pPr>
              <w:pStyle w:val="TAC"/>
              <w:keepNext w:val="0"/>
            </w:pPr>
          </w:p>
        </w:tc>
        <w:tc>
          <w:tcPr>
            <w:tcW w:w="717" w:type="dxa"/>
            <w:vAlign w:val="center"/>
          </w:tcPr>
          <w:p w14:paraId="1958CDAC" w14:textId="77777777" w:rsidR="00C8166A" w:rsidRPr="00F95B02" w:rsidRDefault="00C8166A" w:rsidP="009F6699">
            <w:pPr>
              <w:pStyle w:val="TAC"/>
            </w:pPr>
          </w:p>
        </w:tc>
      </w:tr>
      <w:tr w:rsidR="00C8166A" w14:paraId="42850BD2" w14:textId="77777777" w:rsidTr="009F6699">
        <w:trPr>
          <w:cantSplit/>
          <w:jc w:val="center"/>
        </w:trPr>
        <w:tc>
          <w:tcPr>
            <w:tcW w:w="906" w:type="dxa"/>
            <w:tcBorders>
              <w:top w:val="nil"/>
              <w:bottom w:val="nil"/>
            </w:tcBorders>
            <w:vAlign w:val="center"/>
          </w:tcPr>
          <w:p w14:paraId="1B751387" w14:textId="77777777" w:rsidR="00C8166A" w:rsidRPr="00F95B02" w:rsidRDefault="00C8166A" w:rsidP="009F6699">
            <w:pPr>
              <w:pStyle w:val="TAC"/>
              <w:keepNext w:val="0"/>
            </w:pPr>
            <w:r w:rsidRPr="00F95B02">
              <w:t>n82</w:t>
            </w:r>
          </w:p>
        </w:tc>
        <w:tc>
          <w:tcPr>
            <w:tcW w:w="687" w:type="dxa"/>
            <w:vAlign w:val="center"/>
          </w:tcPr>
          <w:p w14:paraId="757AEED7" w14:textId="77777777" w:rsidR="00C8166A" w:rsidRPr="00F95B02" w:rsidRDefault="00C8166A" w:rsidP="009F6699">
            <w:pPr>
              <w:pStyle w:val="TAC"/>
              <w:keepNext w:val="0"/>
            </w:pPr>
            <w:r w:rsidRPr="00F95B02">
              <w:t>30</w:t>
            </w:r>
          </w:p>
        </w:tc>
        <w:tc>
          <w:tcPr>
            <w:tcW w:w="687" w:type="dxa"/>
          </w:tcPr>
          <w:p w14:paraId="0829B548" w14:textId="77777777" w:rsidR="00C8166A" w:rsidRPr="00F95B02" w:rsidRDefault="00C8166A" w:rsidP="009F6699">
            <w:pPr>
              <w:pStyle w:val="TAC"/>
              <w:keepNext w:val="0"/>
            </w:pPr>
          </w:p>
        </w:tc>
        <w:tc>
          <w:tcPr>
            <w:tcW w:w="687" w:type="dxa"/>
          </w:tcPr>
          <w:p w14:paraId="431C3258" w14:textId="77777777" w:rsidR="00C8166A" w:rsidRPr="00F95B02" w:rsidRDefault="00C8166A" w:rsidP="009F6699">
            <w:pPr>
              <w:pStyle w:val="TAC"/>
              <w:keepNext w:val="0"/>
            </w:pPr>
            <w:r>
              <w:t>10</w:t>
            </w:r>
          </w:p>
        </w:tc>
        <w:tc>
          <w:tcPr>
            <w:tcW w:w="687" w:type="dxa"/>
            <w:vAlign w:val="center"/>
          </w:tcPr>
          <w:p w14:paraId="2BC433BC" w14:textId="77777777" w:rsidR="00C8166A" w:rsidRPr="00F95B02" w:rsidRDefault="00C8166A" w:rsidP="009F6699">
            <w:pPr>
              <w:pStyle w:val="TAC"/>
              <w:keepNext w:val="0"/>
            </w:pPr>
            <w:r>
              <w:t>15</w:t>
            </w:r>
          </w:p>
        </w:tc>
        <w:tc>
          <w:tcPr>
            <w:tcW w:w="687" w:type="dxa"/>
            <w:vAlign w:val="center"/>
          </w:tcPr>
          <w:p w14:paraId="21017E01" w14:textId="77777777" w:rsidR="00C8166A" w:rsidRPr="00F95B02" w:rsidRDefault="00C8166A" w:rsidP="009F6699">
            <w:pPr>
              <w:pStyle w:val="TAC"/>
              <w:keepNext w:val="0"/>
            </w:pPr>
            <w:r>
              <w:t>20</w:t>
            </w:r>
          </w:p>
        </w:tc>
        <w:tc>
          <w:tcPr>
            <w:tcW w:w="687" w:type="dxa"/>
            <w:vAlign w:val="center"/>
          </w:tcPr>
          <w:p w14:paraId="514BA383" w14:textId="77777777" w:rsidR="00C8166A" w:rsidRPr="00F95B02" w:rsidRDefault="00C8166A" w:rsidP="009F6699">
            <w:pPr>
              <w:pStyle w:val="TAC"/>
              <w:keepNext w:val="0"/>
            </w:pPr>
          </w:p>
        </w:tc>
        <w:tc>
          <w:tcPr>
            <w:tcW w:w="687" w:type="dxa"/>
          </w:tcPr>
          <w:p w14:paraId="5DCCA670" w14:textId="77777777" w:rsidR="00C8166A" w:rsidRPr="00F95B02" w:rsidRDefault="00C8166A" w:rsidP="009F6699">
            <w:pPr>
              <w:pStyle w:val="TAC"/>
              <w:keepNext w:val="0"/>
            </w:pPr>
          </w:p>
        </w:tc>
        <w:tc>
          <w:tcPr>
            <w:tcW w:w="687" w:type="dxa"/>
            <w:vAlign w:val="center"/>
          </w:tcPr>
          <w:p w14:paraId="0F1A0C54" w14:textId="77777777" w:rsidR="00C8166A" w:rsidRPr="00F95B02" w:rsidRDefault="00C8166A" w:rsidP="009F6699">
            <w:pPr>
              <w:pStyle w:val="TAC"/>
              <w:keepNext w:val="0"/>
            </w:pPr>
          </w:p>
        </w:tc>
        <w:tc>
          <w:tcPr>
            <w:tcW w:w="687" w:type="dxa"/>
            <w:vAlign w:val="center"/>
          </w:tcPr>
          <w:p w14:paraId="7557ACBB" w14:textId="77777777" w:rsidR="00C8166A" w:rsidRPr="00F95B02" w:rsidRDefault="00C8166A" w:rsidP="009F6699">
            <w:pPr>
              <w:pStyle w:val="TAC"/>
              <w:keepNext w:val="0"/>
            </w:pPr>
          </w:p>
        </w:tc>
        <w:tc>
          <w:tcPr>
            <w:tcW w:w="687" w:type="dxa"/>
            <w:vAlign w:val="center"/>
          </w:tcPr>
          <w:p w14:paraId="3F8A874E" w14:textId="77777777" w:rsidR="00C8166A" w:rsidRPr="00F95B02" w:rsidRDefault="00C8166A" w:rsidP="009F6699">
            <w:pPr>
              <w:pStyle w:val="TAC"/>
              <w:keepNext w:val="0"/>
            </w:pPr>
          </w:p>
        </w:tc>
        <w:tc>
          <w:tcPr>
            <w:tcW w:w="687" w:type="dxa"/>
          </w:tcPr>
          <w:p w14:paraId="4075A177" w14:textId="77777777" w:rsidR="00C8166A" w:rsidRPr="00F95B02" w:rsidRDefault="00C8166A" w:rsidP="009F6699">
            <w:pPr>
              <w:pStyle w:val="TAC"/>
              <w:keepNext w:val="0"/>
            </w:pPr>
          </w:p>
        </w:tc>
        <w:tc>
          <w:tcPr>
            <w:tcW w:w="687" w:type="dxa"/>
            <w:vAlign w:val="center"/>
          </w:tcPr>
          <w:p w14:paraId="7BC01BCF" w14:textId="77777777" w:rsidR="00C8166A" w:rsidRPr="00F95B02" w:rsidRDefault="00C8166A" w:rsidP="009F6699">
            <w:pPr>
              <w:pStyle w:val="TAC"/>
              <w:keepNext w:val="0"/>
            </w:pPr>
          </w:p>
        </w:tc>
        <w:tc>
          <w:tcPr>
            <w:tcW w:w="687" w:type="dxa"/>
          </w:tcPr>
          <w:p w14:paraId="13F7BC47" w14:textId="77777777" w:rsidR="00C8166A" w:rsidRPr="00F95B02" w:rsidRDefault="00C8166A" w:rsidP="009F6699">
            <w:pPr>
              <w:pStyle w:val="TAC"/>
              <w:keepNext w:val="0"/>
            </w:pPr>
          </w:p>
        </w:tc>
        <w:tc>
          <w:tcPr>
            <w:tcW w:w="717" w:type="dxa"/>
            <w:vAlign w:val="center"/>
          </w:tcPr>
          <w:p w14:paraId="21FEAECF" w14:textId="77777777" w:rsidR="00C8166A" w:rsidRPr="00F95B02" w:rsidRDefault="00C8166A" w:rsidP="009F6699">
            <w:pPr>
              <w:pStyle w:val="TAC"/>
            </w:pPr>
          </w:p>
        </w:tc>
      </w:tr>
      <w:tr w:rsidR="00C8166A" w14:paraId="2FD676F2" w14:textId="77777777" w:rsidTr="009F6699">
        <w:trPr>
          <w:cantSplit/>
          <w:jc w:val="center"/>
        </w:trPr>
        <w:tc>
          <w:tcPr>
            <w:tcW w:w="906" w:type="dxa"/>
            <w:tcBorders>
              <w:top w:val="nil"/>
            </w:tcBorders>
            <w:vAlign w:val="center"/>
          </w:tcPr>
          <w:p w14:paraId="05236237" w14:textId="77777777" w:rsidR="00C8166A" w:rsidRPr="00F95B02" w:rsidRDefault="00C8166A" w:rsidP="009F6699">
            <w:pPr>
              <w:pStyle w:val="TAC"/>
              <w:keepNext w:val="0"/>
            </w:pPr>
          </w:p>
        </w:tc>
        <w:tc>
          <w:tcPr>
            <w:tcW w:w="687" w:type="dxa"/>
            <w:vAlign w:val="center"/>
          </w:tcPr>
          <w:p w14:paraId="397B932D" w14:textId="77777777" w:rsidR="00C8166A" w:rsidRPr="00F95B02" w:rsidRDefault="00C8166A" w:rsidP="009F6699">
            <w:pPr>
              <w:pStyle w:val="TAC"/>
              <w:keepNext w:val="0"/>
            </w:pPr>
            <w:r w:rsidRPr="00F95B02">
              <w:t>60</w:t>
            </w:r>
          </w:p>
        </w:tc>
        <w:tc>
          <w:tcPr>
            <w:tcW w:w="687" w:type="dxa"/>
          </w:tcPr>
          <w:p w14:paraId="54C9EBDB" w14:textId="77777777" w:rsidR="00C8166A" w:rsidRPr="00F95B02" w:rsidRDefault="00C8166A" w:rsidP="009F6699">
            <w:pPr>
              <w:pStyle w:val="TAC"/>
              <w:keepNext w:val="0"/>
            </w:pPr>
          </w:p>
        </w:tc>
        <w:tc>
          <w:tcPr>
            <w:tcW w:w="687" w:type="dxa"/>
            <w:vAlign w:val="center"/>
          </w:tcPr>
          <w:p w14:paraId="616A0779" w14:textId="77777777" w:rsidR="00C8166A" w:rsidRPr="00F95B02" w:rsidRDefault="00C8166A" w:rsidP="009F6699">
            <w:pPr>
              <w:pStyle w:val="TAC"/>
              <w:keepNext w:val="0"/>
            </w:pPr>
          </w:p>
        </w:tc>
        <w:tc>
          <w:tcPr>
            <w:tcW w:w="687" w:type="dxa"/>
            <w:vAlign w:val="center"/>
          </w:tcPr>
          <w:p w14:paraId="3BADA1C5" w14:textId="77777777" w:rsidR="00C8166A" w:rsidRPr="00F95B02" w:rsidRDefault="00C8166A" w:rsidP="009F6699">
            <w:pPr>
              <w:pStyle w:val="TAC"/>
              <w:keepNext w:val="0"/>
            </w:pPr>
          </w:p>
        </w:tc>
        <w:tc>
          <w:tcPr>
            <w:tcW w:w="687" w:type="dxa"/>
            <w:vAlign w:val="center"/>
          </w:tcPr>
          <w:p w14:paraId="0F23E33A" w14:textId="77777777" w:rsidR="00C8166A" w:rsidRPr="00F95B02" w:rsidRDefault="00C8166A" w:rsidP="009F6699">
            <w:pPr>
              <w:pStyle w:val="TAC"/>
              <w:keepNext w:val="0"/>
            </w:pPr>
          </w:p>
        </w:tc>
        <w:tc>
          <w:tcPr>
            <w:tcW w:w="687" w:type="dxa"/>
            <w:vAlign w:val="center"/>
          </w:tcPr>
          <w:p w14:paraId="6ED0E7AF" w14:textId="77777777" w:rsidR="00C8166A" w:rsidRPr="00F95B02" w:rsidRDefault="00C8166A" w:rsidP="009F6699">
            <w:pPr>
              <w:pStyle w:val="TAC"/>
              <w:keepNext w:val="0"/>
            </w:pPr>
          </w:p>
        </w:tc>
        <w:tc>
          <w:tcPr>
            <w:tcW w:w="687" w:type="dxa"/>
          </w:tcPr>
          <w:p w14:paraId="5F550694" w14:textId="77777777" w:rsidR="00C8166A" w:rsidRPr="00F95B02" w:rsidRDefault="00C8166A" w:rsidP="009F6699">
            <w:pPr>
              <w:pStyle w:val="TAC"/>
              <w:keepNext w:val="0"/>
            </w:pPr>
          </w:p>
        </w:tc>
        <w:tc>
          <w:tcPr>
            <w:tcW w:w="687" w:type="dxa"/>
            <w:vAlign w:val="center"/>
          </w:tcPr>
          <w:p w14:paraId="5BEA4C15" w14:textId="77777777" w:rsidR="00C8166A" w:rsidRPr="00F95B02" w:rsidRDefault="00C8166A" w:rsidP="009F6699">
            <w:pPr>
              <w:pStyle w:val="TAC"/>
              <w:keepNext w:val="0"/>
            </w:pPr>
          </w:p>
        </w:tc>
        <w:tc>
          <w:tcPr>
            <w:tcW w:w="687" w:type="dxa"/>
            <w:vAlign w:val="center"/>
          </w:tcPr>
          <w:p w14:paraId="4675A62F" w14:textId="77777777" w:rsidR="00C8166A" w:rsidRPr="00F95B02" w:rsidRDefault="00C8166A" w:rsidP="009F6699">
            <w:pPr>
              <w:pStyle w:val="TAC"/>
              <w:keepNext w:val="0"/>
            </w:pPr>
          </w:p>
        </w:tc>
        <w:tc>
          <w:tcPr>
            <w:tcW w:w="687" w:type="dxa"/>
            <w:vAlign w:val="center"/>
          </w:tcPr>
          <w:p w14:paraId="2A7529C6" w14:textId="77777777" w:rsidR="00C8166A" w:rsidRPr="00F95B02" w:rsidRDefault="00C8166A" w:rsidP="009F6699">
            <w:pPr>
              <w:pStyle w:val="TAC"/>
              <w:keepNext w:val="0"/>
            </w:pPr>
          </w:p>
        </w:tc>
        <w:tc>
          <w:tcPr>
            <w:tcW w:w="687" w:type="dxa"/>
          </w:tcPr>
          <w:p w14:paraId="6BD05C74" w14:textId="77777777" w:rsidR="00C8166A" w:rsidRPr="00F95B02" w:rsidRDefault="00C8166A" w:rsidP="009F6699">
            <w:pPr>
              <w:pStyle w:val="TAC"/>
              <w:keepNext w:val="0"/>
            </w:pPr>
          </w:p>
        </w:tc>
        <w:tc>
          <w:tcPr>
            <w:tcW w:w="687" w:type="dxa"/>
            <w:vAlign w:val="center"/>
          </w:tcPr>
          <w:p w14:paraId="3377D1F1" w14:textId="77777777" w:rsidR="00C8166A" w:rsidRPr="00F95B02" w:rsidRDefault="00C8166A" w:rsidP="009F6699">
            <w:pPr>
              <w:pStyle w:val="TAC"/>
              <w:keepNext w:val="0"/>
            </w:pPr>
          </w:p>
        </w:tc>
        <w:tc>
          <w:tcPr>
            <w:tcW w:w="687" w:type="dxa"/>
          </w:tcPr>
          <w:p w14:paraId="16BDD183" w14:textId="77777777" w:rsidR="00C8166A" w:rsidRPr="00F95B02" w:rsidRDefault="00C8166A" w:rsidP="009F6699">
            <w:pPr>
              <w:pStyle w:val="TAC"/>
              <w:keepNext w:val="0"/>
            </w:pPr>
          </w:p>
        </w:tc>
        <w:tc>
          <w:tcPr>
            <w:tcW w:w="717" w:type="dxa"/>
            <w:vAlign w:val="center"/>
          </w:tcPr>
          <w:p w14:paraId="0B1B4298" w14:textId="77777777" w:rsidR="00C8166A" w:rsidRPr="00F95B02" w:rsidRDefault="00C8166A" w:rsidP="009F6699">
            <w:pPr>
              <w:pStyle w:val="TAC"/>
            </w:pPr>
          </w:p>
        </w:tc>
      </w:tr>
      <w:tr w:rsidR="00C8166A" w14:paraId="7295C762" w14:textId="77777777" w:rsidTr="009F6699">
        <w:trPr>
          <w:cantSplit/>
          <w:jc w:val="center"/>
        </w:trPr>
        <w:tc>
          <w:tcPr>
            <w:tcW w:w="906" w:type="dxa"/>
            <w:tcBorders>
              <w:bottom w:val="nil"/>
            </w:tcBorders>
            <w:vAlign w:val="center"/>
          </w:tcPr>
          <w:p w14:paraId="519DDE75" w14:textId="77777777" w:rsidR="00C8166A" w:rsidRPr="00F95B02" w:rsidRDefault="00C8166A" w:rsidP="009F6699">
            <w:pPr>
              <w:pStyle w:val="TAC"/>
              <w:keepNext w:val="0"/>
            </w:pPr>
          </w:p>
        </w:tc>
        <w:tc>
          <w:tcPr>
            <w:tcW w:w="687" w:type="dxa"/>
            <w:vAlign w:val="center"/>
          </w:tcPr>
          <w:p w14:paraId="306BFF5A" w14:textId="77777777" w:rsidR="00C8166A" w:rsidRPr="00F95B02" w:rsidRDefault="00C8166A" w:rsidP="009F6699">
            <w:pPr>
              <w:pStyle w:val="TAC"/>
              <w:keepNext w:val="0"/>
            </w:pPr>
            <w:r w:rsidRPr="00F95B02">
              <w:t>15</w:t>
            </w:r>
          </w:p>
        </w:tc>
        <w:tc>
          <w:tcPr>
            <w:tcW w:w="687" w:type="dxa"/>
          </w:tcPr>
          <w:p w14:paraId="3A2FF929" w14:textId="77777777" w:rsidR="00C8166A" w:rsidRPr="00F95B02" w:rsidRDefault="00C8166A" w:rsidP="009F6699">
            <w:pPr>
              <w:pStyle w:val="TAC"/>
              <w:keepNext w:val="0"/>
            </w:pPr>
            <w:r>
              <w:t>5</w:t>
            </w:r>
          </w:p>
        </w:tc>
        <w:tc>
          <w:tcPr>
            <w:tcW w:w="687" w:type="dxa"/>
            <w:vAlign w:val="center"/>
          </w:tcPr>
          <w:p w14:paraId="5D766F16" w14:textId="77777777" w:rsidR="00C8166A" w:rsidRPr="00F95B02" w:rsidRDefault="00C8166A" w:rsidP="009F6699">
            <w:pPr>
              <w:pStyle w:val="TAC"/>
              <w:keepNext w:val="0"/>
            </w:pPr>
            <w:r>
              <w:t>10</w:t>
            </w:r>
          </w:p>
        </w:tc>
        <w:tc>
          <w:tcPr>
            <w:tcW w:w="687" w:type="dxa"/>
            <w:vAlign w:val="center"/>
          </w:tcPr>
          <w:p w14:paraId="23908CFD" w14:textId="77777777" w:rsidR="00C8166A" w:rsidRPr="00F95B02" w:rsidRDefault="00C8166A" w:rsidP="009F6699">
            <w:pPr>
              <w:pStyle w:val="TAC"/>
              <w:keepNext w:val="0"/>
            </w:pPr>
            <w:r>
              <w:t>15</w:t>
            </w:r>
          </w:p>
        </w:tc>
        <w:tc>
          <w:tcPr>
            <w:tcW w:w="687" w:type="dxa"/>
            <w:vAlign w:val="center"/>
          </w:tcPr>
          <w:p w14:paraId="7B7D9242" w14:textId="77777777" w:rsidR="00C8166A" w:rsidRPr="00F95B02" w:rsidRDefault="00C8166A" w:rsidP="009F6699">
            <w:pPr>
              <w:pStyle w:val="TAC"/>
              <w:keepNext w:val="0"/>
            </w:pPr>
            <w:r>
              <w:t>20</w:t>
            </w:r>
          </w:p>
        </w:tc>
        <w:tc>
          <w:tcPr>
            <w:tcW w:w="687" w:type="dxa"/>
            <w:vAlign w:val="center"/>
          </w:tcPr>
          <w:p w14:paraId="1B60F1B4" w14:textId="77777777" w:rsidR="00C8166A" w:rsidRPr="00F95B02" w:rsidRDefault="00C8166A" w:rsidP="009F6699">
            <w:pPr>
              <w:pStyle w:val="TAC"/>
              <w:keepNext w:val="0"/>
            </w:pPr>
          </w:p>
        </w:tc>
        <w:tc>
          <w:tcPr>
            <w:tcW w:w="687" w:type="dxa"/>
          </w:tcPr>
          <w:p w14:paraId="71254674" w14:textId="77777777" w:rsidR="00C8166A" w:rsidRPr="00F95B02" w:rsidRDefault="00C8166A" w:rsidP="009F6699">
            <w:pPr>
              <w:pStyle w:val="TAC"/>
              <w:keepNext w:val="0"/>
            </w:pPr>
            <w:r>
              <w:t>30</w:t>
            </w:r>
          </w:p>
        </w:tc>
        <w:tc>
          <w:tcPr>
            <w:tcW w:w="687" w:type="dxa"/>
            <w:vAlign w:val="center"/>
          </w:tcPr>
          <w:p w14:paraId="3E0CB598" w14:textId="77777777" w:rsidR="00C8166A" w:rsidRPr="00F95B02" w:rsidRDefault="00C8166A" w:rsidP="009F6699">
            <w:pPr>
              <w:pStyle w:val="TAC"/>
              <w:keepNext w:val="0"/>
            </w:pPr>
            <w:r>
              <w:t>40</w:t>
            </w:r>
          </w:p>
        </w:tc>
        <w:tc>
          <w:tcPr>
            <w:tcW w:w="687" w:type="dxa"/>
            <w:vAlign w:val="center"/>
          </w:tcPr>
          <w:p w14:paraId="089F5FF7" w14:textId="77777777" w:rsidR="00C8166A" w:rsidRPr="00F95B02" w:rsidRDefault="00C8166A" w:rsidP="009F6699">
            <w:pPr>
              <w:pStyle w:val="TAC"/>
              <w:keepNext w:val="0"/>
            </w:pPr>
          </w:p>
        </w:tc>
        <w:tc>
          <w:tcPr>
            <w:tcW w:w="687" w:type="dxa"/>
            <w:vAlign w:val="center"/>
          </w:tcPr>
          <w:p w14:paraId="65312EBE" w14:textId="77777777" w:rsidR="00C8166A" w:rsidRPr="00F95B02" w:rsidRDefault="00C8166A" w:rsidP="009F6699">
            <w:pPr>
              <w:pStyle w:val="TAC"/>
              <w:keepNext w:val="0"/>
            </w:pPr>
          </w:p>
        </w:tc>
        <w:tc>
          <w:tcPr>
            <w:tcW w:w="687" w:type="dxa"/>
          </w:tcPr>
          <w:p w14:paraId="2ADB08B7" w14:textId="77777777" w:rsidR="00C8166A" w:rsidRPr="00F95B02" w:rsidRDefault="00C8166A" w:rsidP="009F6699">
            <w:pPr>
              <w:pStyle w:val="TAC"/>
              <w:keepNext w:val="0"/>
            </w:pPr>
          </w:p>
        </w:tc>
        <w:tc>
          <w:tcPr>
            <w:tcW w:w="687" w:type="dxa"/>
            <w:vAlign w:val="center"/>
          </w:tcPr>
          <w:p w14:paraId="2FEA1838" w14:textId="77777777" w:rsidR="00C8166A" w:rsidRPr="00F95B02" w:rsidRDefault="00C8166A" w:rsidP="009F6699">
            <w:pPr>
              <w:pStyle w:val="TAC"/>
              <w:keepNext w:val="0"/>
            </w:pPr>
          </w:p>
        </w:tc>
        <w:tc>
          <w:tcPr>
            <w:tcW w:w="687" w:type="dxa"/>
          </w:tcPr>
          <w:p w14:paraId="42AFD79D" w14:textId="77777777" w:rsidR="00C8166A" w:rsidRPr="00F95B02" w:rsidRDefault="00C8166A" w:rsidP="009F6699">
            <w:pPr>
              <w:pStyle w:val="TAC"/>
              <w:keepNext w:val="0"/>
            </w:pPr>
          </w:p>
        </w:tc>
        <w:tc>
          <w:tcPr>
            <w:tcW w:w="717" w:type="dxa"/>
            <w:vAlign w:val="center"/>
          </w:tcPr>
          <w:p w14:paraId="6EEF6F82" w14:textId="77777777" w:rsidR="00C8166A" w:rsidRPr="00F95B02" w:rsidRDefault="00C8166A" w:rsidP="009F6699">
            <w:pPr>
              <w:pStyle w:val="TAC"/>
            </w:pPr>
          </w:p>
        </w:tc>
      </w:tr>
      <w:tr w:rsidR="00C8166A" w14:paraId="6E5905C5" w14:textId="77777777" w:rsidTr="009F6699">
        <w:trPr>
          <w:cantSplit/>
          <w:jc w:val="center"/>
        </w:trPr>
        <w:tc>
          <w:tcPr>
            <w:tcW w:w="906" w:type="dxa"/>
            <w:tcBorders>
              <w:top w:val="nil"/>
              <w:bottom w:val="nil"/>
            </w:tcBorders>
            <w:vAlign w:val="center"/>
          </w:tcPr>
          <w:p w14:paraId="770EEFDC" w14:textId="77777777" w:rsidR="00C8166A" w:rsidRPr="00F95B02" w:rsidRDefault="00C8166A" w:rsidP="009F6699">
            <w:pPr>
              <w:pStyle w:val="TAC"/>
              <w:keepNext w:val="0"/>
            </w:pPr>
            <w:r w:rsidRPr="00F95B02">
              <w:t>n83</w:t>
            </w:r>
          </w:p>
        </w:tc>
        <w:tc>
          <w:tcPr>
            <w:tcW w:w="687" w:type="dxa"/>
            <w:vAlign w:val="center"/>
          </w:tcPr>
          <w:p w14:paraId="1314D578" w14:textId="77777777" w:rsidR="00C8166A" w:rsidRPr="00F95B02" w:rsidRDefault="00C8166A" w:rsidP="009F6699">
            <w:pPr>
              <w:pStyle w:val="TAC"/>
              <w:keepNext w:val="0"/>
            </w:pPr>
            <w:r w:rsidRPr="00F95B02">
              <w:t>30</w:t>
            </w:r>
          </w:p>
        </w:tc>
        <w:tc>
          <w:tcPr>
            <w:tcW w:w="687" w:type="dxa"/>
          </w:tcPr>
          <w:p w14:paraId="214E0A87" w14:textId="77777777" w:rsidR="00C8166A" w:rsidRPr="00F95B02" w:rsidRDefault="00C8166A" w:rsidP="009F6699">
            <w:pPr>
              <w:pStyle w:val="TAC"/>
              <w:keepNext w:val="0"/>
            </w:pPr>
          </w:p>
        </w:tc>
        <w:tc>
          <w:tcPr>
            <w:tcW w:w="687" w:type="dxa"/>
          </w:tcPr>
          <w:p w14:paraId="49F69DC8" w14:textId="77777777" w:rsidR="00C8166A" w:rsidRPr="00F95B02" w:rsidRDefault="00C8166A" w:rsidP="009F6699">
            <w:pPr>
              <w:pStyle w:val="TAC"/>
              <w:keepNext w:val="0"/>
            </w:pPr>
            <w:r>
              <w:t>10</w:t>
            </w:r>
          </w:p>
        </w:tc>
        <w:tc>
          <w:tcPr>
            <w:tcW w:w="687" w:type="dxa"/>
            <w:vAlign w:val="center"/>
          </w:tcPr>
          <w:p w14:paraId="150FD91A" w14:textId="77777777" w:rsidR="00C8166A" w:rsidRPr="00F95B02" w:rsidRDefault="00C8166A" w:rsidP="009F6699">
            <w:pPr>
              <w:pStyle w:val="TAC"/>
              <w:keepNext w:val="0"/>
            </w:pPr>
            <w:r>
              <w:t>15</w:t>
            </w:r>
          </w:p>
        </w:tc>
        <w:tc>
          <w:tcPr>
            <w:tcW w:w="687" w:type="dxa"/>
            <w:vAlign w:val="center"/>
          </w:tcPr>
          <w:p w14:paraId="1C086CF3" w14:textId="77777777" w:rsidR="00C8166A" w:rsidRPr="00F95B02" w:rsidRDefault="00C8166A" w:rsidP="009F6699">
            <w:pPr>
              <w:pStyle w:val="TAC"/>
              <w:keepNext w:val="0"/>
            </w:pPr>
            <w:r>
              <w:t>20</w:t>
            </w:r>
          </w:p>
        </w:tc>
        <w:tc>
          <w:tcPr>
            <w:tcW w:w="687" w:type="dxa"/>
            <w:vAlign w:val="center"/>
          </w:tcPr>
          <w:p w14:paraId="0A486A17" w14:textId="77777777" w:rsidR="00C8166A" w:rsidRPr="00F95B02" w:rsidRDefault="00C8166A" w:rsidP="009F6699">
            <w:pPr>
              <w:pStyle w:val="TAC"/>
              <w:keepNext w:val="0"/>
            </w:pPr>
          </w:p>
        </w:tc>
        <w:tc>
          <w:tcPr>
            <w:tcW w:w="687" w:type="dxa"/>
          </w:tcPr>
          <w:p w14:paraId="171AB698" w14:textId="77777777" w:rsidR="00C8166A" w:rsidRPr="00F95B02" w:rsidRDefault="00C8166A" w:rsidP="009F6699">
            <w:pPr>
              <w:pStyle w:val="TAC"/>
              <w:keepNext w:val="0"/>
            </w:pPr>
            <w:r>
              <w:t>30</w:t>
            </w:r>
          </w:p>
        </w:tc>
        <w:tc>
          <w:tcPr>
            <w:tcW w:w="687" w:type="dxa"/>
            <w:vAlign w:val="center"/>
          </w:tcPr>
          <w:p w14:paraId="76DBAE92" w14:textId="77777777" w:rsidR="00C8166A" w:rsidRPr="00F95B02" w:rsidRDefault="00C8166A" w:rsidP="009F6699">
            <w:pPr>
              <w:pStyle w:val="TAC"/>
              <w:keepNext w:val="0"/>
            </w:pPr>
            <w:r>
              <w:t>40</w:t>
            </w:r>
          </w:p>
        </w:tc>
        <w:tc>
          <w:tcPr>
            <w:tcW w:w="687" w:type="dxa"/>
            <w:vAlign w:val="center"/>
          </w:tcPr>
          <w:p w14:paraId="64C51092" w14:textId="77777777" w:rsidR="00C8166A" w:rsidRPr="00F95B02" w:rsidRDefault="00C8166A" w:rsidP="009F6699">
            <w:pPr>
              <w:pStyle w:val="TAC"/>
              <w:keepNext w:val="0"/>
            </w:pPr>
          </w:p>
        </w:tc>
        <w:tc>
          <w:tcPr>
            <w:tcW w:w="687" w:type="dxa"/>
            <w:vAlign w:val="center"/>
          </w:tcPr>
          <w:p w14:paraId="7719A2DA" w14:textId="77777777" w:rsidR="00C8166A" w:rsidRPr="00F95B02" w:rsidRDefault="00C8166A" w:rsidP="009F6699">
            <w:pPr>
              <w:pStyle w:val="TAC"/>
              <w:keepNext w:val="0"/>
            </w:pPr>
          </w:p>
        </w:tc>
        <w:tc>
          <w:tcPr>
            <w:tcW w:w="687" w:type="dxa"/>
          </w:tcPr>
          <w:p w14:paraId="2D898207" w14:textId="77777777" w:rsidR="00C8166A" w:rsidRPr="00F95B02" w:rsidRDefault="00C8166A" w:rsidP="009F6699">
            <w:pPr>
              <w:pStyle w:val="TAC"/>
              <w:keepNext w:val="0"/>
            </w:pPr>
          </w:p>
        </w:tc>
        <w:tc>
          <w:tcPr>
            <w:tcW w:w="687" w:type="dxa"/>
            <w:vAlign w:val="center"/>
          </w:tcPr>
          <w:p w14:paraId="0F4E11B3" w14:textId="77777777" w:rsidR="00C8166A" w:rsidRPr="00F95B02" w:rsidRDefault="00C8166A" w:rsidP="009F6699">
            <w:pPr>
              <w:pStyle w:val="TAC"/>
              <w:keepNext w:val="0"/>
            </w:pPr>
          </w:p>
        </w:tc>
        <w:tc>
          <w:tcPr>
            <w:tcW w:w="687" w:type="dxa"/>
          </w:tcPr>
          <w:p w14:paraId="4109BA9F" w14:textId="77777777" w:rsidR="00C8166A" w:rsidRPr="00F95B02" w:rsidRDefault="00C8166A" w:rsidP="009F6699">
            <w:pPr>
              <w:pStyle w:val="TAC"/>
              <w:keepNext w:val="0"/>
            </w:pPr>
          </w:p>
        </w:tc>
        <w:tc>
          <w:tcPr>
            <w:tcW w:w="717" w:type="dxa"/>
            <w:vAlign w:val="center"/>
          </w:tcPr>
          <w:p w14:paraId="2D494140" w14:textId="77777777" w:rsidR="00C8166A" w:rsidRPr="00F95B02" w:rsidRDefault="00C8166A" w:rsidP="009F6699">
            <w:pPr>
              <w:pStyle w:val="TAC"/>
            </w:pPr>
          </w:p>
        </w:tc>
      </w:tr>
      <w:tr w:rsidR="00C8166A" w14:paraId="69B34508" w14:textId="77777777" w:rsidTr="009F6699">
        <w:trPr>
          <w:cantSplit/>
          <w:jc w:val="center"/>
        </w:trPr>
        <w:tc>
          <w:tcPr>
            <w:tcW w:w="906" w:type="dxa"/>
            <w:tcBorders>
              <w:top w:val="nil"/>
            </w:tcBorders>
            <w:vAlign w:val="center"/>
          </w:tcPr>
          <w:p w14:paraId="683F4861" w14:textId="77777777" w:rsidR="00C8166A" w:rsidRPr="00F95B02" w:rsidRDefault="00C8166A" w:rsidP="009F6699">
            <w:pPr>
              <w:pStyle w:val="TAC"/>
              <w:keepNext w:val="0"/>
            </w:pPr>
          </w:p>
        </w:tc>
        <w:tc>
          <w:tcPr>
            <w:tcW w:w="687" w:type="dxa"/>
            <w:vAlign w:val="center"/>
          </w:tcPr>
          <w:p w14:paraId="5EC8AE24" w14:textId="77777777" w:rsidR="00C8166A" w:rsidRPr="00F95B02" w:rsidRDefault="00C8166A" w:rsidP="009F6699">
            <w:pPr>
              <w:pStyle w:val="TAC"/>
              <w:keepNext w:val="0"/>
            </w:pPr>
            <w:r w:rsidRPr="00F95B02">
              <w:t>60</w:t>
            </w:r>
          </w:p>
        </w:tc>
        <w:tc>
          <w:tcPr>
            <w:tcW w:w="687" w:type="dxa"/>
          </w:tcPr>
          <w:p w14:paraId="53CD9369" w14:textId="77777777" w:rsidR="00C8166A" w:rsidRPr="00F95B02" w:rsidRDefault="00C8166A" w:rsidP="009F6699">
            <w:pPr>
              <w:pStyle w:val="TAC"/>
              <w:keepNext w:val="0"/>
            </w:pPr>
          </w:p>
        </w:tc>
        <w:tc>
          <w:tcPr>
            <w:tcW w:w="687" w:type="dxa"/>
            <w:vAlign w:val="center"/>
          </w:tcPr>
          <w:p w14:paraId="109D1869" w14:textId="77777777" w:rsidR="00C8166A" w:rsidRPr="00F95B02" w:rsidRDefault="00C8166A" w:rsidP="009F6699">
            <w:pPr>
              <w:pStyle w:val="TAC"/>
              <w:keepNext w:val="0"/>
            </w:pPr>
          </w:p>
        </w:tc>
        <w:tc>
          <w:tcPr>
            <w:tcW w:w="687" w:type="dxa"/>
            <w:vAlign w:val="center"/>
          </w:tcPr>
          <w:p w14:paraId="75BE31E2" w14:textId="77777777" w:rsidR="00C8166A" w:rsidRPr="00F95B02" w:rsidRDefault="00C8166A" w:rsidP="009F6699">
            <w:pPr>
              <w:pStyle w:val="TAC"/>
              <w:keepNext w:val="0"/>
            </w:pPr>
          </w:p>
        </w:tc>
        <w:tc>
          <w:tcPr>
            <w:tcW w:w="687" w:type="dxa"/>
            <w:vAlign w:val="center"/>
          </w:tcPr>
          <w:p w14:paraId="1C8C9EB8" w14:textId="77777777" w:rsidR="00C8166A" w:rsidRPr="00F95B02" w:rsidRDefault="00C8166A" w:rsidP="009F6699">
            <w:pPr>
              <w:pStyle w:val="TAC"/>
              <w:keepNext w:val="0"/>
            </w:pPr>
          </w:p>
        </w:tc>
        <w:tc>
          <w:tcPr>
            <w:tcW w:w="687" w:type="dxa"/>
            <w:vAlign w:val="center"/>
          </w:tcPr>
          <w:p w14:paraId="59B1B6CF" w14:textId="77777777" w:rsidR="00C8166A" w:rsidRPr="00F95B02" w:rsidRDefault="00C8166A" w:rsidP="009F6699">
            <w:pPr>
              <w:pStyle w:val="TAC"/>
              <w:keepNext w:val="0"/>
            </w:pPr>
          </w:p>
        </w:tc>
        <w:tc>
          <w:tcPr>
            <w:tcW w:w="687" w:type="dxa"/>
          </w:tcPr>
          <w:p w14:paraId="11BF055C" w14:textId="77777777" w:rsidR="00C8166A" w:rsidRPr="00F95B02" w:rsidRDefault="00C8166A" w:rsidP="009F6699">
            <w:pPr>
              <w:pStyle w:val="TAC"/>
              <w:keepNext w:val="0"/>
            </w:pPr>
          </w:p>
        </w:tc>
        <w:tc>
          <w:tcPr>
            <w:tcW w:w="687" w:type="dxa"/>
            <w:vAlign w:val="center"/>
          </w:tcPr>
          <w:p w14:paraId="683D4BF3" w14:textId="77777777" w:rsidR="00C8166A" w:rsidRPr="00F95B02" w:rsidRDefault="00C8166A" w:rsidP="009F6699">
            <w:pPr>
              <w:pStyle w:val="TAC"/>
              <w:keepNext w:val="0"/>
            </w:pPr>
          </w:p>
        </w:tc>
        <w:tc>
          <w:tcPr>
            <w:tcW w:w="687" w:type="dxa"/>
            <w:vAlign w:val="center"/>
          </w:tcPr>
          <w:p w14:paraId="12978598" w14:textId="77777777" w:rsidR="00C8166A" w:rsidRPr="00F95B02" w:rsidRDefault="00C8166A" w:rsidP="009F6699">
            <w:pPr>
              <w:pStyle w:val="TAC"/>
              <w:keepNext w:val="0"/>
            </w:pPr>
          </w:p>
        </w:tc>
        <w:tc>
          <w:tcPr>
            <w:tcW w:w="687" w:type="dxa"/>
            <w:vAlign w:val="center"/>
          </w:tcPr>
          <w:p w14:paraId="59ECC34D" w14:textId="77777777" w:rsidR="00C8166A" w:rsidRPr="00F95B02" w:rsidRDefault="00C8166A" w:rsidP="009F6699">
            <w:pPr>
              <w:pStyle w:val="TAC"/>
              <w:keepNext w:val="0"/>
            </w:pPr>
          </w:p>
        </w:tc>
        <w:tc>
          <w:tcPr>
            <w:tcW w:w="687" w:type="dxa"/>
          </w:tcPr>
          <w:p w14:paraId="6B0D4BD1" w14:textId="77777777" w:rsidR="00C8166A" w:rsidRPr="00F95B02" w:rsidRDefault="00C8166A" w:rsidP="009F6699">
            <w:pPr>
              <w:pStyle w:val="TAC"/>
              <w:keepNext w:val="0"/>
            </w:pPr>
          </w:p>
        </w:tc>
        <w:tc>
          <w:tcPr>
            <w:tcW w:w="687" w:type="dxa"/>
            <w:vAlign w:val="center"/>
          </w:tcPr>
          <w:p w14:paraId="782291E0" w14:textId="77777777" w:rsidR="00C8166A" w:rsidRPr="00F95B02" w:rsidRDefault="00C8166A" w:rsidP="009F6699">
            <w:pPr>
              <w:pStyle w:val="TAC"/>
              <w:keepNext w:val="0"/>
            </w:pPr>
          </w:p>
        </w:tc>
        <w:tc>
          <w:tcPr>
            <w:tcW w:w="687" w:type="dxa"/>
          </w:tcPr>
          <w:p w14:paraId="61432F71" w14:textId="77777777" w:rsidR="00C8166A" w:rsidRPr="00F95B02" w:rsidRDefault="00C8166A" w:rsidP="009F6699">
            <w:pPr>
              <w:pStyle w:val="TAC"/>
              <w:keepNext w:val="0"/>
            </w:pPr>
          </w:p>
        </w:tc>
        <w:tc>
          <w:tcPr>
            <w:tcW w:w="717" w:type="dxa"/>
            <w:vAlign w:val="center"/>
          </w:tcPr>
          <w:p w14:paraId="697FDFA2" w14:textId="77777777" w:rsidR="00C8166A" w:rsidRPr="00F95B02" w:rsidRDefault="00C8166A" w:rsidP="009F6699">
            <w:pPr>
              <w:pStyle w:val="TAC"/>
            </w:pPr>
          </w:p>
        </w:tc>
      </w:tr>
      <w:tr w:rsidR="00C8166A" w14:paraId="001DAD2F" w14:textId="77777777" w:rsidTr="009F6699">
        <w:trPr>
          <w:cantSplit/>
          <w:jc w:val="center"/>
        </w:trPr>
        <w:tc>
          <w:tcPr>
            <w:tcW w:w="906" w:type="dxa"/>
            <w:tcBorders>
              <w:bottom w:val="nil"/>
            </w:tcBorders>
            <w:vAlign w:val="center"/>
          </w:tcPr>
          <w:p w14:paraId="1D6C356D" w14:textId="77777777" w:rsidR="00C8166A" w:rsidRPr="00F95B02" w:rsidRDefault="00C8166A" w:rsidP="009F6699">
            <w:pPr>
              <w:pStyle w:val="TAC"/>
              <w:keepNext w:val="0"/>
            </w:pPr>
          </w:p>
        </w:tc>
        <w:tc>
          <w:tcPr>
            <w:tcW w:w="687" w:type="dxa"/>
            <w:vAlign w:val="center"/>
          </w:tcPr>
          <w:p w14:paraId="5B4A5131" w14:textId="77777777" w:rsidR="00C8166A" w:rsidRPr="00F95B02" w:rsidRDefault="00C8166A" w:rsidP="009F6699">
            <w:pPr>
              <w:pStyle w:val="TAC"/>
              <w:keepNext w:val="0"/>
            </w:pPr>
            <w:r w:rsidRPr="00F95B02">
              <w:t>15</w:t>
            </w:r>
          </w:p>
        </w:tc>
        <w:tc>
          <w:tcPr>
            <w:tcW w:w="687" w:type="dxa"/>
          </w:tcPr>
          <w:p w14:paraId="4D19A04A" w14:textId="77777777" w:rsidR="00C8166A" w:rsidRPr="00F95B02" w:rsidRDefault="00C8166A" w:rsidP="009F6699">
            <w:pPr>
              <w:pStyle w:val="TAC"/>
              <w:keepNext w:val="0"/>
            </w:pPr>
            <w:r>
              <w:t>5</w:t>
            </w:r>
          </w:p>
        </w:tc>
        <w:tc>
          <w:tcPr>
            <w:tcW w:w="687" w:type="dxa"/>
            <w:vAlign w:val="center"/>
          </w:tcPr>
          <w:p w14:paraId="6B270867" w14:textId="77777777" w:rsidR="00C8166A" w:rsidRPr="00F95B02" w:rsidRDefault="00C8166A" w:rsidP="009F6699">
            <w:pPr>
              <w:pStyle w:val="TAC"/>
              <w:keepNext w:val="0"/>
            </w:pPr>
            <w:r>
              <w:t>10</w:t>
            </w:r>
          </w:p>
        </w:tc>
        <w:tc>
          <w:tcPr>
            <w:tcW w:w="687" w:type="dxa"/>
            <w:vAlign w:val="center"/>
          </w:tcPr>
          <w:p w14:paraId="537A493C" w14:textId="77777777" w:rsidR="00C8166A" w:rsidRPr="00F95B02" w:rsidRDefault="00C8166A" w:rsidP="009F6699">
            <w:pPr>
              <w:pStyle w:val="TAC"/>
              <w:keepNext w:val="0"/>
            </w:pPr>
            <w:r>
              <w:t>15</w:t>
            </w:r>
          </w:p>
        </w:tc>
        <w:tc>
          <w:tcPr>
            <w:tcW w:w="687" w:type="dxa"/>
            <w:vAlign w:val="center"/>
          </w:tcPr>
          <w:p w14:paraId="15585958" w14:textId="77777777" w:rsidR="00C8166A" w:rsidRPr="00F95B02" w:rsidRDefault="00C8166A" w:rsidP="009F6699">
            <w:pPr>
              <w:pStyle w:val="TAC"/>
              <w:keepNext w:val="0"/>
            </w:pPr>
            <w:r>
              <w:t>20</w:t>
            </w:r>
          </w:p>
        </w:tc>
        <w:tc>
          <w:tcPr>
            <w:tcW w:w="687" w:type="dxa"/>
            <w:vAlign w:val="center"/>
          </w:tcPr>
          <w:p w14:paraId="79683093" w14:textId="77777777" w:rsidR="00C8166A" w:rsidRPr="00F95B02" w:rsidRDefault="00C8166A" w:rsidP="009F6699">
            <w:pPr>
              <w:pStyle w:val="TAC"/>
              <w:keepNext w:val="0"/>
            </w:pPr>
            <w:r>
              <w:t>25</w:t>
            </w:r>
          </w:p>
        </w:tc>
        <w:tc>
          <w:tcPr>
            <w:tcW w:w="687" w:type="dxa"/>
            <w:vAlign w:val="center"/>
          </w:tcPr>
          <w:p w14:paraId="2D1C6CAB" w14:textId="77777777" w:rsidR="00C8166A" w:rsidRPr="00F95B02" w:rsidRDefault="00C8166A" w:rsidP="009F6699">
            <w:pPr>
              <w:pStyle w:val="TAC"/>
              <w:keepNext w:val="0"/>
            </w:pPr>
            <w:r>
              <w:t>30</w:t>
            </w:r>
          </w:p>
        </w:tc>
        <w:tc>
          <w:tcPr>
            <w:tcW w:w="687" w:type="dxa"/>
            <w:vAlign w:val="center"/>
          </w:tcPr>
          <w:p w14:paraId="368199F0" w14:textId="77777777" w:rsidR="00C8166A" w:rsidRPr="00F95B02" w:rsidRDefault="00C8166A" w:rsidP="009F6699">
            <w:pPr>
              <w:pStyle w:val="TAC"/>
              <w:keepNext w:val="0"/>
            </w:pPr>
            <w:r>
              <w:t>40</w:t>
            </w:r>
          </w:p>
        </w:tc>
        <w:tc>
          <w:tcPr>
            <w:tcW w:w="687" w:type="dxa"/>
            <w:vAlign w:val="center"/>
          </w:tcPr>
          <w:p w14:paraId="24FB6069" w14:textId="77777777" w:rsidR="00C8166A" w:rsidRPr="00F95B02" w:rsidRDefault="00C8166A" w:rsidP="009F6699">
            <w:pPr>
              <w:pStyle w:val="TAC"/>
              <w:keepNext w:val="0"/>
            </w:pPr>
            <w:r>
              <w:t>50</w:t>
            </w:r>
          </w:p>
        </w:tc>
        <w:tc>
          <w:tcPr>
            <w:tcW w:w="687" w:type="dxa"/>
            <w:vAlign w:val="center"/>
          </w:tcPr>
          <w:p w14:paraId="5AAE55EA" w14:textId="77777777" w:rsidR="00C8166A" w:rsidRPr="00F95B02" w:rsidRDefault="00C8166A" w:rsidP="009F6699">
            <w:pPr>
              <w:pStyle w:val="TAC"/>
              <w:keepNext w:val="0"/>
            </w:pPr>
          </w:p>
        </w:tc>
        <w:tc>
          <w:tcPr>
            <w:tcW w:w="687" w:type="dxa"/>
          </w:tcPr>
          <w:p w14:paraId="6D22CD91" w14:textId="77777777" w:rsidR="00C8166A" w:rsidRPr="00F95B02" w:rsidRDefault="00C8166A" w:rsidP="009F6699">
            <w:pPr>
              <w:pStyle w:val="TAC"/>
              <w:keepNext w:val="0"/>
            </w:pPr>
          </w:p>
        </w:tc>
        <w:tc>
          <w:tcPr>
            <w:tcW w:w="687" w:type="dxa"/>
            <w:vAlign w:val="center"/>
          </w:tcPr>
          <w:p w14:paraId="6B353287" w14:textId="77777777" w:rsidR="00C8166A" w:rsidRPr="00F95B02" w:rsidRDefault="00C8166A" w:rsidP="009F6699">
            <w:pPr>
              <w:pStyle w:val="TAC"/>
              <w:keepNext w:val="0"/>
            </w:pPr>
          </w:p>
        </w:tc>
        <w:tc>
          <w:tcPr>
            <w:tcW w:w="687" w:type="dxa"/>
          </w:tcPr>
          <w:p w14:paraId="72E052CF" w14:textId="77777777" w:rsidR="00C8166A" w:rsidRPr="00F95B02" w:rsidRDefault="00C8166A" w:rsidP="009F6699">
            <w:pPr>
              <w:pStyle w:val="TAC"/>
              <w:keepNext w:val="0"/>
            </w:pPr>
          </w:p>
        </w:tc>
        <w:tc>
          <w:tcPr>
            <w:tcW w:w="717" w:type="dxa"/>
            <w:vAlign w:val="center"/>
          </w:tcPr>
          <w:p w14:paraId="22D5D373" w14:textId="77777777" w:rsidR="00C8166A" w:rsidRPr="00F95B02" w:rsidRDefault="00C8166A" w:rsidP="009F6699">
            <w:pPr>
              <w:pStyle w:val="TAC"/>
            </w:pPr>
          </w:p>
        </w:tc>
      </w:tr>
      <w:tr w:rsidR="00C8166A" w14:paraId="22B01AB0" w14:textId="77777777" w:rsidTr="009F6699">
        <w:trPr>
          <w:cantSplit/>
          <w:jc w:val="center"/>
        </w:trPr>
        <w:tc>
          <w:tcPr>
            <w:tcW w:w="906" w:type="dxa"/>
            <w:tcBorders>
              <w:top w:val="nil"/>
              <w:bottom w:val="nil"/>
            </w:tcBorders>
            <w:vAlign w:val="center"/>
          </w:tcPr>
          <w:p w14:paraId="0D89A5B7" w14:textId="77777777" w:rsidR="00C8166A" w:rsidRPr="00F95B02" w:rsidRDefault="00C8166A" w:rsidP="009F6699">
            <w:pPr>
              <w:pStyle w:val="TAC"/>
              <w:keepNext w:val="0"/>
            </w:pPr>
            <w:r w:rsidRPr="00F95B02">
              <w:t>n84</w:t>
            </w:r>
          </w:p>
        </w:tc>
        <w:tc>
          <w:tcPr>
            <w:tcW w:w="687" w:type="dxa"/>
            <w:vAlign w:val="center"/>
          </w:tcPr>
          <w:p w14:paraId="74A71573" w14:textId="77777777" w:rsidR="00C8166A" w:rsidRPr="00F95B02" w:rsidRDefault="00C8166A" w:rsidP="009F6699">
            <w:pPr>
              <w:pStyle w:val="TAC"/>
              <w:keepNext w:val="0"/>
            </w:pPr>
            <w:r w:rsidRPr="00F95B02">
              <w:t>30</w:t>
            </w:r>
          </w:p>
        </w:tc>
        <w:tc>
          <w:tcPr>
            <w:tcW w:w="687" w:type="dxa"/>
          </w:tcPr>
          <w:p w14:paraId="48EEDF49" w14:textId="77777777" w:rsidR="00C8166A" w:rsidRPr="00F95B02" w:rsidRDefault="00C8166A" w:rsidP="009F6699">
            <w:pPr>
              <w:pStyle w:val="TAC"/>
              <w:keepNext w:val="0"/>
            </w:pPr>
          </w:p>
        </w:tc>
        <w:tc>
          <w:tcPr>
            <w:tcW w:w="687" w:type="dxa"/>
          </w:tcPr>
          <w:p w14:paraId="0EF8BEFA" w14:textId="77777777" w:rsidR="00C8166A" w:rsidRPr="00F95B02" w:rsidRDefault="00C8166A" w:rsidP="009F6699">
            <w:pPr>
              <w:pStyle w:val="TAC"/>
              <w:keepNext w:val="0"/>
            </w:pPr>
            <w:r>
              <w:t>10</w:t>
            </w:r>
          </w:p>
        </w:tc>
        <w:tc>
          <w:tcPr>
            <w:tcW w:w="687" w:type="dxa"/>
            <w:vAlign w:val="center"/>
          </w:tcPr>
          <w:p w14:paraId="77C32CEC" w14:textId="77777777" w:rsidR="00C8166A" w:rsidRPr="00F95B02" w:rsidRDefault="00C8166A" w:rsidP="009F6699">
            <w:pPr>
              <w:pStyle w:val="TAC"/>
              <w:keepNext w:val="0"/>
            </w:pPr>
            <w:r>
              <w:t>15</w:t>
            </w:r>
          </w:p>
        </w:tc>
        <w:tc>
          <w:tcPr>
            <w:tcW w:w="687" w:type="dxa"/>
            <w:vAlign w:val="center"/>
          </w:tcPr>
          <w:p w14:paraId="159F4B1B" w14:textId="77777777" w:rsidR="00C8166A" w:rsidRPr="00F95B02" w:rsidRDefault="00C8166A" w:rsidP="009F6699">
            <w:pPr>
              <w:pStyle w:val="TAC"/>
              <w:keepNext w:val="0"/>
            </w:pPr>
            <w:r>
              <w:t>20</w:t>
            </w:r>
          </w:p>
        </w:tc>
        <w:tc>
          <w:tcPr>
            <w:tcW w:w="687" w:type="dxa"/>
            <w:vAlign w:val="center"/>
          </w:tcPr>
          <w:p w14:paraId="1B10F78B" w14:textId="77777777" w:rsidR="00C8166A" w:rsidRPr="00F95B02" w:rsidRDefault="00C8166A" w:rsidP="009F6699">
            <w:pPr>
              <w:pStyle w:val="TAC"/>
              <w:keepNext w:val="0"/>
            </w:pPr>
            <w:r>
              <w:t>25</w:t>
            </w:r>
          </w:p>
        </w:tc>
        <w:tc>
          <w:tcPr>
            <w:tcW w:w="687" w:type="dxa"/>
            <w:vAlign w:val="center"/>
          </w:tcPr>
          <w:p w14:paraId="74F553D4" w14:textId="77777777" w:rsidR="00C8166A" w:rsidRPr="00F95B02" w:rsidRDefault="00C8166A" w:rsidP="009F6699">
            <w:pPr>
              <w:pStyle w:val="TAC"/>
              <w:keepNext w:val="0"/>
            </w:pPr>
            <w:r>
              <w:t>30</w:t>
            </w:r>
          </w:p>
        </w:tc>
        <w:tc>
          <w:tcPr>
            <w:tcW w:w="687" w:type="dxa"/>
            <w:vAlign w:val="center"/>
          </w:tcPr>
          <w:p w14:paraId="029DDF09" w14:textId="77777777" w:rsidR="00C8166A" w:rsidRPr="00F95B02" w:rsidRDefault="00C8166A" w:rsidP="009F6699">
            <w:pPr>
              <w:pStyle w:val="TAC"/>
              <w:keepNext w:val="0"/>
            </w:pPr>
            <w:r>
              <w:t>40</w:t>
            </w:r>
          </w:p>
        </w:tc>
        <w:tc>
          <w:tcPr>
            <w:tcW w:w="687" w:type="dxa"/>
            <w:vAlign w:val="center"/>
          </w:tcPr>
          <w:p w14:paraId="7D8208D9" w14:textId="77777777" w:rsidR="00C8166A" w:rsidRPr="00F95B02" w:rsidRDefault="00C8166A" w:rsidP="009F6699">
            <w:pPr>
              <w:pStyle w:val="TAC"/>
              <w:keepNext w:val="0"/>
            </w:pPr>
            <w:r>
              <w:t>50</w:t>
            </w:r>
          </w:p>
        </w:tc>
        <w:tc>
          <w:tcPr>
            <w:tcW w:w="687" w:type="dxa"/>
            <w:vAlign w:val="center"/>
          </w:tcPr>
          <w:p w14:paraId="009A6FF7" w14:textId="77777777" w:rsidR="00C8166A" w:rsidRPr="00F95B02" w:rsidRDefault="00C8166A" w:rsidP="009F6699">
            <w:pPr>
              <w:pStyle w:val="TAC"/>
              <w:keepNext w:val="0"/>
            </w:pPr>
          </w:p>
        </w:tc>
        <w:tc>
          <w:tcPr>
            <w:tcW w:w="687" w:type="dxa"/>
          </w:tcPr>
          <w:p w14:paraId="3FC5F5FA" w14:textId="77777777" w:rsidR="00C8166A" w:rsidRPr="00F95B02" w:rsidRDefault="00C8166A" w:rsidP="009F6699">
            <w:pPr>
              <w:pStyle w:val="TAC"/>
              <w:keepNext w:val="0"/>
            </w:pPr>
          </w:p>
        </w:tc>
        <w:tc>
          <w:tcPr>
            <w:tcW w:w="687" w:type="dxa"/>
            <w:vAlign w:val="center"/>
          </w:tcPr>
          <w:p w14:paraId="287A47D9" w14:textId="77777777" w:rsidR="00C8166A" w:rsidRPr="00F95B02" w:rsidRDefault="00C8166A" w:rsidP="009F6699">
            <w:pPr>
              <w:pStyle w:val="TAC"/>
              <w:keepNext w:val="0"/>
            </w:pPr>
          </w:p>
        </w:tc>
        <w:tc>
          <w:tcPr>
            <w:tcW w:w="687" w:type="dxa"/>
          </w:tcPr>
          <w:p w14:paraId="76230E78" w14:textId="77777777" w:rsidR="00C8166A" w:rsidRPr="00F95B02" w:rsidRDefault="00C8166A" w:rsidP="009F6699">
            <w:pPr>
              <w:pStyle w:val="TAC"/>
              <w:keepNext w:val="0"/>
            </w:pPr>
          </w:p>
        </w:tc>
        <w:tc>
          <w:tcPr>
            <w:tcW w:w="717" w:type="dxa"/>
            <w:vAlign w:val="center"/>
          </w:tcPr>
          <w:p w14:paraId="39EF0C1A" w14:textId="77777777" w:rsidR="00C8166A" w:rsidRPr="00F95B02" w:rsidRDefault="00C8166A" w:rsidP="009F6699">
            <w:pPr>
              <w:pStyle w:val="TAC"/>
            </w:pPr>
          </w:p>
        </w:tc>
      </w:tr>
      <w:tr w:rsidR="00C8166A" w14:paraId="7520E515" w14:textId="77777777" w:rsidTr="009F6699">
        <w:trPr>
          <w:cantSplit/>
          <w:jc w:val="center"/>
        </w:trPr>
        <w:tc>
          <w:tcPr>
            <w:tcW w:w="906" w:type="dxa"/>
            <w:tcBorders>
              <w:top w:val="nil"/>
            </w:tcBorders>
            <w:vAlign w:val="center"/>
          </w:tcPr>
          <w:p w14:paraId="58FC923A" w14:textId="77777777" w:rsidR="00C8166A" w:rsidRPr="00F95B02" w:rsidRDefault="00C8166A" w:rsidP="009F6699">
            <w:pPr>
              <w:pStyle w:val="TAC"/>
              <w:keepNext w:val="0"/>
            </w:pPr>
          </w:p>
        </w:tc>
        <w:tc>
          <w:tcPr>
            <w:tcW w:w="687" w:type="dxa"/>
            <w:vAlign w:val="center"/>
          </w:tcPr>
          <w:p w14:paraId="6C828F10" w14:textId="77777777" w:rsidR="00C8166A" w:rsidRPr="00F95B02" w:rsidRDefault="00C8166A" w:rsidP="009F6699">
            <w:pPr>
              <w:pStyle w:val="TAC"/>
              <w:keepNext w:val="0"/>
            </w:pPr>
            <w:r w:rsidRPr="00F95B02">
              <w:t>60</w:t>
            </w:r>
          </w:p>
        </w:tc>
        <w:tc>
          <w:tcPr>
            <w:tcW w:w="687" w:type="dxa"/>
          </w:tcPr>
          <w:p w14:paraId="67B74A67" w14:textId="77777777" w:rsidR="00C8166A" w:rsidRPr="00F95B02" w:rsidRDefault="00C8166A" w:rsidP="009F6699">
            <w:pPr>
              <w:pStyle w:val="TAC"/>
              <w:keepNext w:val="0"/>
            </w:pPr>
          </w:p>
        </w:tc>
        <w:tc>
          <w:tcPr>
            <w:tcW w:w="687" w:type="dxa"/>
            <w:vAlign w:val="center"/>
          </w:tcPr>
          <w:p w14:paraId="7DAE3957" w14:textId="77777777" w:rsidR="00C8166A" w:rsidRPr="00F95B02" w:rsidRDefault="00C8166A" w:rsidP="009F6699">
            <w:pPr>
              <w:pStyle w:val="TAC"/>
              <w:keepNext w:val="0"/>
            </w:pPr>
            <w:r>
              <w:t>10</w:t>
            </w:r>
          </w:p>
        </w:tc>
        <w:tc>
          <w:tcPr>
            <w:tcW w:w="687" w:type="dxa"/>
            <w:vAlign w:val="center"/>
          </w:tcPr>
          <w:p w14:paraId="1FDABC56" w14:textId="77777777" w:rsidR="00C8166A" w:rsidRPr="00F95B02" w:rsidRDefault="00C8166A" w:rsidP="009F6699">
            <w:pPr>
              <w:pStyle w:val="TAC"/>
              <w:keepNext w:val="0"/>
            </w:pPr>
            <w:r>
              <w:t>15</w:t>
            </w:r>
          </w:p>
        </w:tc>
        <w:tc>
          <w:tcPr>
            <w:tcW w:w="687" w:type="dxa"/>
            <w:vAlign w:val="center"/>
          </w:tcPr>
          <w:p w14:paraId="2578014A" w14:textId="77777777" w:rsidR="00C8166A" w:rsidRPr="00F95B02" w:rsidRDefault="00C8166A" w:rsidP="009F6699">
            <w:pPr>
              <w:pStyle w:val="TAC"/>
              <w:keepNext w:val="0"/>
            </w:pPr>
            <w:r>
              <w:t>20</w:t>
            </w:r>
          </w:p>
        </w:tc>
        <w:tc>
          <w:tcPr>
            <w:tcW w:w="687" w:type="dxa"/>
            <w:vAlign w:val="center"/>
          </w:tcPr>
          <w:p w14:paraId="07D649C1" w14:textId="77777777" w:rsidR="00C8166A" w:rsidRPr="00F95B02" w:rsidRDefault="00C8166A" w:rsidP="009F6699">
            <w:pPr>
              <w:pStyle w:val="TAC"/>
              <w:keepNext w:val="0"/>
            </w:pPr>
            <w:r>
              <w:t>25</w:t>
            </w:r>
          </w:p>
        </w:tc>
        <w:tc>
          <w:tcPr>
            <w:tcW w:w="687" w:type="dxa"/>
            <w:vAlign w:val="center"/>
          </w:tcPr>
          <w:p w14:paraId="42D82ABC" w14:textId="77777777" w:rsidR="00C8166A" w:rsidRPr="00F95B02" w:rsidRDefault="00C8166A" w:rsidP="009F6699">
            <w:pPr>
              <w:pStyle w:val="TAC"/>
              <w:keepNext w:val="0"/>
            </w:pPr>
            <w:r>
              <w:t>30</w:t>
            </w:r>
          </w:p>
        </w:tc>
        <w:tc>
          <w:tcPr>
            <w:tcW w:w="687" w:type="dxa"/>
            <w:vAlign w:val="center"/>
          </w:tcPr>
          <w:p w14:paraId="79EC3BEB" w14:textId="77777777" w:rsidR="00C8166A" w:rsidRPr="00F95B02" w:rsidRDefault="00C8166A" w:rsidP="009F6699">
            <w:pPr>
              <w:pStyle w:val="TAC"/>
              <w:keepNext w:val="0"/>
            </w:pPr>
            <w:r>
              <w:t>40</w:t>
            </w:r>
          </w:p>
        </w:tc>
        <w:tc>
          <w:tcPr>
            <w:tcW w:w="687" w:type="dxa"/>
            <w:vAlign w:val="center"/>
          </w:tcPr>
          <w:p w14:paraId="76C3AD77" w14:textId="77777777" w:rsidR="00C8166A" w:rsidRPr="00F95B02" w:rsidRDefault="00C8166A" w:rsidP="009F6699">
            <w:pPr>
              <w:pStyle w:val="TAC"/>
              <w:keepNext w:val="0"/>
            </w:pPr>
            <w:r>
              <w:t>50</w:t>
            </w:r>
          </w:p>
        </w:tc>
        <w:tc>
          <w:tcPr>
            <w:tcW w:w="687" w:type="dxa"/>
            <w:vAlign w:val="center"/>
          </w:tcPr>
          <w:p w14:paraId="4BE29B40" w14:textId="77777777" w:rsidR="00C8166A" w:rsidRPr="00F95B02" w:rsidRDefault="00C8166A" w:rsidP="009F6699">
            <w:pPr>
              <w:pStyle w:val="TAC"/>
              <w:keepNext w:val="0"/>
            </w:pPr>
          </w:p>
        </w:tc>
        <w:tc>
          <w:tcPr>
            <w:tcW w:w="687" w:type="dxa"/>
          </w:tcPr>
          <w:p w14:paraId="4F6ACB2E" w14:textId="77777777" w:rsidR="00C8166A" w:rsidRPr="00F95B02" w:rsidRDefault="00C8166A" w:rsidP="009F6699">
            <w:pPr>
              <w:pStyle w:val="TAC"/>
              <w:keepNext w:val="0"/>
            </w:pPr>
          </w:p>
        </w:tc>
        <w:tc>
          <w:tcPr>
            <w:tcW w:w="687" w:type="dxa"/>
            <w:vAlign w:val="center"/>
          </w:tcPr>
          <w:p w14:paraId="4F0170E3" w14:textId="77777777" w:rsidR="00C8166A" w:rsidRPr="00F95B02" w:rsidRDefault="00C8166A" w:rsidP="009F6699">
            <w:pPr>
              <w:pStyle w:val="TAC"/>
              <w:keepNext w:val="0"/>
            </w:pPr>
          </w:p>
        </w:tc>
        <w:tc>
          <w:tcPr>
            <w:tcW w:w="687" w:type="dxa"/>
          </w:tcPr>
          <w:p w14:paraId="055491C1" w14:textId="77777777" w:rsidR="00C8166A" w:rsidRPr="00F95B02" w:rsidRDefault="00C8166A" w:rsidP="009F6699">
            <w:pPr>
              <w:pStyle w:val="TAC"/>
              <w:keepNext w:val="0"/>
            </w:pPr>
          </w:p>
        </w:tc>
        <w:tc>
          <w:tcPr>
            <w:tcW w:w="717" w:type="dxa"/>
            <w:vAlign w:val="center"/>
          </w:tcPr>
          <w:p w14:paraId="18685210" w14:textId="77777777" w:rsidR="00C8166A" w:rsidRPr="00F95B02" w:rsidRDefault="00C8166A" w:rsidP="009F6699">
            <w:pPr>
              <w:pStyle w:val="TAC"/>
            </w:pPr>
          </w:p>
        </w:tc>
      </w:tr>
      <w:tr w:rsidR="00C8166A" w:rsidRPr="00F95B02" w14:paraId="5E18E087" w14:textId="77777777" w:rsidTr="009F6699">
        <w:trPr>
          <w:cantSplit/>
          <w:jc w:val="center"/>
        </w:trPr>
        <w:tc>
          <w:tcPr>
            <w:tcW w:w="906" w:type="dxa"/>
            <w:vAlign w:val="center"/>
          </w:tcPr>
          <w:p w14:paraId="0A015C74" w14:textId="77777777" w:rsidR="00C8166A" w:rsidRPr="00F95B02" w:rsidRDefault="00C8166A" w:rsidP="009F6699">
            <w:pPr>
              <w:pStyle w:val="TAC"/>
              <w:keepNext w:val="0"/>
            </w:pPr>
          </w:p>
        </w:tc>
        <w:tc>
          <w:tcPr>
            <w:tcW w:w="687" w:type="dxa"/>
            <w:vAlign w:val="center"/>
          </w:tcPr>
          <w:p w14:paraId="71449180" w14:textId="77777777" w:rsidR="00C8166A" w:rsidRPr="00F95B02" w:rsidRDefault="00C8166A" w:rsidP="009F6699">
            <w:pPr>
              <w:pStyle w:val="TAC"/>
              <w:keepNext w:val="0"/>
            </w:pPr>
            <w:r>
              <w:t>15</w:t>
            </w:r>
          </w:p>
        </w:tc>
        <w:tc>
          <w:tcPr>
            <w:tcW w:w="687" w:type="dxa"/>
          </w:tcPr>
          <w:p w14:paraId="6E8EC0A7" w14:textId="77777777" w:rsidR="00C8166A" w:rsidRPr="00F95B02" w:rsidRDefault="00C8166A" w:rsidP="009F6699">
            <w:pPr>
              <w:pStyle w:val="TAC"/>
              <w:keepNext w:val="0"/>
            </w:pPr>
            <w:r>
              <w:t>5</w:t>
            </w:r>
          </w:p>
        </w:tc>
        <w:tc>
          <w:tcPr>
            <w:tcW w:w="687" w:type="dxa"/>
            <w:vAlign w:val="center"/>
          </w:tcPr>
          <w:p w14:paraId="7581A8E5" w14:textId="77777777" w:rsidR="00C8166A" w:rsidRPr="00F95B02" w:rsidRDefault="00C8166A" w:rsidP="009F6699">
            <w:pPr>
              <w:pStyle w:val="TAC"/>
              <w:keepNext w:val="0"/>
            </w:pPr>
            <w:r>
              <w:t>10</w:t>
            </w:r>
          </w:p>
        </w:tc>
        <w:tc>
          <w:tcPr>
            <w:tcW w:w="687" w:type="dxa"/>
            <w:vAlign w:val="center"/>
          </w:tcPr>
          <w:p w14:paraId="0A395E7E" w14:textId="77777777" w:rsidR="00C8166A" w:rsidRPr="00F95B02" w:rsidRDefault="00C8166A" w:rsidP="009F6699">
            <w:pPr>
              <w:pStyle w:val="TAC"/>
              <w:keepNext w:val="0"/>
            </w:pPr>
            <w:r>
              <w:t>15</w:t>
            </w:r>
          </w:p>
        </w:tc>
        <w:tc>
          <w:tcPr>
            <w:tcW w:w="687" w:type="dxa"/>
            <w:vAlign w:val="center"/>
          </w:tcPr>
          <w:p w14:paraId="55EAC0A5" w14:textId="77777777" w:rsidR="00C8166A" w:rsidRPr="00F95B02" w:rsidRDefault="00C8166A" w:rsidP="009F6699">
            <w:pPr>
              <w:pStyle w:val="TAC"/>
              <w:keepNext w:val="0"/>
            </w:pPr>
          </w:p>
        </w:tc>
        <w:tc>
          <w:tcPr>
            <w:tcW w:w="687" w:type="dxa"/>
            <w:vAlign w:val="center"/>
          </w:tcPr>
          <w:p w14:paraId="29ED4E9D" w14:textId="77777777" w:rsidR="00C8166A" w:rsidRPr="00F95B02" w:rsidRDefault="00C8166A" w:rsidP="009F6699">
            <w:pPr>
              <w:pStyle w:val="TAC"/>
              <w:keepNext w:val="0"/>
            </w:pPr>
          </w:p>
        </w:tc>
        <w:tc>
          <w:tcPr>
            <w:tcW w:w="687" w:type="dxa"/>
            <w:vAlign w:val="center"/>
          </w:tcPr>
          <w:p w14:paraId="0FED9A41" w14:textId="77777777" w:rsidR="00C8166A" w:rsidRPr="00F95B02" w:rsidRDefault="00C8166A" w:rsidP="009F6699">
            <w:pPr>
              <w:pStyle w:val="TAC"/>
              <w:keepNext w:val="0"/>
            </w:pPr>
          </w:p>
        </w:tc>
        <w:tc>
          <w:tcPr>
            <w:tcW w:w="687" w:type="dxa"/>
            <w:vAlign w:val="center"/>
          </w:tcPr>
          <w:p w14:paraId="29437273" w14:textId="77777777" w:rsidR="00C8166A" w:rsidRPr="00F95B02" w:rsidRDefault="00C8166A" w:rsidP="009F6699">
            <w:pPr>
              <w:pStyle w:val="TAC"/>
              <w:keepNext w:val="0"/>
            </w:pPr>
          </w:p>
        </w:tc>
        <w:tc>
          <w:tcPr>
            <w:tcW w:w="687" w:type="dxa"/>
            <w:vAlign w:val="center"/>
          </w:tcPr>
          <w:p w14:paraId="1B8A8085" w14:textId="77777777" w:rsidR="00C8166A" w:rsidRPr="00F95B02" w:rsidRDefault="00C8166A" w:rsidP="009F6699">
            <w:pPr>
              <w:pStyle w:val="TAC"/>
              <w:keepNext w:val="0"/>
            </w:pPr>
          </w:p>
        </w:tc>
        <w:tc>
          <w:tcPr>
            <w:tcW w:w="687" w:type="dxa"/>
            <w:vAlign w:val="center"/>
          </w:tcPr>
          <w:p w14:paraId="2B712085" w14:textId="77777777" w:rsidR="00C8166A" w:rsidRPr="00F95B02" w:rsidRDefault="00C8166A" w:rsidP="009F6699">
            <w:pPr>
              <w:pStyle w:val="TAC"/>
              <w:keepNext w:val="0"/>
            </w:pPr>
          </w:p>
        </w:tc>
        <w:tc>
          <w:tcPr>
            <w:tcW w:w="687" w:type="dxa"/>
          </w:tcPr>
          <w:p w14:paraId="2DF95C9E" w14:textId="77777777" w:rsidR="00C8166A" w:rsidRPr="00F95B02" w:rsidRDefault="00C8166A" w:rsidP="009F6699">
            <w:pPr>
              <w:pStyle w:val="TAC"/>
              <w:keepNext w:val="0"/>
            </w:pPr>
          </w:p>
        </w:tc>
        <w:tc>
          <w:tcPr>
            <w:tcW w:w="687" w:type="dxa"/>
            <w:vAlign w:val="center"/>
          </w:tcPr>
          <w:p w14:paraId="5262EC1E" w14:textId="77777777" w:rsidR="00C8166A" w:rsidRPr="00F95B02" w:rsidRDefault="00C8166A" w:rsidP="009F6699">
            <w:pPr>
              <w:pStyle w:val="TAC"/>
              <w:keepNext w:val="0"/>
            </w:pPr>
          </w:p>
        </w:tc>
        <w:tc>
          <w:tcPr>
            <w:tcW w:w="687" w:type="dxa"/>
          </w:tcPr>
          <w:p w14:paraId="3809291E" w14:textId="77777777" w:rsidR="00C8166A" w:rsidRPr="00F95B02" w:rsidRDefault="00C8166A" w:rsidP="009F6699">
            <w:pPr>
              <w:pStyle w:val="TAC"/>
              <w:keepNext w:val="0"/>
            </w:pPr>
          </w:p>
        </w:tc>
        <w:tc>
          <w:tcPr>
            <w:tcW w:w="717" w:type="dxa"/>
            <w:vAlign w:val="center"/>
          </w:tcPr>
          <w:p w14:paraId="527B4528" w14:textId="77777777" w:rsidR="00C8166A" w:rsidRPr="00F95B02" w:rsidRDefault="00C8166A" w:rsidP="009F6699">
            <w:pPr>
              <w:pStyle w:val="TAC"/>
            </w:pPr>
          </w:p>
        </w:tc>
      </w:tr>
      <w:tr w:rsidR="00C8166A" w:rsidRPr="00F95B02" w14:paraId="519130AD" w14:textId="77777777" w:rsidTr="009F6699">
        <w:trPr>
          <w:cantSplit/>
          <w:jc w:val="center"/>
        </w:trPr>
        <w:tc>
          <w:tcPr>
            <w:tcW w:w="906" w:type="dxa"/>
            <w:vAlign w:val="center"/>
          </w:tcPr>
          <w:p w14:paraId="7B6A8271" w14:textId="77777777" w:rsidR="00C8166A" w:rsidRPr="00F95B02" w:rsidRDefault="00C8166A" w:rsidP="009F6699">
            <w:pPr>
              <w:pStyle w:val="TAC"/>
              <w:keepNext w:val="0"/>
            </w:pPr>
            <w:r>
              <w:t>n85</w:t>
            </w:r>
          </w:p>
        </w:tc>
        <w:tc>
          <w:tcPr>
            <w:tcW w:w="687" w:type="dxa"/>
            <w:vAlign w:val="center"/>
          </w:tcPr>
          <w:p w14:paraId="401B1C5E" w14:textId="77777777" w:rsidR="00C8166A" w:rsidRPr="00F95B02" w:rsidRDefault="00C8166A" w:rsidP="009F6699">
            <w:pPr>
              <w:pStyle w:val="TAC"/>
              <w:keepNext w:val="0"/>
            </w:pPr>
            <w:r>
              <w:t>30</w:t>
            </w:r>
          </w:p>
        </w:tc>
        <w:tc>
          <w:tcPr>
            <w:tcW w:w="687" w:type="dxa"/>
          </w:tcPr>
          <w:p w14:paraId="6B1C0A9A" w14:textId="77777777" w:rsidR="00C8166A" w:rsidRPr="00F95B02" w:rsidRDefault="00C8166A" w:rsidP="009F6699">
            <w:pPr>
              <w:pStyle w:val="TAC"/>
              <w:keepNext w:val="0"/>
            </w:pPr>
          </w:p>
        </w:tc>
        <w:tc>
          <w:tcPr>
            <w:tcW w:w="687" w:type="dxa"/>
            <w:vAlign w:val="center"/>
          </w:tcPr>
          <w:p w14:paraId="2DCFA896" w14:textId="77777777" w:rsidR="00C8166A" w:rsidRPr="00F95B02" w:rsidRDefault="00C8166A" w:rsidP="009F6699">
            <w:pPr>
              <w:pStyle w:val="TAC"/>
              <w:keepNext w:val="0"/>
            </w:pPr>
            <w:r>
              <w:t>10</w:t>
            </w:r>
          </w:p>
        </w:tc>
        <w:tc>
          <w:tcPr>
            <w:tcW w:w="687" w:type="dxa"/>
            <w:vAlign w:val="center"/>
          </w:tcPr>
          <w:p w14:paraId="1283590A" w14:textId="77777777" w:rsidR="00C8166A" w:rsidRPr="00F95B02" w:rsidRDefault="00C8166A" w:rsidP="009F6699">
            <w:pPr>
              <w:pStyle w:val="TAC"/>
              <w:keepNext w:val="0"/>
            </w:pPr>
            <w:r>
              <w:t>15</w:t>
            </w:r>
          </w:p>
        </w:tc>
        <w:tc>
          <w:tcPr>
            <w:tcW w:w="687" w:type="dxa"/>
            <w:vAlign w:val="center"/>
          </w:tcPr>
          <w:p w14:paraId="53FB803D" w14:textId="77777777" w:rsidR="00C8166A" w:rsidRPr="00F95B02" w:rsidRDefault="00C8166A" w:rsidP="009F6699">
            <w:pPr>
              <w:pStyle w:val="TAC"/>
              <w:keepNext w:val="0"/>
            </w:pPr>
          </w:p>
        </w:tc>
        <w:tc>
          <w:tcPr>
            <w:tcW w:w="687" w:type="dxa"/>
            <w:vAlign w:val="center"/>
          </w:tcPr>
          <w:p w14:paraId="7273996C" w14:textId="77777777" w:rsidR="00C8166A" w:rsidRPr="00F95B02" w:rsidRDefault="00C8166A" w:rsidP="009F6699">
            <w:pPr>
              <w:pStyle w:val="TAC"/>
              <w:keepNext w:val="0"/>
            </w:pPr>
          </w:p>
        </w:tc>
        <w:tc>
          <w:tcPr>
            <w:tcW w:w="687" w:type="dxa"/>
            <w:vAlign w:val="center"/>
          </w:tcPr>
          <w:p w14:paraId="57D1A856" w14:textId="77777777" w:rsidR="00C8166A" w:rsidRPr="00F95B02" w:rsidRDefault="00C8166A" w:rsidP="009F6699">
            <w:pPr>
              <w:pStyle w:val="TAC"/>
              <w:keepNext w:val="0"/>
            </w:pPr>
          </w:p>
        </w:tc>
        <w:tc>
          <w:tcPr>
            <w:tcW w:w="687" w:type="dxa"/>
            <w:vAlign w:val="center"/>
          </w:tcPr>
          <w:p w14:paraId="2133DEDC" w14:textId="77777777" w:rsidR="00C8166A" w:rsidRPr="00F95B02" w:rsidRDefault="00C8166A" w:rsidP="009F6699">
            <w:pPr>
              <w:pStyle w:val="TAC"/>
              <w:keepNext w:val="0"/>
            </w:pPr>
          </w:p>
        </w:tc>
        <w:tc>
          <w:tcPr>
            <w:tcW w:w="687" w:type="dxa"/>
            <w:vAlign w:val="center"/>
          </w:tcPr>
          <w:p w14:paraId="5DF95BD0" w14:textId="77777777" w:rsidR="00C8166A" w:rsidRPr="00F95B02" w:rsidRDefault="00C8166A" w:rsidP="009F6699">
            <w:pPr>
              <w:pStyle w:val="TAC"/>
              <w:keepNext w:val="0"/>
            </w:pPr>
          </w:p>
        </w:tc>
        <w:tc>
          <w:tcPr>
            <w:tcW w:w="687" w:type="dxa"/>
            <w:vAlign w:val="center"/>
          </w:tcPr>
          <w:p w14:paraId="424415C0" w14:textId="77777777" w:rsidR="00C8166A" w:rsidRPr="00F95B02" w:rsidRDefault="00C8166A" w:rsidP="009F6699">
            <w:pPr>
              <w:pStyle w:val="TAC"/>
              <w:keepNext w:val="0"/>
            </w:pPr>
          </w:p>
        </w:tc>
        <w:tc>
          <w:tcPr>
            <w:tcW w:w="687" w:type="dxa"/>
          </w:tcPr>
          <w:p w14:paraId="490342C3" w14:textId="77777777" w:rsidR="00C8166A" w:rsidRPr="00F95B02" w:rsidRDefault="00C8166A" w:rsidP="009F6699">
            <w:pPr>
              <w:pStyle w:val="TAC"/>
              <w:keepNext w:val="0"/>
            </w:pPr>
          </w:p>
        </w:tc>
        <w:tc>
          <w:tcPr>
            <w:tcW w:w="687" w:type="dxa"/>
            <w:vAlign w:val="center"/>
          </w:tcPr>
          <w:p w14:paraId="1D250EC8" w14:textId="77777777" w:rsidR="00C8166A" w:rsidRPr="00F95B02" w:rsidRDefault="00C8166A" w:rsidP="009F6699">
            <w:pPr>
              <w:pStyle w:val="TAC"/>
              <w:keepNext w:val="0"/>
            </w:pPr>
          </w:p>
        </w:tc>
        <w:tc>
          <w:tcPr>
            <w:tcW w:w="687" w:type="dxa"/>
          </w:tcPr>
          <w:p w14:paraId="31B4BD43" w14:textId="77777777" w:rsidR="00C8166A" w:rsidRPr="00F95B02" w:rsidRDefault="00C8166A" w:rsidP="009F6699">
            <w:pPr>
              <w:pStyle w:val="TAC"/>
              <w:keepNext w:val="0"/>
            </w:pPr>
          </w:p>
        </w:tc>
        <w:tc>
          <w:tcPr>
            <w:tcW w:w="717" w:type="dxa"/>
            <w:vAlign w:val="center"/>
          </w:tcPr>
          <w:p w14:paraId="7DCD8C6D" w14:textId="77777777" w:rsidR="00C8166A" w:rsidRPr="00F95B02" w:rsidRDefault="00C8166A" w:rsidP="009F6699">
            <w:pPr>
              <w:pStyle w:val="TAC"/>
            </w:pPr>
          </w:p>
        </w:tc>
      </w:tr>
      <w:tr w:rsidR="00C8166A" w:rsidRPr="00F95B02" w14:paraId="18643611" w14:textId="77777777" w:rsidTr="009F6699">
        <w:trPr>
          <w:cantSplit/>
          <w:jc w:val="center"/>
        </w:trPr>
        <w:tc>
          <w:tcPr>
            <w:tcW w:w="906" w:type="dxa"/>
            <w:vAlign w:val="center"/>
          </w:tcPr>
          <w:p w14:paraId="4A053916" w14:textId="77777777" w:rsidR="00C8166A" w:rsidRPr="00F95B02" w:rsidRDefault="00C8166A" w:rsidP="009F6699">
            <w:pPr>
              <w:pStyle w:val="TAC"/>
              <w:keepNext w:val="0"/>
            </w:pPr>
          </w:p>
        </w:tc>
        <w:tc>
          <w:tcPr>
            <w:tcW w:w="687" w:type="dxa"/>
            <w:vAlign w:val="center"/>
          </w:tcPr>
          <w:p w14:paraId="456BCB79" w14:textId="77777777" w:rsidR="00C8166A" w:rsidRPr="00F95B02" w:rsidRDefault="00C8166A" w:rsidP="009F6699">
            <w:pPr>
              <w:pStyle w:val="TAC"/>
              <w:keepNext w:val="0"/>
            </w:pPr>
            <w:r>
              <w:t>60</w:t>
            </w:r>
          </w:p>
        </w:tc>
        <w:tc>
          <w:tcPr>
            <w:tcW w:w="687" w:type="dxa"/>
          </w:tcPr>
          <w:p w14:paraId="5369A990" w14:textId="77777777" w:rsidR="00C8166A" w:rsidRPr="00F95B02" w:rsidRDefault="00C8166A" w:rsidP="009F6699">
            <w:pPr>
              <w:pStyle w:val="TAC"/>
              <w:keepNext w:val="0"/>
            </w:pPr>
          </w:p>
        </w:tc>
        <w:tc>
          <w:tcPr>
            <w:tcW w:w="687" w:type="dxa"/>
            <w:vAlign w:val="center"/>
          </w:tcPr>
          <w:p w14:paraId="179AD387" w14:textId="77777777" w:rsidR="00C8166A" w:rsidRPr="00F95B02" w:rsidRDefault="00C8166A" w:rsidP="009F6699">
            <w:pPr>
              <w:pStyle w:val="TAC"/>
              <w:keepNext w:val="0"/>
            </w:pPr>
          </w:p>
        </w:tc>
        <w:tc>
          <w:tcPr>
            <w:tcW w:w="687" w:type="dxa"/>
            <w:vAlign w:val="center"/>
          </w:tcPr>
          <w:p w14:paraId="29B1B032" w14:textId="77777777" w:rsidR="00C8166A" w:rsidRPr="00F95B02" w:rsidRDefault="00C8166A" w:rsidP="009F6699">
            <w:pPr>
              <w:pStyle w:val="TAC"/>
              <w:keepNext w:val="0"/>
            </w:pPr>
          </w:p>
        </w:tc>
        <w:tc>
          <w:tcPr>
            <w:tcW w:w="687" w:type="dxa"/>
            <w:vAlign w:val="center"/>
          </w:tcPr>
          <w:p w14:paraId="20C132F3" w14:textId="77777777" w:rsidR="00C8166A" w:rsidRPr="00F95B02" w:rsidRDefault="00C8166A" w:rsidP="009F6699">
            <w:pPr>
              <w:pStyle w:val="TAC"/>
              <w:keepNext w:val="0"/>
            </w:pPr>
          </w:p>
        </w:tc>
        <w:tc>
          <w:tcPr>
            <w:tcW w:w="687" w:type="dxa"/>
            <w:vAlign w:val="center"/>
          </w:tcPr>
          <w:p w14:paraId="2ECC6461" w14:textId="77777777" w:rsidR="00C8166A" w:rsidRPr="00F95B02" w:rsidRDefault="00C8166A" w:rsidP="009F6699">
            <w:pPr>
              <w:pStyle w:val="TAC"/>
              <w:keepNext w:val="0"/>
            </w:pPr>
          </w:p>
        </w:tc>
        <w:tc>
          <w:tcPr>
            <w:tcW w:w="687" w:type="dxa"/>
            <w:vAlign w:val="center"/>
          </w:tcPr>
          <w:p w14:paraId="72339761" w14:textId="77777777" w:rsidR="00C8166A" w:rsidRPr="00F95B02" w:rsidRDefault="00C8166A" w:rsidP="009F6699">
            <w:pPr>
              <w:pStyle w:val="TAC"/>
              <w:keepNext w:val="0"/>
            </w:pPr>
          </w:p>
        </w:tc>
        <w:tc>
          <w:tcPr>
            <w:tcW w:w="687" w:type="dxa"/>
            <w:vAlign w:val="center"/>
          </w:tcPr>
          <w:p w14:paraId="404362A5" w14:textId="77777777" w:rsidR="00C8166A" w:rsidRPr="00F95B02" w:rsidRDefault="00C8166A" w:rsidP="009F6699">
            <w:pPr>
              <w:pStyle w:val="TAC"/>
              <w:keepNext w:val="0"/>
            </w:pPr>
          </w:p>
        </w:tc>
        <w:tc>
          <w:tcPr>
            <w:tcW w:w="687" w:type="dxa"/>
            <w:vAlign w:val="center"/>
          </w:tcPr>
          <w:p w14:paraId="742C17E6" w14:textId="77777777" w:rsidR="00C8166A" w:rsidRPr="00F95B02" w:rsidRDefault="00C8166A" w:rsidP="009F6699">
            <w:pPr>
              <w:pStyle w:val="TAC"/>
              <w:keepNext w:val="0"/>
            </w:pPr>
          </w:p>
        </w:tc>
        <w:tc>
          <w:tcPr>
            <w:tcW w:w="687" w:type="dxa"/>
            <w:vAlign w:val="center"/>
          </w:tcPr>
          <w:p w14:paraId="5A9DC917" w14:textId="77777777" w:rsidR="00C8166A" w:rsidRPr="00F95B02" w:rsidRDefault="00C8166A" w:rsidP="009F6699">
            <w:pPr>
              <w:pStyle w:val="TAC"/>
              <w:keepNext w:val="0"/>
            </w:pPr>
          </w:p>
        </w:tc>
        <w:tc>
          <w:tcPr>
            <w:tcW w:w="687" w:type="dxa"/>
          </w:tcPr>
          <w:p w14:paraId="72385EFB" w14:textId="77777777" w:rsidR="00C8166A" w:rsidRPr="00F95B02" w:rsidRDefault="00C8166A" w:rsidP="009F6699">
            <w:pPr>
              <w:pStyle w:val="TAC"/>
              <w:keepNext w:val="0"/>
            </w:pPr>
          </w:p>
        </w:tc>
        <w:tc>
          <w:tcPr>
            <w:tcW w:w="687" w:type="dxa"/>
            <w:vAlign w:val="center"/>
          </w:tcPr>
          <w:p w14:paraId="77A0A509" w14:textId="77777777" w:rsidR="00C8166A" w:rsidRPr="00F95B02" w:rsidRDefault="00C8166A" w:rsidP="009F6699">
            <w:pPr>
              <w:pStyle w:val="TAC"/>
              <w:keepNext w:val="0"/>
            </w:pPr>
          </w:p>
        </w:tc>
        <w:tc>
          <w:tcPr>
            <w:tcW w:w="687" w:type="dxa"/>
          </w:tcPr>
          <w:p w14:paraId="68E85329" w14:textId="77777777" w:rsidR="00C8166A" w:rsidRPr="00F95B02" w:rsidRDefault="00C8166A" w:rsidP="009F6699">
            <w:pPr>
              <w:pStyle w:val="TAC"/>
              <w:keepNext w:val="0"/>
            </w:pPr>
          </w:p>
        </w:tc>
        <w:tc>
          <w:tcPr>
            <w:tcW w:w="717" w:type="dxa"/>
            <w:vAlign w:val="center"/>
          </w:tcPr>
          <w:p w14:paraId="33CB46B4" w14:textId="77777777" w:rsidR="00C8166A" w:rsidRPr="00F95B02" w:rsidRDefault="00C8166A" w:rsidP="009F6699">
            <w:pPr>
              <w:pStyle w:val="TAC"/>
            </w:pPr>
          </w:p>
        </w:tc>
      </w:tr>
      <w:tr w:rsidR="00C8166A" w14:paraId="3B378035" w14:textId="77777777" w:rsidTr="009F6699">
        <w:trPr>
          <w:cantSplit/>
          <w:jc w:val="center"/>
        </w:trPr>
        <w:tc>
          <w:tcPr>
            <w:tcW w:w="906" w:type="dxa"/>
            <w:tcBorders>
              <w:bottom w:val="nil"/>
            </w:tcBorders>
            <w:vAlign w:val="center"/>
          </w:tcPr>
          <w:p w14:paraId="577AF960" w14:textId="77777777" w:rsidR="00C8166A" w:rsidRPr="00F95B02" w:rsidRDefault="00C8166A" w:rsidP="009F6699">
            <w:pPr>
              <w:pStyle w:val="TAC"/>
              <w:keepNext w:val="0"/>
            </w:pPr>
          </w:p>
        </w:tc>
        <w:tc>
          <w:tcPr>
            <w:tcW w:w="687" w:type="dxa"/>
            <w:vAlign w:val="center"/>
          </w:tcPr>
          <w:p w14:paraId="23BDB17E" w14:textId="77777777" w:rsidR="00C8166A" w:rsidRPr="00F95B02" w:rsidRDefault="00C8166A" w:rsidP="009F6699">
            <w:pPr>
              <w:pStyle w:val="TAC"/>
              <w:keepNext w:val="0"/>
            </w:pPr>
            <w:r w:rsidRPr="00F95B02">
              <w:t>15</w:t>
            </w:r>
          </w:p>
        </w:tc>
        <w:tc>
          <w:tcPr>
            <w:tcW w:w="687" w:type="dxa"/>
          </w:tcPr>
          <w:p w14:paraId="3F4EEB8A" w14:textId="77777777" w:rsidR="00C8166A" w:rsidRPr="00F95B02" w:rsidRDefault="00C8166A" w:rsidP="009F6699">
            <w:pPr>
              <w:pStyle w:val="TAC"/>
              <w:keepNext w:val="0"/>
            </w:pPr>
            <w:r>
              <w:t>5</w:t>
            </w:r>
          </w:p>
        </w:tc>
        <w:tc>
          <w:tcPr>
            <w:tcW w:w="687" w:type="dxa"/>
            <w:vAlign w:val="center"/>
          </w:tcPr>
          <w:p w14:paraId="51AEF2E2" w14:textId="77777777" w:rsidR="00C8166A" w:rsidRPr="00F95B02" w:rsidRDefault="00C8166A" w:rsidP="009F6699">
            <w:pPr>
              <w:pStyle w:val="TAC"/>
              <w:keepNext w:val="0"/>
            </w:pPr>
            <w:r>
              <w:t>10</w:t>
            </w:r>
          </w:p>
        </w:tc>
        <w:tc>
          <w:tcPr>
            <w:tcW w:w="687" w:type="dxa"/>
            <w:vAlign w:val="center"/>
          </w:tcPr>
          <w:p w14:paraId="3FA8BB91" w14:textId="77777777" w:rsidR="00C8166A" w:rsidRPr="00F95B02" w:rsidRDefault="00C8166A" w:rsidP="009F6699">
            <w:pPr>
              <w:pStyle w:val="TAC"/>
              <w:keepNext w:val="0"/>
            </w:pPr>
            <w:r>
              <w:t>15</w:t>
            </w:r>
          </w:p>
        </w:tc>
        <w:tc>
          <w:tcPr>
            <w:tcW w:w="687" w:type="dxa"/>
            <w:vAlign w:val="center"/>
          </w:tcPr>
          <w:p w14:paraId="47307FFE" w14:textId="77777777" w:rsidR="00C8166A" w:rsidRPr="00F95B02" w:rsidRDefault="00C8166A" w:rsidP="009F6699">
            <w:pPr>
              <w:pStyle w:val="TAC"/>
              <w:keepNext w:val="0"/>
            </w:pPr>
            <w:r>
              <w:t>20</w:t>
            </w:r>
          </w:p>
        </w:tc>
        <w:tc>
          <w:tcPr>
            <w:tcW w:w="687" w:type="dxa"/>
            <w:vAlign w:val="center"/>
          </w:tcPr>
          <w:p w14:paraId="2AAB16B4" w14:textId="77777777" w:rsidR="00C8166A" w:rsidRPr="00F95B02" w:rsidRDefault="00C8166A" w:rsidP="009F6699">
            <w:pPr>
              <w:pStyle w:val="TAC"/>
              <w:keepNext w:val="0"/>
            </w:pPr>
          </w:p>
        </w:tc>
        <w:tc>
          <w:tcPr>
            <w:tcW w:w="687" w:type="dxa"/>
          </w:tcPr>
          <w:p w14:paraId="0092D2A8" w14:textId="77777777" w:rsidR="00C8166A" w:rsidRPr="00F95B02" w:rsidRDefault="00C8166A" w:rsidP="009F6699">
            <w:pPr>
              <w:pStyle w:val="TAC"/>
              <w:keepNext w:val="0"/>
            </w:pPr>
          </w:p>
        </w:tc>
        <w:tc>
          <w:tcPr>
            <w:tcW w:w="687" w:type="dxa"/>
            <w:vAlign w:val="center"/>
          </w:tcPr>
          <w:p w14:paraId="1BA833A7" w14:textId="77777777" w:rsidR="00C8166A" w:rsidRPr="00F95B02" w:rsidRDefault="00C8166A" w:rsidP="009F6699">
            <w:pPr>
              <w:pStyle w:val="TAC"/>
              <w:keepNext w:val="0"/>
            </w:pPr>
            <w:r>
              <w:t>40</w:t>
            </w:r>
          </w:p>
        </w:tc>
        <w:tc>
          <w:tcPr>
            <w:tcW w:w="687" w:type="dxa"/>
            <w:vAlign w:val="center"/>
          </w:tcPr>
          <w:p w14:paraId="1ED23F20" w14:textId="77777777" w:rsidR="00C8166A" w:rsidRPr="00F95B02" w:rsidRDefault="00C8166A" w:rsidP="009F6699">
            <w:pPr>
              <w:pStyle w:val="TAC"/>
              <w:keepNext w:val="0"/>
            </w:pPr>
          </w:p>
        </w:tc>
        <w:tc>
          <w:tcPr>
            <w:tcW w:w="687" w:type="dxa"/>
            <w:vAlign w:val="center"/>
          </w:tcPr>
          <w:p w14:paraId="02CC691C" w14:textId="77777777" w:rsidR="00C8166A" w:rsidRPr="00F95B02" w:rsidRDefault="00C8166A" w:rsidP="009F6699">
            <w:pPr>
              <w:pStyle w:val="TAC"/>
              <w:keepNext w:val="0"/>
            </w:pPr>
          </w:p>
        </w:tc>
        <w:tc>
          <w:tcPr>
            <w:tcW w:w="687" w:type="dxa"/>
          </w:tcPr>
          <w:p w14:paraId="76E91506" w14:textId="77777777" w:rsidR="00C8166A" w:rsidRPr="00F95B02" w:rsidRDefault="00C8166A" w:rsidP="009F6699">
            <w:pPr>
              <w:pStyle w:val="TAC"/>
              <w:keepNext w:val="0"/>
            </w:pPr>
          </w:p>
        </w:tc>
        <w:tc>
          <w:tcPr>
            <w:tcW w:w="687" w:type="dxa"/>
            <w:vAlign w:val="center"/>
          </w:tcPr>
          <w:p w14:paraId="66D87211" w14:textId="77777777" w:rsidR="00C8166A" w:rsidRPr="00F95B02" w:rsidRDefault="00C8166A" w:rsidP="009F6699">
            <w:pPr>
              <w:pStyle w:val="TAC"/>
              <w:keepNext w:val="0"/>
            </w:pPr>
          </w:p>
        </w:tc>
        <w:tc>
          <w:tcPr>
            <w:tcW w:w="687" w:type="dxa"/>
          </w:tcPr>
          <w:p w14:paraId="189CD81C" w14:textId="77777777" w:rsidR="00C8166A" w:rsidRPr="00F95B02" w:rsidRDefault="00C8166A" w:rsidP="009F6699">
            <w:pPr>
              <w:pStyle w:val="TAC"/>
              <w:keepNext w:val="0"/>
            </w:pPr>
          </w:p>
        </w:tc>
        <w:tc>
          <w:tcPr>
            <w:tcW w:w="717" w:type="dxa"/>
            <w:vAlign w:val="center"/>
          </w:tcPr>
          <w:p w14:paraId="541B6D28" w14:textId="77777777" w:rsidR="00C8166A" w:rsidRPr="00F95B02" w:rsidRDefault="00C8166A" w:rsidP="009F6699">
            <w:pPr>
              <w:pStyle w:val="TAC"/>
            </w:pPr>
          </w:p>
        </w:tc>
      </w:tr>
      <w:tr w:rsidR="00C8166A" w14:paraId="5F74193C" w14:textId="77777777" w:rsidTr="009F6699">
        <w:trPr>
          <w:cantSplit/>
          <w:jc w:val="center"/>
        </w:trPr>
        <w:tc>
          <w:tcPr>
            <w:tcW w:w="906" w:type="dxa"/>
            <w:tcBorders>
              <w:top w:val="nil"/>
              <w:bottom w:val="nil"/>
            </w:tcBorders>
            <w:vAlign w:val="center"/>
          </w:tcPr>
          <w:p w14:paraId="5B3E4193" w14:textId="77777777" w:rsidR="00C8166A" w:rsidRPr="00F95B02" w:rsidRDefault="00C8166A" w:rsidP="009F6699">
            <w:pPr>
              <w:pStyle w:val="TAC"/>
              <w:keepNext w:val="0"/>
            </w:pPr>
            <w:r w:rsidRPr="00F95B02">
              <w:t>n86</w:t>
            </w:r>
          </w:p>
        </w:tc>
        <w:tc>
          <w:tcPr>
            <w:tcW w:w="687" w:type="dxa"/>
            <w:vAlign w:val="center"/>
          </w:tcPr>
          <w:p w14:paraId="7E6699D0" w14:textId="77777777" w:rsidR="00C8166A" w:rsidRPr="00F95B02" w:rsidRDefault="00C8166A" w:rsidP="009F6699">
            <w:pPr>
              <w:pStyle w:val="TAC"/>
              <w:keepNext w:val="0"/>
            </w:pPr>
            <w:r w:rsidRPr="00F95B02">
              <w:t>30</w:t>
            </w:r>
          </w:p>
        </w:tc>
        <w:tc>
          <w:tcPr>
            <w:tcW w:w="687" w:type="dxa"/>
          </w:tcPr>
          <w:p w14:paraId="4127B29B" w14:textId="77777777" w:rsidR="00C8166A" w:rsidRPr="00F95B02" w:rsidRDefault="00C8166A" w:rsidP="009F6699">
            <w:pPr>
              <w:pStyle w:val="TAC"/>
              <w:keepNext w:val="0"/>
            </w:pPr>
          </w:p>
        </w:tc>
        <w:tc>
          <w:tcPr>
            <w:tcW w:w="687" w:type="dxa"/>
            <w:vAlign w:val="center"/>
          </w:tcPr>
          <w:p w14:paraId="2AFBA978" w14:textId="77777777" w:rsidR="00C8166A" w:rsidRPr="00F95B02" w:rsidRDefault="00C8166A" w:rsidP="009F6699">
            <w:pPr>
              <w:pStyle w:val="TAC"/>
              <w:keepNext w:val="0"/>
            </w:pPr>
            <w:r>
              <w:t>10</w:t>
            </w:r>
          </w:p>
        </w:tc>
        <w:tc>
          <w:tcPr>
            <w:tcW w:w="687" w:type="dxa"/>
            <w:vAlign w:val="center"/>
          </w:tcPr>
          <w:p w14:paraId="13A12D2C" w14:textId="77777777" w:rsidR="00C8166A" w:rsidRPr="00F95B02" w:rsidRDefault="00C8166A" w:rsidP="009F6699">
            <w:pPr>
              <w:pStyle w:val="TAC"/>
              <w:keepNext w:val="0"/>
            </w:pPr>
            <w:r>
              <w:t>15</w:t>
            </w:r>
          </w:p>
        </w:tc>
        <w:tc>
          <w:tcPr>
            <w:tcW w:w="687" w:type="dxa"/>
            <w:vAlign w:val="center"/>
          </w:tcPr>
          <w:p w14:paraId="294EBCE3" w14:textId="77777777" w:rsidR="00C8166A" w:rsidRPr="00F95B02" w:rsidRDefault="00C8166A" w:rsidP="009F6699">
            <w:pPr>
              <w:pStyle w:val="TAC"/>
              <w:keepNext w:val="0"/>
            </w:pPr>
            <w:r>
              <w:t>20</w:t>
            </w:r>
          </w:p>
        </w:tc>
        <w:tc>
          <w:tcPr>
            <w:tcW w:w="687" w:type="dxa"/>
            <w:vAlign w:val="center"/>
          </w:tcPr>
          <w:p w14:paraId="4CB12A61" w14:textId="77777777" w:rsidR="00C8166A" w:rsidRPr="00F95B02" w:rsidRDefault="00C8166A" w:rsidP="009F6699">
            <w:pPr>
              <w:pStyle w:val="TAC"/>
              <w:keepNext w:val="0"/>
            </w:pPr>
          </w:p>
        </w:tc>
        <w:tc>
          <w:tcPr>
            <w:tcW w:w="687" w:type="dxa"/>
          </w:tcPr>
          <w:p w14:paraId="43B3A3E1" w14:textId="77777777" w:rsidR="00C8166A" w:rsidRPr="00F95B02" w:rsidRDefault="00C8166A" w:rsidP="009F6699">
            <w:pPr>
              <w:pStyle w:val="TAC"/>
              <w:keepNext w:val="0"/>
            </w:pPr>
          </w:p>
        </w:tc>
        <w:tc>
          <w:tcPr>
            <w:tcW w:w="687" w:type="dxa"/>
            <w:vAlign w:val="center"/>
          </w:tcPr>
          <w:p w14:paraId="5DA2C401" w14:textId="77777777" w:rsidR="00C8166A" w:rsidRPr="00F95B02" w:rsidRDefault="00C8166A" w:rsidP="009F6699">
            <w:pPr>
              <w:pStyle w:val="TAC"/>
              <w:keepNext w:val="0"/>
            </w:pPr>
            <w:r>
              <w:t>40</w:t>
            </w:r>
          </w:p>
        </w:tc>
        <w:tc>
          <w:tcPr>
            <w:tcW w:w="687" w:type="dxa"/>
            <w:vAlign w:val="center"/>
          </w:tcPr>
          <w:p w14:paraId="48464F53" w14:textId="77777777" w:rsidR="00C8166A" w:rsidRPr="00F95B02" w:rsidRDefault="00C8166A" w:rsidP="009F6699">
            <w:pPr>
              <w:pStyle w:val="TAC"/>
              <w:keepNext w:val="0"/>
            </w:pPr>
          </w:p>
        </w:tc>
        <w:tc>
          <w:tcPr>
            <w:tcW w:w="687" w:type="dxa"/>
            <w:vAlign w:val="center"/>
          </w:tcPr>
          <w:p w14:paraId="4C5E11BF" w14:textId="77777777" w:rsidR="00C8166A" w:rsidRPr="00F95B02" w:rsidRDefault="00C8166A" w:rsidP="009F6699">
            <w:pPr>
              <w:pStyle w:val="TAC"/>
              <w:keepNext w:val="0"/>
            </w:pPr>
          </w:p>
        </w:tc>
        <w:tc>
          <w:tcPr>
            <w:tcW w:w="687" w:type="dxa"/>
          </w:tcPr>
          <w:p w14:paraId="4FDBAA1F" w14:textId="77777777" w:rsidR="00C8166A" w:rsidRPr="00F95B02" w:rsidRDefault="00C8166A" w:rsidP="009F6699">
            <w:pPr>
              <w:pStyle w:val="TAC"/>
              <w:keepNext w:val="0"/>
            </w:pPr>
          </w:p>
        </w:tc>
        <w:tc>
          <w:tcPr>
            <w:tcW w:w="687" w:type="dxa"/>
            <w:vAlign w:val="center"/>
          </w:tcPr>
          <w:p w14:paraId="391A4A05" w14:textId="77777777" w:rsidR="00C8166A" w:rsidRPr="00F95B02" w:rsidRDefault="00C8166A" w:rsidP="009F6699">
            <w:pPr>
              <w:pStyle w:val="TAC"/>
              <w:keepNext w:val="0"/>
            </w:pPr>
          </w:p>
        </w:tc>
        <w:tc>
          <w:tcPr>
            <w:tcW w:w="687" w:type="dxa"/>
          </w:tcPr>
          <w:p w14:paraId="409664BA" w14:textId="77777777" w:rsidR="00C8166A" w:rsidRPr="00F95B02" w:rsidRDefault="00C8166A" w:rsidP="009F6699">
            <w:pPr>
              <w:pStyle w:val="TAC"/>
              <w:keepNext w:val="0"/>
            </w:pPr>
          </w:p>
        </w:tc>
        <w:tc>
          <w:tcPr>
            <w:tcW w:w="717" w:type="dxa"/>
            <w:vAlign w:val="center"/>
          </w:tcPr>
          <w:p w14:paraId="64A31546" w14:textId="77777777" w:rsidR="00C8166A" w:rsidRPr="00F95B02" w:rsidRDefault="00C8166A" w:rsidP="009F6699">
            <w:pPr>
              <w:pStyle w:val="TAC"/>
            </w:pPr>
          </w:p>
        </w:tc>
      </w:tr>
      <w:tr w:rsidR="00C8166A" w14:paraId="7D8D59D9" w14:textId="77777777" w:rsidTr="009F6699">
        <w:trPr>
          <w:cantSplit/>
          <w:jc w:val="center"/>
        </w:trPr>
        <w:tc>
          <w:tcPr>
            <w:tcW w:w="906" w:type="dxa"/>
            <w:tcBorders>
              <w:top w:val="nil"/>
            </w:tcBorders>
            <w:vAlign w:val="center"/>
          </w:tcPr>
          <w:p w14:paraId="03F907D7" w14:textId="77777777" w:rsidR="00C8166A" w:rsidRPr="00F95B02" w:rsidRDefault="00C8166A" w:rsidP="009F6699">
            <w:pPr>
              <w:pStyle w:val="TAC"/>
              <w:keepNext w:val="0"/>
            </w:pPr>
          </w:p>
        </w:tc>
        <w:tc>
          <w:tcPr>
            <w:tcW w:w="687" w:type="dxa"/>
            <w:vAlign w:val="center"/>
          </w:tcPr>
          <w:p w14:paraId="03AE6BF2" w14:textId="77777777" w:rsidR="00C8166A" w:rsidRPr="00F95B02" w:rsidRDefault="00C8166A" w:rsidP="009F6699">
            <w:pPr>
              <w:pStyle w:val="TAC"/>
              <w:keepNext w:val="0"/>
            </w:pPr>
            <w:r w:rsidRPr="00F95B02">
              <w:t>60</w:t>
            </w:r>
          </w:p>
        </w:tc>
        <w:tc>
          <w:tcPr>
            <w:tcW w:w="687" w:type="dxa"/>
          </w:tcPr>
          <w:p w14:paraId="556FD62A" w14:textId="77777777" w:rsidR="00C8166A" w:rsidRPr="00F95B02" w:rsidRDefault="00C8166A" w:rsidP="009F6699">
            <w:pPr>
              <w:pStyle w:val="TAC"/>
              <w:keepNext w:val="0"/>
            </w:pPr>
          </w:p>
        </w:tc>
        <w:tc>
          <w:tcPr>
            <w:tcW w:w="687" w:type="dxa"/>
            <w:vAlign w:val="center"/>
          </w:tcPr>
          <w:p w14:paraId="3E77EC63" w14:textId="77777777" w:rsidR="00C8166A" w:rsidRPr="00F95B02" w:rsidRDefault="00C8166A" w:rsidP="009F6699">
            <w:pPr>
              <w:pStyle w:val="TAC"/>
              <w:keepNext w:val="0"/>
            </w:pPr>
            <w:r>
              <w:t>10</w:t>
            </w:r>
          </w:p>
        </w:tc>
        <w:tc>
          <w:tcPr>
            <w:tcW w:w="687" w:type="dxa"/>
            <w:vAlign w:val="center"/>
          </w:tcPr>
          <w:p w14:paraId="19B477B8" w14:textId="77777777" w:rsidR="00C8166A" w:rsidRPr="00F95B02" w:rsidRDefault="00C8166A" w:rsidP="009F6699">
            <w:pPr>
              <w:pStyle w:val="TAC"/>
              <w:keepNext w:val="0"/>
            </w:pPr>
            <w:r>
              <w:t>15</w:t>
            </w:r>
          </w:p>
        </w:tc>
        <w:tc>
          <w:tcPr>
            <w:tcW w:w="687" w:type="dxa"/>
            <w:vAlign w:val="center"/>
          </w:tcPr>
          <w:p w14:paraId="3B619AF2" w14:textId="77777777" w:rsidR="00C8166A" w:rsidRPr="00F95B02" w:rsidRDefault="00C8166A" w:rsidP="009F6699">
            <w:pPr>
              <w:pStyle w:val="TAC"/>
              <w:keepNext w:val="0"/>
            </w:pPr>
            <w:r>
              <w:t>20</w:t>
            </w:r>
          </w:p>
        </w:tc>
        <w:tc>
          <w:tcPr>
            <w:tcW w:w="687" w:type="dxa"/>
            <w:vAlign w:val="center"/>
          </w:tcPr>
          <w:p w14:paraId="2A820C3C" w14:textId="77777777" w:rsidR="00C8166A" w:rsidRPr="00F95B02" w:rsidRDefault="00C8166A" w:rsidP="009F6699">
            <w:pPr>
              <w:pStyle w:val="TAC"/>
              <w:keepNext w:val="0"/>
            </w:pPr>
          </w:p>
        </w:tc>
        <w:tc>
          <w:tcPr>
            <w:tcW w:w="687" w:type="dxa"/>
          </w:tcPr>
          <w:p w14:paraId="5A1C16DD" w14:textId="77777777" w:rsidR="00C8166A" w:rsidRPr="00F95B02" w:rsidRDefault="00C8166A" w:rsidP="009F6699">
            <w:pPr>
              <w:pStyle w:val="TAC"/>
              <w:keepNext w:val="0"/>
            </w:pPr>
          </w:p>
        </w:tc>
        <w:tc>
          <w:tcPr>
            <w:tcW w:w="687" w:type="dxa"/>
            <w:vAlign w:val="center"/>
          </w:tcPr>
          <w:p w14:paraId="02A5F78D" w14:textId="77777777" w:rsidR="00C8166A" w:rsidRPr="00F95B02" w:rsidRDefault="00C8166A" w:rsidP="009F6699">
            <w:pPr>
              <w:pStyle w:val="TAC"/>
              <w:keepNext w:val="0"/>
            </w:pPr>
            <w:r>
              <w:t>40</w:t>
            </w:r>
          </w:p>
        </w:tc>
        <w:tc>
          <w:tcPr>
            <w:tcW w:w="687" w:type="dxa"/>
            <w:vAlign w:val="center"/>
          </w:tcPr>
          <w:p w14:paraId="341698D7" w14:textId="77777777" w:rsidR="00C8166A" w:rsidRPr="00F95B02" w:rsidRDefault="00C8166A" w:rsidP="009F6699">
            <w:pPr>
              <w:pStyle w:val="TAC"/>
              <w:keepNext w:val="0"/>
            </w:pPr>
          </w:p>
        </w:tc>
        <w:tc>
          <w:tcPr>
            <w:tcW w:w="687" w:type="dxa"/>
            <w:vAlign w:val="center"/>
          </w:tcPr>
          <w:p w14:paraId="61F247EC" w14:textId="77777777" w:rsidR="00C8166A" w:rsidRPr="00F95B02" w:rsidRDefault="00C8166A" w:rsidP="009F6699">
            <w:pPr>
              <w:pStyle w:val="TAC"/>
              <w:keepNext w:val="0"/>
            </w:pPr>
          </w:p>
        </w:tc>
        <w:tc>
          <w:tcPr>
            <w:tcW w:w="687" w:type="dxa"/>
          </w:tcPr>
          <w:p w14:paraId="26BE1515" w14:textId="77777777" w:rsidR="00C8166A" w:rsidRPr="00F95B02" w:rsidRDefault="00C8166A" w:rsidP="009F6699">
            <w:pPr>
              <w:pStyle w:val="TAC"/>
              <w:keepNext w:val="0"/>
            </w:pPr>
          </w:p>
        </w:tc>
        <w:tc>
          <w:tcPr>
            <w:tcW w:w="687" w:type="dxa"/>
            <w:vAlign w:val="center"/>
          </w:tcPr>
          <w:p w14:paraId="653B9321" w14:textId="77777777" w:rsidR="00C8166A" w:rsidRPr="00F95B02" w:rsidRDefault="00C8166A" w:rsidP="009F6699">
            <w:pPr>
              <w:pStyle w:val="TAC"/>
              <w:keepNext w:val="0"/>
            </w:pPr>
          </w:p>
        </w:tc>
        <w:tc>
          <w:tcPr>
            <w:tcW w:w="687" w:type="dxa"/>
          </w:tcPr>
          <w:p w14:paraId="39884449" w14:textId="77777777" w:rsidR="00C8166A" w:rsidRPr="00F95B02" w:rsidRDefault="00C8166A" w:rsidP="009F6699">
            <w:pPr>
              <w:pStyle w:val="TAC"/>
              <w:keepNext w:val="0"/>
            </w:pPr>
          </w:p>
        </w:tc>
        <w:tc>
          <w:tcPr>
            <w:tcW w:w="717" w:type="dxa"/>
            <w:vAlign w:val="center"/>
          </w:tcPr>
          <w:p w14:paraId="3BB0828E" w14:textId="77777777" w:rsidR="00C8166A" w:rsidRPr="00F95B02" w:rsidRDefault="00C8166A" w:rsidP="009F6699">
            <w:pPr>
              <w:pStyle w:val="TAC"/>
            </w:pPr>
          </w:p>
        </w:tc>
      </w:tr>
      <w:tr w:rsidR="00C8166A" w14:paraId="3D66B695" w14:textId="77777777" w:rsidTr="009F6699">
        <w:trPr>
          <w:cantSplit/>
          <w:jc w:val="center"/>
        </w:trPr>
        <w:tc>
          <w:tcPr>
            <w:tcW w:w="906" w:type="dxa"/>
            <w:tcBorders>
              <w:bottom w:val="nil"/>
            </w:tcBorders>
            <w:vAlign w:val="center"/>
          </w:tcPr>
          <w:p w14:paraId="32BCD8FD" w14:textId="77777777" w:rsidR="00C8166A" w:rsidRPr="00F95B02" w:rsidRDefault="00C8166A" w:rsidP="009F6699">
            <w:pPr>
              <w:pStyle w:val="TAC"/>
              <w:keepNext w:val="0"/>
            </w:pPr>
          </w:p>
        </w:tc>
        <w:tc>
          <w:tcPr>
            <w:tcW w:w="687" w:type="dxa"/>
            <w:vAlign w:val="center"/>
          </w:tcPr>
          <w:p w14:paraId="11DD1ED4" w14:textId="77777777" w:rsidR="00C8166A" w:rsidRPr="00F95B02" w:rsidRDefault="00C8166A" w:rsidP="009F6699">
            <w:pPr>
              <w:pStyle w:val="TAC"/>
              <w:keepNext w:val="0"/>
            </w:pPr>
            <w:r w:rsidRPr="00F95B02">
              <w:t>15</w:t>
            </w:r>
          </w:p>
        </w:tc>
        <w:tc>
          <w:tcPr>
            <w:tcW w:w="687" w:type="dxa"/>
          </w:tcPr>
          <w:p w14:paraId="6AF47857" w14:textId="77777777" w:rsidR="00C8166A" w:rsidRPr="00F95B02" w:rsidRDefault="00C8166A" w:rsidP="009F6699">
            <w:pPr>
              <w:pStyle w:val="TAC"/>
              <w:keepNext w:val="0"/>
            </w:pPr>
            <w:r>
              <w:t>5</w:t>
            </w:r>
          </w:p>
        </w:tc>
        <w:tc>
          <w:tcPr>
            <w:tcW w:w="687" w:type="dxa"/>
            <w:vAlign w:val="center"/>
          </w:tcPr>
          <w:p w14:paraId="3FB98CD4" w14:textId="77777777" w:rsidR="00C8166A" w:rsidRPr="00F95B02" w:rsidRDefault="00C8166A" w:rsidP="009F6699">
            <w:pPr>
              <w:pStyle w:val="TAC"/>
              <w:keepNext w:val="0"/>
            </w:pPr>
            <w:r>
              <w:t>10</w:t>
            </w:r>
          </w:p>
        </w:tc>
        <w:tc>
          <w:tcPr>
            <w:tcW w:w="687" w:type="dxa"/>
            <w:vAlign w:val="center"/>
          </w:tcPr>
          <w:p w14:paraId="4C5C7828" w14:textId="77777777" w:rsidR="00C8166A" w:rsidRPr="00F95B02" w:rsidRDefault="00C8166A" w:rsidP="009F6699">
            <w:pPr>
              <w:pStyle w:val="TAC"/>
              <w:keepNext w:val="0"/>
            </w:pPr>
            <w:r>
              <w:t>15</w:t>
            </w:r>
          </w:p>
        </w:tc>
        <w:tc>
          <w:tcPr>
            <w:tcW w:w="687" w:type="dxa"/>
            <w:vAlign w:val="center"/>
          </w:tcPr>
          <w:p w14:paraId="127A79E4" w14:textId="77777777" w:rsidR="00C8166A" w:rsidRPr="00F95B02" w:rsidRDefault="00C8166A" w:rsidP="009F6699">
            <w:pPr>
              <w:pStyle w:val="TAC"/>
              <w:keepNext w:val="0"/>
            </w:pPr>
            <w:r>
              <w:t>20</w:t>
            </w:r>
          </w:p>
        </w:tc>
        <w:tc>
          <w:tcPr>
            <w:tcW w:w="687" w:type="dxa"/>
            <w:vAlign w:val="center"/>
          </w:tcPr>
          <w:p w14:paraId="7FA2CDC1" w14:textId="77777777" w:rsidR="00C8166A" w:rsidRPr="00F95B02" w:rsidRDefault="00C8166A" w:rsidP="009F6699">
            <w:pPr>
              <w:pStyle w:val="TAC"/>
              <w:keepNext w:val="0"/>
            </w:pPr>
          </w:p>
        </w:tc>
        <w:tc>
          <w:tcPr>
            <w:tcW w:w="687" w:type="dxa"/>
          </w:tcPr>
          <w:p w14:paraId="23BC7294" w14:textId="77777777" w:rsidR="00C8166A" w:rsidRPr="00F95B02" w:rsidRDefault="00C8166A" w:rsidP="009F6699">
            <w:pPr>
              <w:pStyle w:val="TAC"/>
              <w:keepNext w:val="0"/>
            </w:pPr>
          </w:p>
        </w:tc>
        <w:tc>
          <w:tcPr>
            <w:tcW w:w="687" w:type="dxa"/>
            <w:vAlign w:val="center"/>
          </w:tcPr>
          <w:p w14:paraId="0F846F36" w14:textId="77777777" w:rsidR="00C8166A" w:rsidRPr="00F95B02" w:rsidRDefault="00C8166A" w:rsidP="009F6699">
            <w:pPr>
              <w:pStyle w:val="TAC"/>
              <w:keepNext w:val="0"/>
            </w:pPr>
          </w:p>
        </w:tc>
        <w:tc>
          <w:tcPr>
            <w:tcW w:w="687" w:type="dxa"/>
            <w:vAlign w:val="center"/>
          </w:tcPr>
          <w:p w14:paraId="66AB1D1E" w14:textId="77777777" w:rsidR="00C8166A" w:rsidRPr="00F95B02" w:rsidRDefault="00C8166A" w:rsidP="009F6699">
            <w:pPr>
              <w:pStyle w:val="TAC"/>
              <w:keepNext w:val="0"/>
            </w:pPr>
          </w:p>
        </w:tc>
        <w:tc>
          <w:tcPr>
            <w:tcW w:w="687" w:type="dxa"/>
            <w:vAlign w:val="center"/>
          </w:tcPr>
          <w:p w14:paraId="4D88F212" w14:textId="77777777" w:rsidR="00C8166A" w:rsidRPr="00F95B02" w:rsidRDefault="00C8166A" w:rsidP="009F6699">
            <w:pPr>
              <w:pStyle w:val="TAC"/>
              <w:keepNext w:val="0"/>
            </w:pPr>
          </w:p>
        </w:tc>
        <w:tc>
          <w:tcPr>
            <w:tcW w:w="687" w:type="dxa"/>
          </w:tcPr>
          <w:p w14:paraId="19BB8524" w14:textId="77777777" w:rsidR="00C8166A" w:rsidRPr="00F95B02" w:rsidRDefault="00C8166A" w:rsidP="009F6699">
            <w:pPr>
              <w:pStyle w:val="TAC"/>
              <w:keepNext w:val="0"/>
            </w:pPr>
          </w:p>
        </w:tc>
        <w:tc>
          <w:tcPr>
            <w:tcW w:w="687" w:type="dxa"/>
            <w:vAlign w:val="center"/>
          </w:tcPr>
          <w:p w14:paraId="49EF7F6F" w14:textId="77777777" w:rsidR="00C8166A" w:rsidRPr="00F95B02" w:rsidRDefault="00C8166A" w:rsidP="009F6699">
            <w:pPr>
              <w:pStyle w:val="TAC"/>
              <w:keepNext w:val="0"/>
            </w:pPr>
          </w:p>
        </w:tc>
        <w:tc>
          <w:tcPr>
            <w:tcW w:w="687" w:type="dxa"/>
          </w:tcPr>
          <w:p w14:paraId="03F89880" w14:textId="77777777" w:rsidR="00C8166A" w:rsidRPr="00F95B02" w:rsidRDefault="00C8166A" w:rsidP="009F6699">
            <w:pPr>
              <w:pStyle w:val="TAC"/>
              <w:keepNext w:val="0"/>
            </w:pPr>
          </w:p>
        </w:tc>
        <w:tc>
          <w:tcPr>
            <w:tcW w:w="717" w:type="dxa"/>
            <w:vAlign w:val="center"/>
          </w:tcPr>
          <w:p w14:paraId="72FF0B70" w14:textId="77777777" w:rsidR="00C8166A" w:rsidRPr="00F95B02" w:rsidRDefault="00C8166A" w:rsidP="009F6699">
            <w:pPr>
              <w:pStyle w:val="TAC"/>
            </w:pPr>
          </w:p>
        </w:tc>
      </w:tr>
      <w:tr w:rsidR="00C8166A" w14:paraId="2AA194DC" w14:textId="77777777" w:rsidTr="009F6699">
        <w:trPr>
          <w:cantSplit/>
          <w:jc w:val="center"/>
        </w:trPr>
        <w:tc>
          <w:tcPr>
            <w:tcW w:w="906" w:type="dxa"/>
            <w:tcBorders>
              <w:top w:val="nil"/>
              <w:bottom w:val="nil"/>
            </w:tcBorders>
            <w:vAlign w:val="center"/>
          </w:tcPr>
          <w:p w14:paraId="28774560" w14:textId="77777777" w:rsidR="00C8166A" w:rsidRPr="00F95B02" w:rsidRDefault="00C8166A" w:rsidP="009F6699">
            <w:pPr>
              <w:pStyle w:val="TAC"/>
              <w:keepNext w:val="0"/>
            </w:pPr>
            <w:r w:rsidRPr="00F95B02">
              <w:rPr>
                <w:rFonts w:hint="eastAsia"/>
                <w:lang w:eastAsia="zh-CN"/>
              </w:rPr>
              <w:t>n89</w:t>
            </w:r>
          </w:p>
        </w:tc>
        <w:tc>
          <w:tcPr>
            <w:tcW w:w="687" w:type="dxa"/>
            <w:vAlign w:val="center"/>
          </w:tcPr>
          <w:p w14:paraId="02AD4626" w14:textId="77777777" w:rsidR="00C8166A" w:rsidRPr="00F95B02" w:rsidRDefault="00C8166A" w:rsidP="009F6699">
            <w:pPr>
              <w:pStyle w:val="TAC"/>
              <w:keepNext w:val="0"/>
            </w:pPr>
            <w:r w:rsidRPr="00F95B02">
              <w:t>30</w:t>
            </w:r>
          </w:p>
        </w:tc>
        <w:tc>
          <w:tcPr>
            <w:tcW w:w="687" w:type="dxa"/>
          </w:tcPr>
          <w:p w14:paraId="4C68E437" w14:textId="77777777" w:rsidR="00C8166A" w:rsidRPr="00F95B02" w:rsidRDefault="00C8166A" w:rsidP="009F6699">
            <w:pPr>
              <w:pStyle w:val="TAC"/>
              <w:keepNext w:val="0"/>
            </w:pPr>
          </w:p>
        </w:tc>
        <w:tc>
          <w:tcPr>
            <w:tcW w:w="687" w:type="dxa"/>
            <w:vAlign w:val="center"/>
          </w:tcPr>
          <w:p w14:paraId="6F07E59A" w14:textId="77777777" w:rsidR="00C8166A" w:rsidRPr="00F95B02" w:rsidRDefault="00C8166A" w:rsidP="009F6699">
            <w:pPr>
              <w:pStyle w:val="TAC"/>
              <w:keepNext w:val="0"/>
            </w:pPr>
            <w:r>
              <w:t>10</w:t>
            </w:r>
          </w:p>
        </w:tc>
        <w:tc>
          <w:tcPr>
            <w:tcW w:w="687" w:type="dxa"/>
            <w:vAlign w:val="center"/>
          </w:tcPr>
          <w:p w14:paraId="1D002AB3" w14:textId="77777777" w:rsidR="00C8166A" w:rsidRPr="00F95B02" w:rsidRDefault="00C8166A" w:rsidP="009F6699">
            <w:pPr>
              <w:pStyle w:val="TAC"/>
              <w:keepNext w:val="0"/>
            </w:pPr>
            <w:r>
              <w:t>15</w:t>
            </w:r>
          </w:p>
        </w:tc>
        <w:tc>
          <w:tcPr>
            <w:tcW w:w="687" w:type="dxa"/>
            <w:vAlign w:val="center"/>
          </w:tcPr>
          <w:p w14:paraId="2A72E248" w14:textId="77777777" w:rsidR="00C8166A" w:rsidRPr="00F95B02" w:rsidRDefault="00C8166A" w:rsidP="009F6699">
            <w:pPr>
              <w:pStyle w:val="TAC"/>
              <w:keepNext w:val="0"/>
            </w:pPr>
            <w:r>
              <w:t>20</w:t>
            </w:r>
          </w:p>
        </w:tc>
        <w:tc>
          <w:tcPr>
            <w:tcW w:w="687" w:type="dxa"/>
            <w:vAlign w:val="center"/>
          </w:tcPr>
          <w:p w14:paraId="145FA20D" w14:textId="77777777" w:rsidR="00C8166A" w:rsidRPr="00F95B02" w:rsidRDefault="00C8166A" w:rsidP="009F6699">
            <w:pPr>
              <w:pStyle w:val="TAC"/>
              <w:keepNext w:val="0"/>
            </w:pPr>
          </w:p>
        </w:tc>
        <w:tc>
          <w:tcPr>
            <w:tcW w:w="687" w:type="dxa"/>
          </w:tcPr>
          <w:p w14:paraId="33D8818C" w14:textId="77777777" w:rsidR="00C8166A" w:rsidRPr="00F95B02" w:rsidRDefault="00C8166A" w:rsidP="009F6699">
            <w:pPr>
              <w:pStyle w:val="TAC"/>
              <w:keepNext w:val="0"/>
            </w:pPr>
          </w:p>
        </w:tc>
        <w:tc>
          <w:tcPr>
            <w:tcW w:w="687" w:type="dxa"/>
            <w:vAlign w:val="center"/>
          </w:tcPr>
          <w:p w14:paraId="13EEB3E0" w14:textId="77777777" w:rsidR="00C8166A" w:rsidRPr="00F95B02" w:rsidRDefault="00C8166A" w:rsidP="009F6699">
            <w:pPr>
              <w:pStyle w:val="TAC"/>
              <w:keepNext w:val="0"/>
            </w:pPr>
          </w:p>
        </w:tc>
        <w:tc>
          <w:tcPr>
            <w:tcW w:w="687" w:type="dxa"/>
            <w:vAlign w:val="center"/>
          </w:tcPr>
          <w:p w14:paraId="47774DF3" w14:textId="77777777" w:rsidR="00C8166A" w:rsidRPr="00F95B02" w:rsidRDefault="00C8166A" w:rsidP="009F6699">
            <w:pPr>
              <w:pStyle w:val="TAC"/>
              <w:keepNext w:val="0"/>
            </w:pPr>
          </w:p>
        </w:tc>
        <w:tc>
          <w:tcPr>
            <w:tcW w:w="687" w:type="dxa"/>
            <w:vAlign w:val="center"/>
          </w:tcPr>
          <w:p w14:paraId="46F6383F" w14:textId="77777777" w:rsidR="00C8166A" w:rsidRPr="00F95B02" w:rsidRDefault="00C8166A" w:rsidP="009F6699">
            <w:pPr>
              <w:pStyle w:val="TAC"/>
              <w:keepNext w:val="0"/>
            </w:pPr>
          </w:p>
        </w:tc>
        <w:tc>
          <w:tcPr>
            <w:tcW w:w="687" w:type="dxa"/>
          </w:tcPr>
          <w:p w14:paraId="6ED8A1F9" w14:textId="77777777" w:rsidR="00C8166A" w:rsidRPr="00F95B02" w:rsidRDefault="00C8166A" w:rsidP="009F6699">
            <w:pPr>
              <w:pStyle w:val="TAC"/>
              <w:keepNext w:val="0"/>
            </w:pPr>
          </w:p>
        </w:tc>
        <w:tc>
          <w:tcPr>
            <w:tcW w:w="687" w:type="dxa"/>
            <w:vAlign w:val="center"/>
          </w:tcPr>
          <w:p w14:paraId="07CACC8A" w14:textId="77777777" w:rsidR="00C8166A" w:rsidRPr="00F95B02" w:rsidRDefault="00C8166A" w:rsidP="009F6699">
            <w:pPr>
              <w:pStyle w:val="TAC"/>
              <w:keepNext w:val="0"/>
            </w:pPr>
          </w:p>
        </w:tc>
        <w:tc>
          <w:tcPr>
            <w:tcW w:w="687" w:type="dxa"/>
          </w:tcPr>
          <w:p w14:paraId="0A158003" w14:textId="77777777" w:rsidR="00C8166A" w:rsidRPr="00F95B02" w:rsidRDefault="00C8166A" w:rsidP="009F6699">
            <w:pPr>
              <w:pStyle w:val="TAC"/>
              <w:keepNext w:val="0"/>
            </w:pPr>
          </w:p>
        </w:tc>
        <w:tc>
          <w:tcPr>
            <w:tcW w:w="717" w:type="dxa"/>
            <w:vAlign w:val="center"/>
          </w:tcPr>
          <w:p w14:paraId="75DC9734" w14:textId="77777777" w:rsidR="00C8166A" w:rsidRPr="00F95B02" w:rsidRDefault="00C8166A" w:rsidP="009F6699">
            <w:pPr>
              <w:pStyle w:val="TAC"/>
            </w:pPr>
          </w:p>
        </w:tc>
      </w:tr>
      <w:tr w:rsidR="00C8166A" w14:paraId="18FE0185" w14:textId="77777777" w:rsidTr="009F6699">
        <w:trPr>
          <w:cantSplit/>
          <w:jc w:val="center"/>
        </w:trPr>
        <w:tc>
          <w:tcPr>
            <w:tcW w:w="906" w:type="dxa"/>
            <w:tcBorders>
              <w:top w:val="nil"/>
            </w:tcBorders>
            <w:vAlign w:val="center"/>
          </w:tcPr>
          <w:p w14:paraId="13D89637" w14:textId="77777777" w:rsidR="00C8166A" w:rsidRPr="00F95B02" w:rsidRDefault="00C8166A" w:rsidP="009F6699">
            <w:pPr>
              <w:pStyle w:val="TAC"/>
              <w:keepNext w:val="0"/>
              <w:rPr>
                <w:lang w:eastAsia="zh-CN"/>
              </w:rPr>
            </w:pPr>
          </w:p>
        </w:tc>
        <w:tc>
          <w:tcPr>
            <w:tcW w:w="687" w:type="dxa"/>
            <w:vAlign w:val="center"/>
          </w:tcPr>
          <w:p w14:paraId="77076ABC" w14:textId="77777777" w:rsidR="00C8166A" w:rsidRPr="00F95B02" w:rsidRDefault="00C8166A" w:rsidP="009F6699">
            <w:pPr>
              <w:pStyle w:val="TAC"/>
              <w:keepNext w:val="0"/>
            </w:pPr>
            <w:r w:rsidRPr="00F95B02">
              <w:t>60</w:t>
            </w:r>
          </w:p>
        </w:tc>
        <w:tc>
          <w:tcPr>
            <w:tcW w:w="687" w:type="dxa"/>
          </w:tcPr>
          <w:p w14:paraId="72969552" w14:textId="77777777" w:rsidR="00C8166A" w:rsidRPr="00F95B02" w:rsidRDefault="00C8166A" w:rsidP="009F6699">
            <w:pPr>
              <w:pStyle w:val="TAC"/>
              <w:keepNext w:val="0"/>
            </w:pPr>
          </w:p>
        </w:tc>
        <w:tc>
          <w:tcPr>
            <w:tcW w:w="687" w:type="dxa"/>
            <w:vAlign w:val="center"/>
          </w:tcPr>
          <w:p w14:paraId="15EB61B4" w14:textId="77777777" w:rsidR="00C8166A" w:rsidRPr="00F95B02" w:rsidRDefault="00C8166A" w:rsidP="009F6699">
            <w:pPr>
              <w:pStyle w:val="TAC"/>
              <w:keepNext w:val="0"/>
            </w:pPr>
          </w:p>
        </w:tc>
        <w:tc>
          <w:tcPr>
            <w:tcW w:w="687" w:type="dxa"/>
            <w:vAlign w:val="center"/>
          </w:tcPr>
          <w:p w14:paraId="020FF410" w14:textId="77777777" w:rsidR="00C8166A" w:rsidRPr="00F95B02" w:rsidRDefault="00C8166A" w:rsidP="009F6699">
            <w:pPr>
              <w:pStyle w:val="TAC"/>
              <w:keepNext w:val="0"/>
            </w:pPr>
          </w:p>
        </w:tc>
        <w:tc>
          <w:tcPr>
            <w:tcW w:w="687" w:type="dxa"/>
            <w:vAlign w:val="center"/>
          </w:tcPr>
          <w:p w14:paraId="3912A9BC" w14:textId="77777777" w:rsidR="00C8166A" w:rsidRPr="00F95B02" w:rsidRDefault="00C8166A" w:rsidP="009F6699">
            <w:pPr>
              <w:pStyle w:val="TAC"/>
              <w:keepNext w:val="0"/>
            </w:pPr>
          </w:p>
        </w:tc>
        <w:tc>
          <w:tcPr>
            <w:tcW w:w="687" w:type="dxa"/>
            <w:vAlign w:val="center"/>
          </w:tcPr>
          <w:p w14:paraId="1C065350" w14:textId="77777777" w:rsidR="00C8166A" w:rsidRPr="00F95B02" w:rsidRDefault="00C8166A" w:rsidP="009F6699">
            <w:pPr>
              <w:pStyle w:val="TAC"/>
              <w:keepNext w:val="0"/>
            </w:pPr>
          </w:p>
        </w:tc>
        <w:tc>
          <w:tcPr>
            <w:tcW w:w="687" w:type="dxa"/>
          </w:tcPr>
          <w:p w14:paraId="39B6EF84" w14:textId="77777777" w:rsidR="00C8166A" w:rsidRPr="00F95B02" w:rsidRDefault="00C8166A" w:rsidP="009F6699">
            <w:pPr>
              <w:pStyle w:val="TAC"/>
              <w:keepNext w:val="0"/>
            </w:pPr>
          </w:p>
        </w:tc>
        <w:tc>
          <w:tcPr>
            <w:tcW w:w="687" w:type="dxa"/>
            <w:vAlign w:val="center"/>
          </w:tcPr>
          <w:p w14:paraId="3A0F716C" w14:textId="77777777" w:rsidR="00C8166A" w:rsidRPr="00F95B02" w:rsidRDefault="00C8166A" w:rsidP="009F6699">
            <w:pPr>
              <w:pStyle w:val="TAC"/>
              <w:keepNext w:val="0"/>
            </w:pPr>
          </w:p>
        </w:tc>
        <w:tc>
          <w:tcPr>
            <w:tcW w:w="687" w:type="dxa"/>
            <w:vAlign w:val="center"/>
          </w:tcPr>
          <w:p w14:paraId="7D7F073C" w14:textId="77777777" w:rsidR="00C8166A" w:rsidRPr="00F95B02" w:rsidRDefault="00C8166A" w:rsidP="009F6699">
            <w:pPr>
              <w:pStyle w:val="TAC"/>
              <w:keepNext w:val="0"/>
            </w:pPr>
          </w:p>
        </w:tc>
        <w:tc>
          <w:tcPr>
            <w:tcW w:w="687" w:type="dxa"/>
            <w:vAlign w:val="center"/>
          </w:tcPr>
          <w:p w14:paraId="0D45822F" w14:textId="77777777" w:rsidR="00C8166A" w:rsidRPr="00F95B02" w:rsidRDefault="00C8166A" w:rsidP="009F6699">
            <w:pPr>
              <w:pStyle w:val="TAC"/>
              <w:keepNext w:val="0"/>
            </w:pPr>
          </w:p>
        </w:tc>
        <w:tc>
          <w:tcPr>
            <w:tcW w:w="687" w:type="dxa"/>
          </w:tcPr>
          <w:p w14:paraId="3EA00271" w14:textId="77777777" w:rsidR="00C8166A" w:rsidRPr="00F95B02" w:rsidRDefault="00C8166A" w:rsidP="009F6699">
            <w:pPr>
              <w:pStyle w:val="TAC"/>
              <w:keepNext w:val="0"/>
            </w:pPr>
          </w:p>
        </w:tc>
        <w:tc>
          <w:tcPr>
            <w:tcW w:w="687" w:type="dxa"/>
            <w:vAlign w:val="center"/>
          </w:tcPr>
          <w:p w14:paraId="1B8A79D3" w14:textId="77777777" w:rsidR="00C8166A" w:rsidRPr="00F95B02" w:rsidRDefault="00C8166A" w:rsidP="009F6699">
            <w:pPr>
              <w:pStyle w:val="TAC"/>
              <w:keepNext w:val="0"/>
            </w:pPr>
          </w:p>
        </w:tc>
        <w:tc>
          <w:tcPr>
            <w:tcW w:w="687" w:type="dxa"/>
          </w:tcPr>
          <w:p w14:paraId="2A706626" w14:textId="77777777" w:rsidR="00C8166A" w:rsidRPr="00F95B02" w:rsidRDefault="00C8166A" w:rsidP="009F6699">
            <w:pPr>
              <w:pStyle w:val="TAC"/>
              <w:keepNext w:val="0"/>
            </w:pPr>
          </w:p>
        </w:tc>
        <w:tc>
          <w:tcPr>
            <w:tcW w:w="717" w:type="dxa"/>
            <w:vAlign w:val="center"/>
          </w:tcPr>
          <w:p w14:paraId="350B991F" w14:textId="77777777" w:rsidR="00C8166A" w:rsidRPr="00F95B02" w:rsidRDefault="00C8166A" w:rsidP="009F6699">
            <w:pPr>
              <w:pStyle w:val="TAC"/>
            </w:pPr>
          </w:p>
        </w:tc>
      </w:tr>
      <w:tr w:rsidR="00C8166A" w14:paraId="1F4356CC" w14:textId="77777777" w:rsidTr="009F6699">
        <w:trPr>
          <w:cantSplit/>
          <w:jc w:val="center"/>
        </w:trPr>
        <w:tc>
          <w:tcPr>
            <w:tcW w:w="906" w:type="dxa"/>
            <w:tcBorders>
              <w:bottom w:val="nil"/>
            </w:tcBorders>
            <w:vAlign w:val="center"/>
          </w:tcPr>
          <w:p w14:paraId="638D1B30" w14:textId="77777777" w:rsidR="00C8166A" w:rsidRPr="00F95B02" w:rsidRDefault="00C8166A" w:rsidP="009F6699">
            <w:pPr>
              <w:pStyle w:val="TAC"/>
              <w:keepNext w:val="0"/>
              <w:rPr>
                <w:lang w:eastAsia="zh-CN"/>
              </w:rPr>
            </w:pPr>
          </w:p>
        </w:tc>
        <w:tc>
          <w:tcPr>
            <w:tcW w:w="687" w:type="dxa"/>
            <w:vAlign w:val="center"/>
          </w:tcPr>
          <w:p w14:paraId="3758F267" w14:textId="77777777" w:rsidR="00C8166A" w:rsidRPr="00F95B02" w:rsidRDefault="00C8166A" w:rsidP="009F6699">
            <w:pPr>
              <w:pStyle w:val="TAC"/>
              <w:keepNext w:val="0"/>
            </w:pPr>
            <w:r w:rsidRPr="00F95B02">
              <w:t>15</w:t>
            </w:r>
          </w:p>
        </w:tc>
        <w:tc>
          <w:tcPr>
            <w:tcW w:w="687" w:type="dxa"/>
          </w:tcPr>
          <w:p w14:paraId="6A583DD2" w14:textId="77777777" w:rsidR="00C8166A" w:rsidRPr="00F95B02" w:rsidRDefault="00C8166A" w:rsidP="009F6699">
            <w:pPr>
              <w:pStyle w:val="TAC"/>
              <w:keepNext w:val="0"/>
            </w:pPr>
          </w:p>
        </w:tc>
        <w:tc>
          <w:tcPr>
            <w:tcW w:w="687" w:type="dxa"/>
            <w:vAlign w:val="center"/>
          </w:tcPr>
          <w:p w14:paraId="56488A6A" w14:textId="77777777" w:rsidR="00C8166A" w:rsidRPr="00F95B02" w:rsidRDefault="00C8166A" w:rsidP="009F6699">
            <w:pPr>
              <w:pStyle w:val="TAC"/>
              <w:keepNext w:val="0"/>
            </w:pPr>
            <w:r>
              <w:t>10</w:t>
            </w:r>
          </w:p>
        </w:tc>
        <w:tc>
          <w:tcPr>
            <w:tcW w:w="687" w:type="dxa"/>
            <w:vAlign w:val="center"/>
          </w:tcPr>
          <w:p w14:paraId="37F2D847" w14:textId="77777777" w:rsidR="00C8166A" w:rsidRPr="00F95B02" w:rsidRDefault="00C8166A" w:rsidP="009F6699">
            <w:pPr>
              <w:pStyle w:val="TAC"/>
              <w:keepNext w:val="0"/>
            </w:pPr>
            <w:r>
              <w:t>15</w:t>
            </w:r>
          </w:p>
        </w:tc>
        <w:tc>
          <w:tcPr>
            <w:tcW w:w="687" w:type="dxa"/>
            <w:vAlign w:val="center"/>
          </w:tcPr>
          <w:p w14:paraId="7A5FF87A" w14:textId="77777777" w:rsidR="00C8166A" w:rsidRPr="00F95B02" w:rsidRDefault="00C8166A" w:rsidP="009F6699">
            <w:pPr>
              <w:pStyle w:val="TAC"/>
              <w:keepNext w:val="0"/>
            </w:pPr>
            <w:r>
              <w:t>20</w:t>
            </w:r>
          </w:p>
        </w:tc>
        <w:tc>
          <w:tcPr>
            <w:tcW w:w="687" w:type="dxa"/>
            <w:vAlign w:val="center"/>
          </w:tcPr>
          <w:p w14:paraId="4ECC549C" w14:textId="77777777" w:rsidR="00C8166A" w:rsidRPr="00F95B02" w:rsidRDefault="00C8166A" w:rsidP="009F6699">
            <w:pPr>
              <w:pStyle w:val="TAC"/>
              <w:keepNext w:val="0"/>
            </w:pPr>
          </w:p>
        </w:tc>
        <w:tc>
          <w:tcPr>
            <w:tcW w:w="687" w:type="dxa"/>
          </w:tcPr>
          <w:p w14:paraId="0FD6BAEB" w14:textId="77777777" w:rsidR="00C8166A" w:rsidRPr="00F95B02" w:rsidRDefault="00C8166A" w:rsidP="009F6699">
            <w:pPr>
              <w:pStyle w:val="TAC"/>
              <w:keepNext w:val="0"/>
            </w:pPr>
            <w:r>
              <w:rPr>
                <w:rFonts w:cs="Arial"/>
                <w:szCs w:val="18"/>
              </w:rPr>
              <w:t>30</w:t>
            </w:r>
          </w:p>
        </w:tc>
        <w:tc>
          <w:tcPr>
            <w:tcW w:w="687" w:type="dxa"/>
            <w:vAlign w:val="center"/>
          </w:tcPr>
          <w:p w14:paraId="3BCD7F78" w14:textId="77777777" w:rsidR="00C8166A" w:rsidRPr="00F95B02" w:rsidRDefault="00C8166A" w:rsidP="009F6699">
            <w:pPr>
              <w:pStyle w:val="TAC"/>
              <w:keepNext w:val="0"/>
            </w:pPr>
            <w:r>
              <w:rPr>
                <w:rFonts w:cs="Arial"/>
                <w:szCs w:val="18"/>
              </w:rPr>
              <w:t>40</w:t>
            </w:r>
          </w:p>
        </w:tc>
        <w:tc>
          <w:tcPr>
            <w:tcW w:w="687" w:type="dxa"/>
            <w:vAlign w:val="center"/>
          </w:tcPr>
          <w:p w14:paraId="559FFDFA" w14:textId="77777777" w:rsidR="00C8166A" w:rsidRPr="00F95B02" w:rsidRDefault="00C8166A" w:rsidP="009F6699">
            <w:pPr>
              <w:pStyle w:val="TAC"/>
              <w:keepNext w:val="0"/>
            </w:pPr>
            <w:r>
              <w:rPr>
                <w:rFonts w:cs="Arial"/>
                <w:szCs w:val="18"/>
              </w:rPr>
              <w:t>50</w:t>
            </w:r>
          </w:p>
        </w:tc>
        <w:tc>
          <w:tcPr>
            <w:tcW w:w="687" w:type="dxa"/>
            <w:vAlign w:val="center"/>
          </w:tcPr>
          <w:p w14:paraId="75DF426C" w14:textId="77777777" w:rsidR="00C8166A" w:rsidRPr="00F95B02" w:rsidRDefault="00C8166A" w:rsidP="009F6699">
            <w:pPr>
              <w:pStyle w:val="TAC"/>
              <w:keepNext w:val="0"/>
            </w:pPr>
          </w:p>
        </w:tc>
        <w:tc>
          <w:tcPr>
            <w:tcW w:w="687" w:type="dxa"/>
          </w:tcPr>
          <w:p w14:paraId="11042AF0" w14:textId="77777777" w:rsidR="00C8166A" w:rsidRPr="00F95B02" w:rsidRDefault="00C8166A" w:rsidP="009F6699">
            <w:pPr>
              <w:pStyle w:val="TAC"/>
              <w:keepNext w:val="0"/>
            </w:pPr>
          </w:p>
        </w:tc>
        <w:tc>
          <w:tcPr>
            <w:tcW w:w="687" w:type="dxa"/>
            <w:vAlign w:val="center"/>
          </w:tcPr>
          <w:p w14:paraId="67EFFCD8" w14:textId="77777777" w:rsidR="00C8166A" w:rsidRPr="00F95B02" w:rsidRDefault="00C8166A" w:rsidP="009F6699">
            <w:pPr>
              <w:pStyle w:val="TAC"/>
              <w:keepNext w:val="0"/>
            </w:pPr>
          </w:p>
        </w:tc>
        <w:tc>
          <w:tcPr>
            <w:tcW w:w="687" w:type="dxa"/>
          </w:tcPr>
          <w:p w14:paraId="7CC3EB7E" w14:textId="77777777" w:rsidR="00C8166A" w:rsidRPr="00F95B02" w:rsidRDefault="00C8166A" w:rsidP="009F6699">
            <w:pPr>
              <w:pStyle w:val="TAC"/>
              <w:keepNext w:val="0"/>
            </w:pPr>
          </w:p>
        </w:tc>
        <w:tc>
          <w:tcPr>
            <w:tcW w:w="717" w:type="dxa"/>
            <w:vAlign w:val="center"/>
          </w:tcPr>
          <w:p w14:paraId="032E38BD" w14:textId="77777777" w:rsidR="00C8166A" w:rsidRPr="00F95B02" w:rsidRDefault="00C8166A" w:rsidP="009F6699">
            <w:pPr>
              <w:pStyle w:val="TAC"/>
            </w:pPr>
          </w:p>
        </w:tc>
      </w:tr>
      <w:tr w:rsidR="00C8166A" w14:paraId="15FD362B" w14:textId="77777777" w:rsidTr="009F6699">
        <w:trPr>
          <w:cantSplit/>
          <w:jc w:val="center"/>
        </w:trPr>
        <w:tc>
          <w:tcPr>
            <w:tcW w:w="906" w:type="dxa"/>
            <w:tcBorders>
              <w:top w:val="nil"/>
              <w:bottom w:val="nil"/>
            </w:tcBorders>
            <w:vAlign w:val="center"/>
          </w:tcPr>
          <w:p w14:paraId="7565830F" w14:textId="77777777" w:rsidR="00C8166A" w:rsidRPr="00F95B02" w:rsidRDefault="00C8166A" w:rsidP="009F6699">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5261DB12" w14:textId="77777777" w:rsidR="00C8166A" w:rsidRPr="00F95B02" w:rsidRDefault="00C8166A" w:rsidP="009F6699">
            <w:pPr>
              <w:pStyle w:val="TAC"/>
              <w:keepNext w:val="0"/>
            </w:pPr>
            <w:r w:rsidRPr="00F95B02">
              <w:t>30</w:t>
            </w:r>
          </w:p>
        </w:tc>
        <w:tc>
          <w:tcPr>
            <w:tcW w:w="687" w:type="dxa"/>
          </w:tcPr>
          <w:p w14:paraId="0F1E2EDD" w14:textId="77777777" w:rsidR="00C8166A" w:rsidRPr="00F95B02" w:rsidRDefault="00C8166A" w:rsidP="009F6699">
            <w:pPr>
              <w:pStyle w:val="TAC"/>
              <w:keepNext w:val="0"/>
            </w:pPr>
          </w:p>
        </w:tc>
        <w:tc>
          <w:tcPr>
            <w:tcW w:w="687" w:type="dxa"/>
          </w:tcPr>
          <w:p w14:paraId="13F8884A" w14:textId="77777777" w:rsidR="00C8166A" w:rsidRPr="00F95B02" w:rsidRDefault="00C8166A" w:rsidP="009F6699">
            <w:pPr>
              <w:pStyle w:val="TAC"/>
              <w:keepNext w:val="0"/>
            </w:pPr>
            <w:r>
              <w:t>10</w:t>
            </w:r>
          </w:p>
        </w:tc>
        <w:tc>
          <w:tcPr>
            <w:tcW w:w="687" w:type="dxa"/>
            <w:vAlign w:val="center"/>
          </w:tcPr>
          <w:p w14:paraId="4091349B" w14:textId="77777777" w:rsidR="00C8166A" w:rsidRPr="00F95B02" w:rsidRDefault="00C8166A" w:rsidP="009F6699">
            <w:pPr>
              <w:pStyle w:val="TAC"/>
              <w:keepNext w:val="0"/>
            </w:pPr>
            <w:r>
              <w:t>15</w:t>
            </w:r>
          </w:p>
        </w:tc>
        <w:tc>
          <w:tcPr>
            <w:tcW w:w="687" w:type="dxa"/>
            <w:vAlign w:val="center"/>
          </w:tcPr>
          <w:p w14:paraId="1D9C0137" w14:textId="77777777" w:rsidR="00C8166A" w:rsidRPr="00F95B02" w:rsidRDefault="00C8166A" w:rsidP="009F6699">
            <w:pPr>
              <w:pStyle w:val="TAC"/>
              <w:keepNext w:val="0"/>
            </w:pPr>
            <w:r>
              <w:t>20</w:t>
            </w:r>
          </w:p>
        </w:tc>
        <w:tc>
          <w:tcPr>
            <w:tcW w:w="687" w:type="dxa"/>
            <w:vAlign w:val="center"/>
          </w:tcPr>
          <w:p w14:paraId="04E76BD5" w14:textId="77777777" w:rsidR="00C8166A" w:rsidRPr="00F95B02" w:rsidRDefault="00C8166A" w:rsidP="009F6699">
            <w:pPr>
              <w:pStyle w:val="TAC"/>
              <w:keepNext w:val="0"/>
            </w:pPr>
          </w:p>
        </w:tc>
        <w:tc>
          <w:tcPr>
            <w:tcW w:w="687" w:type="dxa"/>
          </w:tcPr>
          <w:p w14:paraId="3D207D7B" w14:textId="77777777" w:rsidR="00C8166A" w:rsidRPr="00F95B02" w:rsidRDefault="00C8166A" w:rsidP="009F6699">
            <w:pPr>
              <w:pStyle w:val="TAC"/>
              <w:keepNext w:val="0"/>
              <w:rPr>
                <w:rFonts w:cs="Arial"/>
                <w:szCs w:val="18"/>
              </w:rPr>
            </w:pPr>
            <w:r>
              <w:rPr>
                <w:rFonts w:cs="Arial"/>
                <w:szCs w:val="18"/>
              </w:rPr>
              <w:t>30</w:t>
            </w:r>
          </w:p>
        </w:tc>
        <w:tc>
          <w:tcPr>
            <w:tcW w:w="687" w:type="dxa"/>
          </w:tcPr>
          <w:p w14:paraId="227AACE1"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5746FB5E"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592637DD" w14:textId="77777777" w:rsidR="00C8166A" w:rsidRPr="00F95B02" w:rsidRDefault="00C8166A" w:rsidP="009F6699">
            <w:pPr>
              <w:pStyle w:val="TAC"/>
              <w:keepNext w:val="0"/>
            </w:pPr>
            <w:r>
              <w:rPr>
                <w:rFonts w:cs="Arial"/>
                <w:szCs w:val="18"/>
              </w:rPr>
              <w:t>60</w:t>
            </w:r>
          </w:p>
        </w:tc>
        <w:tc>
          <w:tcPr>
            <w:tcW w:w="687" w:type="dxa"/>
          </w:tcPr>
          <w:p w14:paraId="2A39F6A6" w14:textId="77777777" w:rsidR="00C8166A" w:rsidRPr="00F95B02" w:rsidRDefault="00C8166A" w:rsidP="009F6699">
            <w:pPr>
              <w:pStyle w:val="TAC"/>
              <w:keepNext w:val="0"/>
            </w:pPr>
            <w:r>
              <w:t>70</w:t>
            </w:r>
          </w:p>
        </w:tc>
        <w:tc>
          <w:tcPr>
            <w:tcW w:w="687" w:type="dxa"/>
            <w:vAlign w:val="center"/>
          </w:tcPr>
          <w:p w14:paraId="0CB7FE39" w14:textId="77777777" w:rsidR="00C8166A" w:rsidRPr="00F95B02" w:rsidRDefault="00C8166A" w:rsidP="009F6699">
            <w:pPr>
              <w:pStyle w:val="TAC"/>
              <w:keepNext w:val="0"/>
            </w:pPr>
            <w:r>
              <w:rPr>
                <w:rFonts w:cs="Arial"/>
                <w:szCs w:val="18"/>
              </w:rPr>
              <w:t>80</w:t>
            </w:r>
          </w:p>
        </w:tc>
        <w:tc>
          <w:tcPr>
            <w:tcW w:w="687" w:type="dxa"/>
          </w:tcPr>
          <w:p w14:paraId="09A081DD" w14:textId="77777777" w:rsidR="00C8166A" w:rsidRPr="00F95B02" w:rsidRDefault="00C8166A" w:rsidP="009F6699">
            <w:pPr>
              <w:pStyle w:val="TAC"/>
              <w:keepNext w:val="0"/>
            </w:pPr>
            <w:r>
              <w:t>90</w:t>
            </w:r>
          </w:p>
        </w:tc>
        <w:tc>
          <w:tcPr>
            <w:tcW w:w="717" w:type="dxa"/>
            <w:vAlign w:val="center"/>
          </w:tcPr>
          <w:p w14:paraId="6DA2B4C1" w14:textId="77777777" w:rsidR="00C8166A" w:rsidRPr="00F95B02" w:rsidRDefault="00C8166A" w:rsidP="009F6699">
            <w:pPr>
              <w:pStyle w:val="TAC"/>
            </w:pPr>
            <w:r>
              <w:rPr>
                <w:rFonts w:cs="Arial"/>
                <w:szCs w:val="18"/>
              </w:rPr>
              <w:t>100</w:t>
            </w:r>
          </w:p>
        </w:tc>
      </w:tr>
      <w:tr w:rsidR="00C8166A" w14:paraId="6AF4B89C" w14:textId="77777777" w:rsidTr="009F6699">
        <w:trPr>
          <w:cantSplit/>
          <w:jc w:val="center"/>
        </w:trPr>
        <w:tc>
          <w:tcPr>
            <w:tcW w:w="906" w:type="dxa"/>
            <w:tcBorders>
              <w:top w:val="nil"/>
            </w:tcBorders>
            <w:vAlign w:val="center"/>
          </w:tcPr>
          <w:p w14:paraId="2E13D262" w14:textId="77777777" w:rsidR="00C8166A" w:rsidRPr="00F95B02" w:rsidRDefault="00C8166A" w:rsidP="009F6699">
            <w:pPr>
              <w:pStyle w:val="TAC"/>
              <w:keepNext w:val="0"/>
              <w:rPr>
                <w:lang w:eastAsia="zh-CN"/>
              </w:rPr>
            </w:pPr>
          </w:p>
        </w:tc>
        <w:tc>
          <w:tcPr>
            <w:tcW w:w="687" w:type="dxa"/>
            <w:vAlign w:val="center"/>
          </w:tcPr>
          <w:p w14:paraId="497ACD5F" w14:textId="77777777" w:rsidR="00C8166A" w:rsidRPr="00F95B02" w:rsidRDefault="00C8166A" w:rsidP="009F6699">
            <w:pPr>
              <w:pStyle w:val="TAC"/>
              <w:keepNext w:val="0"/>
            </w:pPr>
            <w:r w:rsidRPr="00F95B02">
              <w:t>60</w:t>
            </w:r>
          </w:p>
        </w:tc>
        <w:tc>
          <w:tcPr>
            <w:tcW w:w="687" w:type="dxa"/>
          </w:tcPr>
          <w:p w14:paraId="07259234" w14:textId="77777777" w:rsidR="00C8166A" w:rsidRPr="00F95B02" w:rsidRDefault="00C8166A" w:rsidP="009F6699">
            <w:pPr>
              <w:pStyle w:val="TAC"/>
              <w:keepNext w:val="0"/>
            </w:pPr>
          </w:p>
        </w:tc>
        <w:tc>
          <w:tcPr>
            <w:tcW w:w="687" w:type="dxa"/>
            <w:vAlign w:val="center"/>
          </w:tcPr>
          <w:p w14:paraId="47667C74" w14:textId="77777777" w:rsidR="00C8166A" w:rsidRPr="00F95B02" w:rsidRDefault="00C8166A" w:rsidP="009F6699">
            <w:pPr>
              <w:pStyle w:val="TAC"/>
              <w:keepNext w:val="0"/>
            </w:pPr>
            <w:r>
              <w:t>10</w:t>
            </w:r>
          </w:p>
        </w:tc>
        <w:tc>
          <w:tcPr>
            <w:tcW w:w="687" w:type="dxa"/>
            <w:vAlign w:val="center"/>
          </w:tcPr>
          <w:p w14:paraId="41C14462" w14:textId="77777777" w:rsidR="00C8166A" w:rsidRPr="00F95B02" w:rsidRDefault="00C8166A" w:rsidP="009F6699">
            <w:pPr>
              <w:pStyle w:val="TAC"/>
              <w:keepNext w:val="0"/>
            </w:pPr>
            <w:r>
              <w:t>15</w:t>
            </w:r>
          </w:p>
        </w:tc>
        <w:tc>
          <w:tcPr>
            <w:tcW w:w="687" w:type="dxa"/>
            <w:vAlign w:val="center"/>
          </w:tcPr>
          <w:p w14:paraId="2E694011" w14:textId="77777777" w:rsidR="00C8166A" w:rsidRPr="00F95B02" w:rsidRDefault="00C8166A" w:rsidP="009F6699">
            <w:pPr>
              <w:pStyle w:val="TAC"/>
              <w:keepNext w:val="0"/>
            </w:pPr>
            <w:r>
              <w:t>20</w:t>
            </w:r>
          </w:p>
        </w:tc>
        <w:tc>
          <w:tcPr>
            <w:tcW w:w="687" w:type="dxa"/>
            <w:vAlign w:val="center"/>
          </w:tcPr>
          <w:p w14:paraId="16CB8533" w14:textId="77777777" w:rsidR="00C8166A" w:rsidRPr="00F95B02" w:rsidRDefault="00C8166A" w:rsidP="009F6699">
            <w:pPr>
              <w:pStyle w:val="TAC"/>
              <w:keepNext w:val="0"/>
            </w:pPr>
          </w:p>
        </w:tc>
        <w:tc>
          <w:tcPr>
            <w:tcW w:w="687" w:type="dxa"/>
          </w:tcPr>
          <w:p w14:paraId="18C1B1C6" w14:textId="77777777" w:rsidR="00C8166A" w:rsidRPr="00F95B02" w:rsidRDefault="00C8166A" w:rsidP="009F6699">
            <w:pPr>
              <w:pStyle w:val="TAC"/>
              <w:keepNext w:val="0"/>
              <w:rPr>
                <w:rFonts w:cs="Arial"/>
                <w:szCs w:val="18"/>
              </w:rPr>
            </w:pPr>
            <w:r>
              <w:rPr>
                <w:rFonts w:cs="Arial"/>
                <w:szCs w:val="18"/>
              </w:rPr>
              <w:t>30</w:t>
            </w:r>
          </w:p>
        </w:tc>
        <w:tc>
          <w:tcPr>
            <w:tcW w:w="687" w:type="dxa"/>
          </w:tcPr>
          <w:p w14:paraId="59CDADE7" w14:textId="77777777" w:rsidR="00C8166A" w:rsidRPr="00F95B02" w:rsidRDefault="00C8166A" w:rsidP="009F6699">
            <w:pPr>
              <w:pStyle w:val="TAC"/>
              <w:keepNext w:val="0"/>
              <w:rPr>
                <w:rFonts w:cs="Arial"/>
                <w:szCs w:val="18"/>
              </w:rPr>
            </w:pPr>
            <w:r>
              <w:rPr>
                <w:rFonts w:cs="Arial"/>
                <w:szCs w:val="18"/>
              </w:rPr>
              <w:t>40</w:t>
            </w:r>
          </w:p>
        </w:tc>
        <w:tc>
          <w:tcPr>
            <w:tcW w:w="687" w:type="dxa"/>
            <w:vAlign w:val="center"/>
          </w:tcPr>
          <w:p w14:paraId="429560DE" w14:textId="77777777" w:rsidR="00C8166A" w:rsidRPr="00F95B02" w:rsidRDefault="00C8166A" w:rsidP="009F6699">
            <w:pPr>
              <w:pStyle w:val="TAC"/>
              <w:keepNext w:val="0"/>
              <w:rPr>
                <w:rFonts w:cs="Arial"/>
                <w:szCs w:val="18"/>
              </w:rPr>
            </w:pPr>
            <w:r>
              <w:rPr>
                <w:rFonts w:cs="Arial"/>
                <w:szCs w:val="18"/>
              </w:rPr>
              <w:t>50</w:t>
            </w:r>
          </w:p>
        </w:tc>
        <w:tc>
          <w:tcPr>
            <w:tcW w:w="687" w:type="dxa"/>
            <w:vAlign w:val="center"/>
          </w:tcPr>
          <w:p w14:paraId="77B1F857" w14:textId="77777777" w:rsidR="00C8166A" w:rsidRPr="00F95B02" w:rsidRDefault="00C8166A" w:rsidP="009F6699">
            <w:pPr>
              <w:pStyle w:val="TAC"/>
              <w:keepNext w:val="0"/>
              <w:rPr>
                <w:rFonts w:cs="Arial"/>
                <w:szCs w:val="18"/>
              </w:rPr>
            </w:pPr>
            <w:r>
              <w:rPr>
                <w:rFonts w:cs="Arial"/>
                <w:szCs w:val="18"/>
              </w:rPr>
              <w:t>60</w:t>
            </w:r>
          </w:p>
        </w:tc>
        <w:tc>
          <w:tcPr>
            <w:tcW w:w="687" w:type="dxa"/>
          </w:tcPr>
          <w:p w14:paraId="01911DB1" w14:textId="77777777" w:rsidR="00C8166A" w:rsidRPr="00F95B02" w:rsidRDefault="00C8166A" w:rsidP="009F6699">
            <w:pPr>
              <w:pStyle w:val="TAC"/>
              <w:keepNext w:val="0"/>
            </w:pPr>
            <w:r>
              <w:t>70</w:t>
            </w:r>
          </w:p>
        </w:tc>
        <w:tc>
          <w:tcPr>
            <w:tcW w:w="687" w:type="dxa"/>
            <w:vAlign w:val="center"/>
          </w:tcPr>
          <w:p w14:paraId="372CBAFC" w14:textId="77777777" w:rsidR="00C8166A" w:rsidRPr="00F95B02" w:rsidRDefault="00C8166A" w:rsidP="009F6699">
            <w:pPr>
              <w:pStyle w:val="TAC"/>
              <w:keepNext w:val="0"/>
              <w:rPr>
                <w:rFonts w:cs="Arial"/>
                <w:szCs w:val="18"/>
              </w:rPr>
            </w:pPr>
            <w:r>
              <w:rPr>
                <w:rFonts w:cs="Arial"/>
                <w:szCs w:val="18"/>
              </w:rPr>
              <w:t>80</w:t>
            </w:r>
          </w:p>
        </w:tc>
        <w:tc>
          <w:tcPr>
            <w:tcW w:w="687" w:type="dxa"/>
          </w:tcPr>
          <w:p w14:paraId="4A0E2B6A" w14:textId="77777777" w:rsidR="00C8166A" w:rsidRPr="00F95B02" w:rsidRDefault="00C8166A" w:rsidP="009F6699">
            <w:pPr>
              <w:pStyle w:val="TAC"/>
              <w:keepNext w:val="0"/>
            </w:pPr>
            <w:r>
              <w:t>90</w:t>
            </w:r>
          </w:p>
        </w:tc>
        <w:tc>
          <w:tcPr>
            <w:tcW w:w="717" w:type="dxa"/>
            <w:vAlign w:val="center"/>
          </w:tcPr>
          <w:p w14:paraId="1CA46CF5" w14:textId="77777777" w:rsidR="00C8166A" w:rsidRPr="00F95B02" w:rsidRDefault="00C8166A" w:rsidP="009F6699">
            <w:pPr>
              <w:pStyle w:val="TAC"/>
              <w:rPr>
                <w:rFonts w:cs="Arial"/>
                <w:szCs w:val="18"/>
              </w:rPr>
            </w:pPr>
            <w:r>
              <w:rPr>
                <w:rFonts w:cs="Arial"/>
                <w:szCs w:val="18"/>
              </w:rPr>
              <w:t>100</w:t>
            </w:r>
          </w:p>
        </w:tc>
      </w:tr>
      <w:tr w:rsidR="00C8166A" w14:paraId="36D54A5C" w14:textId="77777777" w:rsidTr="009F6699">
        <w:trPr>
          <w:cantSplit/>
          <w:jc w:val="center"/>
        </w:trPr>
        <w:tc>
          <w:tcPr>
            <w:tcW w:w="906" w:type="dxa"/>
            <w:tcBorders>
              <w:bottom w:val="nil"/>
            </w:tcBorders>
            <w:vAlign w:val="center"/>
          </w:tcPr>
          <w:p w14:paraId="495B2F0F" w14:textId="77777777" w:rsidR="00C8166A" w:rsidRPr="00F95B02" w:rsidRDefault="00C8166A" w:rsidP="009F6699">
            <w:pPr>
              <w:pStyle w:val="TAC"/>
              <w:keepNext w:val="0"/>
              <w:rPr>
                <w:lang w:eastAsia="zh-CN"/>
              </w:rPr>
            </w:pPr>
          </w:p>
        </w:tc>
        <w:tc>
          <w:tcPr>
            <w:tcW w:w="687" w:type="dxa"/>
            <w:vAlign w:val="center"/>
          </w:tcPr>
          <w:p w14:paraId="4A292BFD" w14:textId="77777777" w:rsidR="00C8166A" w:rsidRPr="00F95B02" w:rsidRDefault="00C8166A" w:rsidP="009F6699">
            <w:pPr>
              <w:pStyle w:val="TAC"/>
              <w:keepNext w:val="0"/>
            </w:pPr>
            <w:r w:rsidRPr="00F95B02">
              <w:t>15</w:t>
            </w:r>
          </w:p>
        </w:tc>
        <w:tc>
          <w:tcPr>
            <w:tcW w:w="687" w:type="dxa"/>
          </w:tcPr>
          <w:p w14:paraId="28896513" w14:textId="77777777" w:rsidR="00C8166A" w:rsidRPr="00F95B02" w:rsidRDefault="00C8166A" w:rsidP="009F6699">
            <w:pPr>
              <w:pStyle w:val="TAC"/>
              <w:keepNext w:val="0"/>
            </w:pPr>
            <w:r>
              <w:rPr>
                <w:rFonts w:eastAsia="Yu Mincho"/>
              </w:rPr>
              <w:t>5</w:t>
            </w:r>
          </w:p>
        </w:tc>
        <w:tc>
          <w:tcPr>
            <w:tcW w:w="687" w:type="dxa"/>
          </w:tcPr>
          <w:p w14:paraId="39F74D6A" w14:textId="77777777" w:rsidR="00C8166A" w:rsidRPr="00F95B02" w:rsidRDefault="00C8166A" w:rsidP="009F6699">
            <w:pPr>
              <w:pStyle w:val="TAC"/>
              <w:keepNext w:val="0"/>
            </w:pPr>
            <w:r>
              <w:rPr>
                <w:rFonts w:eastAsia="Yu Mincho"/>
              </w:rPr>
              <w:t>10</w:t>
            </w:r>
            <w:r w:rsidRPr="00F95B02">
              <w:rPr>
                <w:rFonts w:eastAsia="Yu Mincho"/>
                <w:vertAlign w:val="superscript"/>
              </w:rPr>
              <w:t>3</w:t>
            </w:r>
          </w:p>
        </w:tc>
        <w:tc>
          <w:tcPr>
            <w:tcW w:w="687" w:type="dxa"/>
            <w:vAlign w:val="center"/>
          </w:tcPr>
          <w:p w14:paraId="5F61A83C" w14:textId="77777777" w:rsidR="00C8166A" w:rsidRPr="00F95B02" w:rsidRDefault="00C8166A" w:rsidP="009F6699">
            <w:pPr>
              <w:pStyle w:val="TAC"/>
              <w:keepNext w:val="0"/>
            </w:pPr>
          </w:p>
        </w:tc>
        <w:tc>
          <w:tcPr>
            <w:tcW w:w="687" w:type="dxa"/>
            <w:vAlign w:val="center"/>
          </w:tcPr>
          <w:p w14:paraId="407FDFA3" w14:textId="77777777" w:rsidR="00C8166A" w:rsidRPr="00F95B02" w:rsidRDefault="00C8166A" w:rsidP="009F6699">
            <w:pPr>
              <w:pStyle w:val="TAC"/>
              <w:keepNext w:val="0"/>
            </w:pPr>
          </w:p>
        </w:tc>
        <w:tc>
          <w:tcPr>
            <w:tcW w:w="687" w:type="dxa"/>
            <w:vAlign w:val="center"/>
          </w:tcPr>
          <w:p w14:paraId="04B341E4" w14:textId="77777777" w:rsidR="00C8166A" w:rsidRPr="00F95B02" w:rsidRDefault="00C8166A" w:rsidP="009F6699">
            <w:pPr>
              <w:pStyle w:val="TAC"/>
              <w:keepNext w:val="0"/>
            </w:pPr>
          </w:p>
        </w:tc>
        <w:tc>
          <w:tcPr>
            <w:tcW w:w="687" w:type="dxa"/>
          </w:tcPr>
          <w:p w14:paraId="6BF37ADA" w14:textId="77777777" w:rsidR="00C8166A" w:rsidRPr="00F95B02" w:rsidRDefault="00C8166A" w:rsidP="009F6699">
            <w:pPr>
              <w:pStyle w:val="TAC"/>
              <w:keepNext w:val="0"/>
              <w:rPr>
                <w:rFonts w:cs="Arial"/>
                <w:szCs w:val="18"/>
              </w:rPr>
            </w:pPr>
          </w:p>
        </w:tc>
        <w:tc>
          <w:tcPr>
            <w:tcW w:w="687" w:type="dxa"/>
          </w:tcPr>
          <w:p w14:paraId="76BCF1C8" w14:textId="77777777" w:rsidR="00C8166A" w:rsidRPr="00F95B02" w:rsidRDefault="00C8166A" w:rsidP="009F6699">
            <w:pPr>
              <w:pStyle w:val="TAC"/>
              <w:keepNext w:val="0"/>
              <w:rPr>
                <w:rFonts w:cs="Arial"/>
                <w:szCs w:val="18"/>
              </w:rPr>
            </w:pPr>
          </w:p>
        </w:tc>
        <w:tc>
          <w:tcPr>
            <w:tcW w:w="687" w:type="dxa"/>
            <w:vAlign w:val="center"/>
          </w:tcPr>
          <w:p w14:paraId="499477C6" w14:textId="77777777" w:rsidR="00C8166A" w:rsidRPr="00F95B02" w:rsidRDefault="00C8166A" w:rsidP="009F6699">
            <w:pPr>
              <w:pStyle w:val="TAC"/>
              <w:keepNext w:val="0"/>
              <w:rPr>
                <w:rFonts w:cs="Arial"/>
                <w:szCs w:val="18"/>
              </w:rPr>
            </w:pPr>
          </w:p>
        </w:tc>
        <w:tc>
          <w:tcPr>
            <w:tcW w:w="687" w:type="dxa"/>
            <w:vAlign w:val="center"/>
          </w:tcPr>
          <w:p w14:paraId="5FC3B2FB" w14:textId="77777777" w:rsidR="00C8166A" w:rsidRPr="00F95B02" w:rsidRDefault="00C8166A" w:rsidP="009F6699">
            <w:pPr>
              <w:pStyle w:val="TAC"/>
              <w:keepNext w:val="0"/>
              <w:rPr>
                <w:rFonts w:cs="Arial"/>
                <w:szCs w:val="18"/>
              </w:rPr>
            </w:pPr>
          </w:p>
        </w:tc>
        <w:tc>
          <w:tcPr>
            <w:tcW w:w="687" w:type="dxa"/>
          </w:tcPr>
          <w:p w14:paraId="71B62F08" w14:textId="77777777" w:rsidR="00C8166A" w:rsidRPr="00F95B02" w:rsidRDefault="00C8166A" w:rsidP="009F6699">
            <w:pPr>
              <w:pStyle w:val="TAC"/>
              <w:keepNext w:val="0"/>
            </w:pPr>
          </w:p>
        </w:tc>
        <w:tc>
          <w:tcPr>
            <w:tcW w:w="687" w:type="dxa"/>
            <w:vAlign w:val="center"/>
          </w:tcPr>
          <w:p w14:paraId="75373CAA" w14:textId="77777777" w:rsidR="00C8166A" w:rsidRPr="00F95B02" w:rsidRDefault="00C8166A" w:rsidP="009F6699">
            <w:pPr>
              <w:pStyle w:val="TAC"/>
              <w:keepNext w:val="0"/>
              <w:rPr>
                <w:rFonts w:cs="Arial"/>
                <w:szCs w:val="18"/>
              </w:rPr>
            </w:pPr>
          </w:p>
        </w:tc>
        <w:tc>
          <w:tcPr>
            <w:tcW w:w="687" w:type="dxa"/>
          </w:tcPr>
          <w:p w14:paraId="631F4236" w14:textId="77777777" w:rsidR="00C8166A" w:rsidRPr="00F95B02" w:rsidRDefault="00C8166A" w:rsidP="009F6699">
            <w:pPr>
              <w:pStyle w:val="TAC"/>
              <w:keepNext w:val="0"/>
            </w:pPr>
          </w:p>
        </w:tc>
        <w:tc>
          <w:tcPr>
            <w:tcW w:w="717" w:type="dxa"/>
            <w:vAlign w:val="center"/>
          </w:tcPr>
          <w:p w14:paraId="413C0695" w14:textId="77777777" w:rsidR="00C8166A" w:rsidRPr="00F95B02" w:rsidRDefault="00C8166A" w:rsidP="009F6699">
            <w:pPr>
              <w:pStyle w:val="TAC"/>
            </w:pPr>
          </w:p>
        </w:tc>
      </w:tr>
      <w:tr w:rsidR="00C8166A" w14:paraId="6B5688C8" w14:textId="77777777" w:rsidTr="009F6699">
        <w:trPr>
          <w:cantSplit/>
          <w:jc w:val="center"/>
        </w:trPr>
        <w:tc>
          <w:tcPr>
            <w:tcW w:w="906" w:type="dxa"/>
            <w:tcBorders>
              <w:top w:val="nil"/>
              <w:bottom w:val="nil"/>
            </w:tcBorders>
            <w:vAlign w:val="center"/>
          </w:tcPr>
          <w:p w14:paraId="2F928929" w14:textId="77777777" w:rsidR="00C8166A" w:rsidRPr="00F95B02" w:rsidRDefault="00C8166A" w:rsidP="009F6699">
            <w:pPr>
              <w:pStyle w:val="TAC"/>
              <w:keepNext w:val="0"/>
              <w:rPr>
                <w:lang w:eastAsia="zh-CN"/>
              </w:rPr>
            </w:pPr>
            <w:r w:rsidRPr="00F95B02">
              <w:t>n91</w:t>
            </w:r>
          </w:p>
        </w:tc>
        <w:tc>
          <w:tcPr>
            <w:tcW w:w="687" w:type="dxa"/>
            <w:vAlign w:val="center"/>
          </w:tcPr>
          <w:p w14:paraId="23A4A64A" w14:textId="77777777" w:rsidR="00C8166A" w:rsidRPr="00F95B02" w:rsidRDefault="00C8166A" w:rsidP="009F6699">
            <w:pPr>
              <w:pStyle w:val="TAC"/>
              <w:keepNext w:val="0"/>
            </w:pPr>
            <w:r w:rsidRPr="00F95B02">
              <w:t>30</w:t>
            </w:r>
          </w:p>
        </w:tc>
        <w:tc>
          <w:tcPr>
            <w:tcW w:w="687" w:type="dxa"/>
          </w:tcPr>
          <w:p w14:paraId="7E8C27CA" w14:textId="77777777" w:rsidR="00C8166A" w:rsidRPr="00F95B02" w:rsidRDefault="00C8166A" w:rsidP="009F6699">
            <w:pPr>
              <w:pStyle w:val="TAC"/>
              <w:keepNext w:val="0"/>
              <w:rPr>
                <w:rFonts w:eastAsia="Yu Mincho"/>
              </w:rPr>
            </w:pPr>
          </w:p>
        </w:tc>
        <w:tc>
          <w:tcPr>
            <w:tcW w:w="687" w:type="dxa"/>
            <w:vAlign w:val="center"/>
          </w:tcPr>
          <w:p w14:paraId="61DF7873" w14:textId="77777777" w:rsidR="00C8166A" w:rsidRPr="00F95B02" w:rsidRDefault="00C8166A" w:rsidP="009F6699">
            <w:pPr>
              <w:pStyle w:val="TAC"/>
              <w:keepNext w:val="0"/>
              <w:rPr>
                <w:rFonts w:eastAsia="Yu Mincho"/>
              </w:rPr>
            </w:pPr>
          </w:p>
        </w:tc>
        <w:tc>
          <w:tcPr>
            <w:tcW w:w="687" w:type="dxa"/>
            <w:vAlign w:val="center"/>
          </w:tcPr>
          <w:p w14:paraId="551CCE95" w14:textId="77777777" w:rsidR="00C8166A" w:rsidRPr="00F95B02" w:rsidRDefault="00C8166A" w:rsidP="009F6699">
            <w:pPr>
              <w:pStyle w:val="TAC"/>
              <w:keepNext w:val="0"/>
            </w:pPr>
          </w:p>
        </w:tc>
        <w:tc>
          <w:tcPr>
            <w:tcW w:w="687" w:type="dxa"/>
            <w:vAlign w:val="center"/>
          </w:tcPr>
          <w:p w14:paraId="4D2E1F2B" w14:textId="77777777" w:rsidR="00C8166A" w:rsidRPr="00F95B02" w:rsidRDefault="00C8166A" w:rsidP="009F6699">
            <w:pPr>
              <w:pStyle w:val="TAC"/>
              <w:keepNext w:val="0"/>
            </w:pPr>
          </w:p>
        </w:tc>
        <w:tc>
          <w:tcPr>
            <w:tcW w:w="687" w:type="dxa"/>
            <w:vAlign w:val="center"/>
          </w:tcPr>
          <w:p w14:paraId="7D6E83D1" w14:textId="77777777" w:rsidR="00C8166A" w:rsidRPr="00F95B02" w:rsidRDefault="00C8166A" w:rsidP="009F6699">
            <w:pPr>
              <w:pStyle w:val="TAC"/>
              <w:keepNext w:val="0"/>
            </w:pPr>
          </w:p>
        </w:tc>
        <w:tc>
          <w:tcPr>
            <w:tcW w:w="687" w:type="dxa"/>
          </w:tcPr>
          <w:p w14:paraId="13C3E8E8" w14:textId="77777777" w:rsidR="00C8166A" w:rsidRPr="00F95B02" w:rsidRDefault="00C8166A" w:rsidP="009F6699">
            <w:pPr>
              <w:pStyle w:val="TAC"/>
              <w:keepNext w:val="0"/>
              <w:rPr>
                <w:rFonts w:cs="Arial"/>
                <w:szCs w:val="18"/>
              </w:rPr>
            </w:pPr>
          </w:p>
        </w:tc>
        <w:tc>
          <w:tcPr>
            <w:tcW w:w="687" w:type="dxa"/>
          </w:tcPr>
          <w:p w14:paraId="5DCAC90C" w14:textId="77777777" w:rsidR="00C8166A" w:rsidRPr="00F95B02" w:rsidRDefault="00C8166A" w:rsidP="009F6699">
            <w:pPr>
              <w:pStyle w:val="TAC"/>
              <w:keepNext w:val="0"/>
              <w:rPr>
                <w:rFonts w:cs="Arial"/>
                <w:szCs w:val="18"/>
              </w:rPr>
            </w:pPr>
          </w:p>
        </w:tc>
        <w:tc>
          <w:tcPr>
            <w:tcW w:w="687" w:type="dxa"/>
            <w:vAlign w:val="center"/>
          </w:tcPr>
          <w:p w14:paraId="478FB71D" w14:textId="77777777" w:rsidR="00C8166A" w:rsidRPr="00F95B02" w:rsidRDefault="00C8166A" w:rsidP="009F6699">
            <w:pPr>
              <w:pStyle w:val="TAC"/>
              <w:keepNext w:val="0"/>
              <w:rPr>
                <w:rFonts w:cs="Arial"/>
                <w:szCs w:val="18"/>
              </w:rPr>
            </w:pPr>
          </w:p>
        </w:tc>
        <w:tc>
          <w:tcPr>
            <w:tcW w:w="687" w:type="dxa"/>
            <w:vAlign w:val="center"/>
          </w:tcPr>
          <w:p w14:paraId="6F70A0A2" w14:textId="77777777" w:rsidR="00C8166A" w:rsidRPr="00F95B02" w:rsidRDefault="00C8166A" w:rsidP="009F6699">
            <w:pPr>
              <w:pStyle w:val="TAC"/>
              <w:keepNext w:val="0"/>
              <w:rPr>
                <w:rFonts w:cs="Arial"/>
                <w:szCs w:val="18"/>
              </w:rPr>
            </w:pPr>
          </w:p>
        </w:tc>
        <w:tc>
          <w:tcPr>
            <w:tcW w:w="687" w:type="dxa"/>
          </w:tcPr>
          <w:p w14:paraId="4ECF6388" w14:textId="77777777" w:rsidR="00C8166A" w:rsidRPr="00F95B02" w:rsidRDefault="00C8166A" w:rsidP="009F6699">
            <w:pPr>
              <w:pStyle w:val="TAC"/>
              <w:keepNext w:val="0"/>
            </w:pPr>
          </w:p>
        </w:tc>
        <w:tc>
          <w:tcPr>
            <w:tcW w:w="687" w:type="dxa"/>
            <w:vAlign w:val="center"/>
          </w:tcPr>
          <w:p w14:paraId="052A3BD7" w14:textId="77777777" w:rsidR="00C8166A" w:rsidRPr="00F95B02" w:rsidRDefault="00C8166A" w:rsidP="009F6699">
            <w:pPr>
              <w:pStyle w:val="TAC"/>
              <w:keepNext w:val="0"/>
              <w:rPr>
                <w:rFonts w:cs="Arial"/>
                <w:szCs w:val="18"/>
              </w:rPr>
            </w:pPr>
          </w:p>
        </w:tc>
        <w:tc>
          <w:tcPr>
            <w:tcW w:w="687" w:type="dxa"/>
          </w:tcPr>
          <w:p w14:paraId="40465C01" w14:textId="77777777" w:rsidR="00C8166A" w:rsidRPr="00F95B02" w:rsidRDefault="00C8166A" w:rsidP="009F6699">
            <w:pPr>
              <w:pStyle w:val="TAC"/>
              <w:keepNext w:val="0"/>
            </w:pPr>
          </w:p>
        </w:tc>
        <w:tc>
          <w:tcPr>
            <w:tcW w:w="717" w:type="dxa"/>
            <w:vAlign w:val="center"/>
          </w:tcPr>
          <w:p w14:paraId="66447557" w14:textId="77777777" w:rsidR="00C8166A" w:rsidRPr="00F95B02" w:rsidRDefault="00C8166A" w:rsidP="009F6699">
            <w:pPr>
              <w:pStyle w:val="TAC"/>
            </w:pPr>
          </w:p>
        </w:tc>
      </w:tr>
      <w:tr w:rsidR="00C8166A" w14:paraId="01E0218E" w14:textId="77777777" w:rsidTr="009F6699">
        <w:trPr>
          <w:cantSplit/>
          <w:jc w:val="center"/>
        </w:trPr>
        <w:tc>
          <w:tcPr>
            <w:tcW w:w="906" w:type="dxa"/>
            <w:tcBorders>
              <w:top w:val="nil"/>
            </w:tcBorders>
            <w:vAlign w:val="center"/>
          </w:tcPr>
          <w:p w14:paraId="71CA5C5C" w14:textId="77777777" w:rsidR="00C8166A" w:rsidRPr="00F95B02" w:rsidRDefault="00C8166A" w:rsidP="009F6699">
            <w:pPr>
              <w:pStyle w:val="TAC"/>
              <w:keepNext w:val="0"/>
            </w:pPr>
          </w:p>
        </w:tc>
        <w:tc>
          <w:tcPr>
            <w:tcW w:w="687" w:type="dxa"/>
            <w:vAlign w:val="center"/>
          </w:tcPr>
          <w:p w14:paraId="7B46316D" w14:textId="77777777" w:rsidR="00C8166A" w:rsidRPr="00F95B02" w:rsidRDefault="00C8166A" w:rsidP="009F6699">
            <w:pPr>
              <w:pStyle w:val="TAC"/>
              <w:keepNext w:val="0"/>
            </w:pPr>
            <w:r w:rsidRPr="00F95B02">
              <w:t>60</w:t>
            </w:r>
          </w:p>
        </w:tc>
        <w:tc>
          <w:tcPr>
            <w:tcW w:w="687" w:type="dxa"/>
          </w:tcPr>
          <w:p w14:paraId="4EE3141D" w14:textId="77777777" w:rsidR="00C8166A" w:rsidRPr="00F95B02" w:rsidRDefault="00C8166A" w:rsidP="009F6699">
            <w:pPr>
              <w:pStyle w:val="TAC"/>
              <w:keepNext w:val="0"/>
              <w:rPr>
                <w:rFonts w:eastAsia="Yu Mincho"/>
              </w:rPr>
            </w:pPr>
          </w:p>
        </w:tc>
        <w:tc>
          <w:tcPr>
            <w:tcW w:w="687" w:type="dxa"/>
            <w:vAlign w:val="center"/>
          </w:tcPr>
          <w:p w14:paraId="78877D90" w14:textId="77777777" w:rsidR="00C8166A" w:rsidRPr="00F95B02" w:rsidRDefault="00C8166A" w:rsidP="009F6699">
            <w:pPr>
              <w:pStyle w:val="TAC"/>
              <w:keepNext w:val="0"/>
              <w:rPr>
                <w:rFonts w:eastAsia="Yu Mincho"/>
              </w:rPr>
            </w:pPr>
          </w:p>
        </w:tc>
        <w:tc>
          <w:tcPr>
            <w:tcW w:w="687" w:type="dxa"/>
            <w:vAlign w:val="center"/>
          </w:tcPr>
          <w:p w14:paraId="00E90623" w14:textId="77777777" w:rsidR="00C8166A" w:rsidRPr="00F95B02" w:rsidRDefault="00C8166A" w:rsidP="009F6699">
            <w:pPr>
              <w:pStyle w:val="TAC"/>
              <w:keepNext w:val="0"/>
            </w:pPr>
          </w:p>
        </w:tc>
        <w:tc>
          <w:tcPr>
            <w:tcW w:w="687" w:type="dxa"/>
            <w:vAlign w:val="center"/>
          </w:tcPr>
          <w:p w14:paraId="069D13E8" w14:textId="77777777" w:rsidR="00C8166A" w:rsidRPr="00F95B02" w:rsidRDefault="00C8166A" w:rsidP="009F6699">
            <w:pPr>
              <w:pStyle w:val="TAC"/>
              <w:keepNext w:val="0"/>
            </w:pPr>
          </w:p>
        </w:tc>
        <w:tc>
          <w:tcPr>
            <w:tcW w:w="687" w:type="dxa"/>
            <w:vAlign w:val="center"/>
          </w:tcPr>
          <w:p w14:paraId="53115EAF" w14:textId="77777777" w:rsidR="00C8166A" w:rsidRPr="00F95B02" w:rsidRDefault="00C8166A" w:rsidP="009F6699">
            <w:pPr>
              <w:pStyle w:val="TAC"/>
              <w:keepNext w:val="0"/>
            </w:pPr>
          </w:p>
        </w:tc>
        <w:tc>
          <w:tcPr>
            <w:tcW w:w="687" w:type="dxa"/>
          </w:tcPr>
          <w:p w14:paraId="5C6A35C6" w14:textId="77777777" w:rsidR="00C8166A" w:rsidRPr="00F95B02" w:rsidRDefault="00C8166A" w:rsidP="009F6699">
            <w:pPr>
              <w:pStyle w:val="TAC"/>
              <w:keepNext w:val="0"/>
              <w:rPr>
                <w:rFonts w:cs="Arial"/>
                <w:szCs w:val="18"/>
              </w:rPr>
            </w:pPr>
          </w:p>
        </w:tc>
        <w:tc>
          <w:tcPr>
            <w:tcW w:w="687" w:type="dxa"/>
          </w:tcPr>
          <w:p w14:paraId="719DD17B" w14:textId="77777777" w:rsidR="00C8166A" w:rsidRPr="00F95B02" w:rsidRDefault="00C8166A" w:rsidP="009F6699">
            <w:pPr>
              <w:pStyle w:val="TAC"/>
              <w:keepNext w:val="0"/>
              <w:rPr>
                <w:rFonts w:cs="Arial"/>
                <w:szCs w:val="18"/>
              </w:rPr>
            </w:pPr>
          </w:p>
        </w:tc>
        <w:tc>
          <w:tcPr>
            <w:tcW w:w="687" w:type="dxa"/>
            <w:vAlign w:val="center"/>
          </w:tcPr>
          <w:p w14:paraId="4E7A52BE" w14:textId="77777777" w:rsidR="00C8166A" w:rsidRPr="00F95B02" w:rsidRDefault="00C8166A" w:rsidP="009F6699">
            <w:pPr>
              <w:pStyle w:val="TAC"/>
              <w:keepNext w:val="0"/>
              <w:rPr>
                <w:rFonts w:cs="Arial"/>
                <w:szCs w:val="18"/>
              </w:rPr>
            </w:pPr>
          </w:p>
        </w:tc>
        <w:tc>
          <w:tcPr>
            <w:tcW w:w="687" w:type="dxa"/>
            <w:vAlign w:val="center"/>
          </w:tcPr>
          <w:p w14:paraId="45C534FD" w14:textId="77777777" w:rsidR="00C8166A" w:rsidRPr="00F95B02" w:rsidRDefault="00C8166A" w:rsidP="009F6699">
            <w:pPr>
              <w:pStyle w:val="TAC"/>
              <w:keepNext w:val="0"/>
              <w:rPr>
                <w:rFonts w:cs="Arial"/>
                <w:szCs w:val="18"/>
              </w:rPr>
            </w:pPr>
          </w:p>
        </w:tc>
        <w:tc>
          <w:tcPr>
            <w:tcW w:w="687" w:type="dxa"/>
          </w:tcPr>
          <w:p w14:paraId="398EB251" w14:textId="77777777" w:rsidR="00C8166A" w:rsidRPr="00F95B02" w:rsidRDefault="00C8166A" w:rsidP="009F6699">
            <w:pPr>
              <w:pStyle w:val="TAC"/>
              <w:keepNext w:val="0"/>
            </w:pPr>
          </w:p>
        </w:tc>
        <w:tc>
          <w:tcPr>
            <w:tcW w:w="687" w:type="dxa"/>
            <w:vAlign w:val="center"/>
          </w:tcPr>
          <w:p w14:paraId="325B9030" w14:textId="77777777" w:rsidR="00C8166A" w:rsidRPr="00F95B02" w:rsidRDefault="00C8166A" w:rsidP="009F6699">
            <w:pPr>
              <w:pStyle w:val="TAC"/>
              <w:keepNext w:val="0"/>
              <w:rPr>
                <w:rFonts w:cs="Arial"/>
                <w:szCs w:val="18"/>
              </w:rPr>
            </w:pPr>
          </w:p>
        </w:tc>
        <w:tc>
          <w:tcPr>
            <w:tcW w:w="687" w:type="dxa"/>
          </w:tcPr>
          <w:p w14:paraId="7DB75534" w14:textId="77777777" w:rsidR="00C8166A" w:rsidRPr="00F95B02" w:rsidRDefault="00C8166A" w:rsidP="009F6699">
            <w:pPr>
              <w:pStyle w:val="TAC"/>
              <w:keepNext w:val="0"/>
            </w:pPr>
          </w:p>
        </w:tc>
        <w:tc>
          <w:tcPr>
            <w:tcW w:w="717" w:type="dxa"/>
            <w:vAlign w:val="center"/>
          </w:tcPr>
          <w:p w14:paraId="7D4CAEF0" w14:textId="77777777" w:rsidR="00C8166A" w:rsidRPr="00F95B02" w:rsidRDefault="00C8166A" w:rsidP="009F6699">
            <w:pPr>
              <w:pStyle w:val="TAC"/>
            </w:pPr>
          </w:p>
        </w:tc>
      </w:tr>
      <w:tr w:rsidR="00C8166A" w14:paraId="59DFF12A" w14:textId="77777777" w:rsidTr="009F6699">
        <w:trPr>
          <w:cantSplit/>
          <w:jc w:val="center"/>
        </w:trPr>
        <w:tc>
          <w:tcPr>
            <w:tcW w:w="906" w:type="dxa"/>
            <w:tcBorders>
              <w:bottom w:val="nil"/>
            </w:tcBorders>
            <w:vAlign w:val="center"/>
          </w:tcPr>
          <w:p w14:paraId="0E73FB83" w14:textId="77777777" w:rsidR="00C8166A" w:rsidRPr="00F95B02" w:rsidRDefault="00C8166A" w:rsidP="009F6699">
            <w:pPr>
              <w:pStyle w:val="TAC"/>
              <w:keepNext w:val="0"/>
            </w:pPr>
          </w:p>
        </w:tc>
        <w:tc>
          <w:tcPr>
            <w:tcW w:w="687" w:type="dxa"/>
            <w:vAlign w:val="center"/>
          </w:tcPr>
          <w:p w14:paraId="1284898A" w14:textId="77777777" w:rsidR="00C8166A" w:rsidRPr="00F95B02" w:rsidRDefault="00C8166A" w:rsidP="009F6699">
            <w:pPr>
              <w:pStyle w:val="TAC"/>
              <w:keepNext w:val="0"/>
            </w:pPr>
            <w:r w:rsidRPr="00F95B02">
              <w:t>15</w:t>
            </w:r>
          </w:p>
        </w:tc>
        <w:tc>
          <w:tcPr>
            <w:tcW w:w="687" w:type="dxa"/>
          </w:tcPr>
          <w:p w14:paraId="019D3F6A" w14:textId="77777777" w:rsidR="00C8166A" w:rsidRPr="00F95B02" w:rsidRDefault="00C8166A" w:rsidP="009F6699">
            <w:pPr>
              <w:pStyle w:val="TAC"/>
              <w:keepNext w:val="0"/>
              <w:rPr>
                <w:rFonts w:eastAsia="Yu Mincho"/>
              </w:rPr>
            </w:pPr>
            <w:r>
              <w:rPr>
                <w:rFonts w:eastAsia="Yu Mincho"/>
              </w:rPr>
              <w:t>5</w:t>
            </w:r>
          </w:p>
        </w:tc>
        <w:tc>
          <w:tcPr>
            <w:tcW w:w="687" w:type="dxa"/>
          </w:tcPr>
          <w:p w14:paraId="0896758A" w14:textId="77777777" w:rsidR="00C8166A" w:rsidRPr="00F95B02" w:rsidRDefault="00C8166A" w:rsidP="009F6699">
            <w:pPr>
              <w:pStyle w:val="TAC"/>
              <w:keepNext w:val="0"/>
              <w:rPr>
                <w:rFonts w:eastAsia="Yu Mincho"/>
              </w:rPr>
            </w:pPr>
            <w:r>
              <w:rPr>
                <w:rFonts w:eastAsia="Yu Mincho"/>
              </w:rPr>
              <w:t>10</w:t>
            </w:r>
          </w:p>
        </w:tc>
        <w:tc>
          <w:tcPr>
            <w:tcW w:w="687" w:type="dxa"/>
          </w:tcPr>
          <w:p w14:paraId="0F27F32C" w14:textId="77777777" w:rsidR="00C8166A" w:rsidRPr="00F95B02" w:rsidRDefault="00C8166A" w:rsidP="009F6699">
            <w:pPr>
              <w:pStyle w:val="TAC"/>
              <w:keepNext w:val="0"/>
            </w:pPr>
            <w:r>
              <w:rPr>
                <w:rFonts w:eastAsia="Yu Mincho"/>
              </w:rPr>
              <w:t>15</w:t>
            </w:r>
          </w:p>
        </w:tc>
        <w:tc>
          <w:tcPr>
            <w:tcW w:w="687" w:type="dxa"/>
          </w:tcPr>
          <w:p w14:paraId="0AA89B45" w14:textId="77777777" w:rsidR="00C8166A" w:rsidRPr="00F95B02" w:rsidRDefault="00C8166A" w:rsidP="009F6699">
            <w:pPr>
              <w:pStyle w:val="TAC"/>
              <w:keepNext w:val="0"/>
            </w:pPr>
            <w:r>
              <w:rPr>
                <w:rFonts w:eastAsia="Yu Mincho"/>
              </w:rPr>
              <w:t>20</w:t>
            </w:r>
          </w:p>
        </w:tc>
        <w:tc>
          <w:tcPr>
            <w:tcW w:w="687" w:type="dxa"/>
            <w:vAlign w:val="center"/>
          </w:tcPr>
          <w:p w14:paraId="01594B59" w14:textId="77777777" w:rsidR="00C8166A" w:rsidRPr="00F95B02" w:rsidRDefault="00C8166A" w:rsidP="009F6699">
            <w:pPr>
              <w:pStyle w:val="TAC"/>
              <w:keepNext w:val="0"/>
            </w:pPr>
          </w:p>
        </w:tc>
        <w:tc>
          <w:tcPr>
            <w:tcW w:w="687" w:type="dxa"/>
          </w:tcPr>
          <w:p w14:paraId="59AC43AD" w14:textId="77777777" w:rsidR="00C8166A" w:rsidRPr="00F95B02" w:rsidRDefault="00C8166A" w:rsidP="009F6699">
            <w:pPr>
              <w:pStyle w:val="TAC"/>
              <w:keepNext w:val="0"/>
              <w:rPr>
                <w:rFonts w:cs="Arial"/>
                <w:szCs w:val="18"/>
              </w:rPr>
            </w:pPr>
          </w:p>
        </w:tc>
        <w:tc>
          <w:tcPr>
            <w:tcW w:w="687" w:type="dxa"/>
          </w:tcPr>
          <w:p w14:paraId="40AD17BB" w14:textId="77777777" w:rsidR="00C8166A" w:rsidRPr="00F95B02" w:rsidRDefault="00C8166A" w:rsidP="009F6699">
            <w:pPr>
              <w:pStyle w:val="TAC"/>
              <w:keepNext w:val="0"/>
              <w:rPr>
                <w:rFonts w:cs="Arial"/>
                <w:szCs w:val="18"/>
              </w:rPr>
            </w:pPr>
          </w:p>
        </w:tc>
        <w:tc>
          <w:tcPr>
            <w:tcW w:w="687" w:type="dxa"/>
            <w:vAlign w:val="center"/>
          </w:tcPr>
          <w:p w14:paraId="4B744064" w14:textId="77777777" w:rsidR="00C8166A" w:rsidRPr="00F95B02" w:rsidRDefault="00C8166A" w:rsidP="009F6699">
            <w:pPr>
              <w:pStyle w:val="TAC"/>
              <w:keepNext w:val="0"/>
              <w:rPr>
                <w:rFonts w:cs="Arial"/>
                <w:szCs w:val="18"/>
              </w:rPr>
            </w:pPr>
          </w:p>
        </w:tc>
        <w:tc>
          <w:tcPr>
            <w:tcW w:w="687" w:type="dxa"/>
            <w:vAlign w:val="center"/>
          </w:tcPr>
          <w:p w14:paraId="45D725E7" w14:textId="77777777" w:rsidR="00C8166A" w:rsidRPr="00F95B02" w:rsidRDefault="00C8166A" w:rsidP="009F6699">
            <w:pPr>
              <w:pStyle w:val="TAC"/>
              <w:keepNext w:val="0"/>
              <w:rPr>
                <w:rFonts w:cs="Arial"/>
                <w:szCs w:val="18"/>
              </w:rPr>
            </w:pPr>
          </w:p>
        </w:tc>
        <w:tc>
          <w:tcPr>
            <w:tcW w:w="687" w:type="dxa"/>
          </w:tcPr>
          <w:p w14:paraId="69D5E622" w14:textId="77777777" w:rsidR="00C8166A" w:rsidRPr="00F95B02" w:rsidRDefault="00C8166A" w:rsidP="009F6699">
            <w:pPr>
              <w:pStyle w:val="TAC"/>
              <w:keepNext w:val="0"/>
            </w:pPr>
          </w:p>
        </w:tc>
        <w:tc>
          <w:tcPr>
            <w:tcW w:w="687" w:type="dxa"/>
            <w:vAlign w:val="center"/>
          </w:tcPr>
          <w:p w14:paraId="4DEA90AD" w14:textId="77777777" w:rsidR="00C8166A" w:rsidRPr="00F95B02" w:rsidRDefault="00C8166A" w:rsidP="009F6699">
            <w:pPr>
              <w:pStyle w:val="TAC"/>
              <w:keepNext w:val="0"/>
              <w:rPr>
                <w:rFonts w:cs="Arial"/>
                <w:szCs w:val="18"/>
              </w:rPr>
            </w:pPr>
          </w:p>
        </w:tc>
        <w:tc>
          <w:tcPr>
            <w:tcW w:w="687" w:type="dxa"/>
          </w:tcPr>
          <w:p w14:paraId="3ABD0D06" w14:textId="77777777" w:rsidR="00C8166A" w:rsidRPr="00F95B02" w:rsidRDefault="00C8166A" w:rsidP="009F6699">
            <w:pPr>
              <w:pStyle w:val="TAC"/>
              <w:keepNext w:val="0"/>
            </w:pPr>
          </w:p>
        </w:tc>
        <w:tc>
          <w:tcPr>
            <w:tcW w:w="717" w:type="dxa"/>
            <w:vAlign w:val="center"/>
          </w:tcPr>
          <w:p w14:paraId="01A9604C" w14:textId="77777777" w:rsidR="00C8166A" w:rsidRPr="00F95B02" w:rsidRDefault="00C8166A" w:rsidP="009F6699">
            <w:pPr>
              <w:pStyle w:val="TAC"/>
            </w:pPr>
          </w:p>
        </w:tc>
      </w:tr>
      <w:tr w:rsidR="00C8166A" w14:paraId="30301FC0" w14:textId="77777777" w:rsidTr="009F6699">
        <w:trPr>
          <w:cantSplit/>
          <w:jc w:val="center"/>
        </w:trPr>
        <w:tc>
          <w:tcPr>
            <w:tcW w:w="906" w:type="dxa"/>
            <w:tcBorders>
              <w:top w:val="nil"/>
              <w:bottom w:val="nil"/>
            </w:tcBorders>
            <w:vAlign w:val="center"/>
          </w:tcPr>
          <w:p w14:paraId="7F33C2E1" w14:textId="77777777" w:rsidR="00C8166A" w:rsidRPr="00F95B02" w:rsidRDefault="00C8166A" w:rsidP="009F6699">
            <w:pPr>
              <w:pStyle w:val="TAC"/>
              <w:keepNext w:val="0"/>
            </w:pPr>
            <w:r w:rsidRPr="00F95B02">
              <w:t>n92</w:t>
            </w:r>
          </w:p>
        </w:tc>
        <w:tc>
          <w:tcPr>
            <w:tcW w:w="687" w:type="dxa"/>
            <w:vAlign w:val="center"/>
          </w:tcPr>
          <w:p w14:paraId="7FC8293F" w14:textId="77777777" w:rsidR="00C8166A" w:rsidRPr="00F95B02" w:rsidRDefault="00C8166A" w:rsidP="009F6699">
            <w:pPr>
              <w:pStyle w:val="TAC"/>
              <w:keepNext w:val="0"/>
            </w:pPr>
            <w:r w:rsidRPr="00F95B02">
              <w:t>30</w:t>
            </w:r>
          </w:p>
        </w:tc>
        <w:tc>
          <w:tcPr>
            <w:tcW w:w="687" w:type="dxa"/>
          </w:tcPr>
          <w:p w14:paraId="3CE34B4D" w14:textId="77777777" w:rsidR="00C8166A" w:rsidRPr="00F95B02" w:rsidRDefault="00C8166A" w:rsidP="009F6699">
            <w:pPr>
              <w:pStyle w:val="TAC"/>
              <w:keepNext w:val="0"/>
              <w:rPr>
                <w:rFonts w:eastAsia="Yu Mincho"/>
              </w:rPr>
            </w:pPr>
          </w:p>
        </w:tc>
        <w:tc>
          <w:tcPr>
            <w:tcW w:w="687" w:type="dxa"/>
          </w:tcPr>
          <w:p w14:paraId="76CC94B9" w14:textId="77777777" w:rsidR="00C8166A" w:rsidRPr="00F95B02" w:rsidRDefault="00C8166A" w:rsidP="009F6699">
            <w:pPr>
              <w:pStyle w:val="TAC"/>
              <w:keepNext w:val="0"/>
              <w:rPr>
                <w:rFonts w:eastAsia="Yu Mincho"/>
              </w:rPr>
            </w:pPr>
            <w:r>
              <w:rPr>
                <w:rFonts w:eastAsia="Yu Mincho"/>
              </w:rPr>
              <w:t>10</w:t>
            </w:r>
          </w:p>
        </w:tc>
        <w:tc>
          <w:tcPr>
            <w:tcW w:w="687" w:type="dxa"/>
          </w:tcPr>
          <w:p w14:paraId="21726F8D" w14:textId="77777777" w:rsidR="00C8166A" w:rsidRPr="00F95B02" w:rsidRDefault="00C8166A" w:rsidP="009F6699">
            <w:pPr>
              <w:pStyle w:val="TAC"/>
              <w:keepNext w:val="0"/>
              <w:rPr>
                <w:rFonts w:eastAsia="Yu Mincho"/>
              </w:rPr>
            </w:pPr>
            <w:r>
              <w:rPr>
                <w:rFonts w:eastAsia="Yu Mincho"/>
              </w:rPr>
              <w:t>15</w:t>
            </w:r>
          </w:p>
        </w:tc>
        <w:tc>
          <w:tcPr>
            <w:tcW w:w="687" w:type="dxa"/>
          </w:tcPr>
          <w:p w14:paraId="3E2E2EE4" w14:textId="77777777" w:rsidR="00C8166A" w:rsidRPr="00F95B02" w:rsidRDefault="00C8166A" w:rsidP="009F6699">
            <w:pPr>
              <w:pStyle w:val="TAC"/>
              <w:keepNext w:val="0"/>
              <w:rPr>
                <w:rFonts w:eastAsia="Yu Mincho"/>
              </w:rPr>
            </w:pPr>
            <w:r>
              <w:rPr>
                <w:rFonts w:eastAsia="Yu Mincho"/>
              </w:rPr>
              <w:t>20</w:t>
            </w:r>
          </w:p>
        </w:tc>
        <w:tc>
          <w:tcPr>
            <w:tcW w:w="687" w:type="dxa"/>
            <w:vAlign w:val="center"/>
          </w:tcPr>
          <w:p w14:paraId="0CC9C34A" w14:textId="77777777" w:rsidR="00C8166A" w:rsidRPr="00F95B02" w:rsidRDefault="00C8166A" w:rsidP="009F6699">
            <w:pPr>
              <w:pStyle w:val="TAC"/>
              <w:keepNext w:val="0"/>
            </w:pPr>
          </w:p>
        </w:tc>
        <w:tc>
          <w:tcPr>
            <w:tcW w:w="687" w:type="dxa"/>
          </w:tcPr>
          <w:p w14:paraId="335594EC" w14:textId="77777777" w:rsidR="00C8166A" w:rsidRPr="00F95B02" w:rsidRDefault="00C8166A" w:rsidP="009F6699">
            <w:pPr>
              <w:pStyle w:val="TAC"/>
              <w:keepNext w:val="0"/>
              <w:rPr>
                <w:rFonts w:cs="Arial"/>
                <w:szCs w:val="18"/>
              </w:rPr>
            </w:pPr>
          </w:p>
        </w:tc>
        <w:tc>
          <w:tcPr>
            <w:tcW w:w="687" w:type="dxa"/>
          </w:tcPr>
          <w:p w14:paraId="753EED8F" w14:textId="77777777" w:rsidR="00C8166A" w:rsidRPr="00F95B02" w:rsidRDefault="00C8166A" w:rsidP="009F6699">
            <w:pPr>
              <w:pStyle w:val="TAC"/>
              <w:keepNext w:val="0"/>
              <w:rPr>
                <w:rFonts w:cs="Arial"/>
                <w:szCs w:val="18"/>
              </w:rPr>
            </w:pPr>
          </w:p>
        </w:tc>
        <w:tc>
          <w:tcPr>
            <w:tcW w:w="687" w:type="dxa"/>
            <w:vAlign w:val="center"/>
          </w:tcPr>
          <w:p w14:paraId="0A2C8043" w14:textId="77777777" w:rsidR="00C8166A" w:rsidRPr="00F95B02" w:rsidRDefault="00C8166A" w:rsidP="009F6699">
            <w:pPr>
              <w:pStyle w:val="TAC"/>
              <w:keepNext w:val="0"/>
              <w:rPr>
                <w:rFonts w:cs="Arial"/>
                <w:szCs w:val="18"/>
              </w:rPr>
            </w:pPr>
          </w:p>
        </w:tc>
        <w:tc>
          <w:tcPr>
            <w:tcW w:w="687" w:type="dxa"/>
            <w:vAlign w:val="center"/>
          </w:tcPr>
          <w:p w14:paraId="684140D0" w14:textId="77777777" w:rsidR="00C8166A" w:rsidRPr="00F95B02" w:rsidRDefault="00C8166A" w:rsidP="009F6699">
            <w:pPr>
              <w:pStyle w:val="TAC"/>
              <w:keepNext w:val="0"/>
              <w:rPr>
                <w:rFonts w:cs="Arial"/>
                <w:szCs w:val="18"/>
              </w:rPr>
            </w:pPr>
          </w:p>
        </w:tc>
        <w:tc>
          <w:tcPr>
            <w:tcW w:w="687" w:type="dxa"/>
          </w:tcPr>
          <w:p w14:paraId="2A60476D" w14:textId="77777777" w:rsidR="00C8166A" w:rsidRPr="00F95B02" w:rsidRDefault="00C8166A" w:rsidP="009F6699">
            <w:pPr>
              <w:pStyle w:val="TAC"/>
              <w:keepNext w:val="0"/>
            </w:pPr>
          </w:p>
        </w:tc>
        <w:tc>
          <w:tcPr>
            <w:tcW w:w="687" w:type="dxa"/>
            <w:vAlign w:val="center"/>
          </w:tcPr>
          <w:p w14:paraId="4AA0EE99" w14:textId="77777777" w:rsidR="00C8166A" w:rsidRPr="00F95B02" w:rsidRDefault="00C8166A" w:rsidP="009F6699">
            <w:pPr>
              <w:pStyle w:val="TAC"/>
              <w:keepNext w:val="0"/>
              <w:rPr>
                <w:rFonts w:cs="Arial"/>
                <w:szCs w:val="18"/>
              </w:rPr>
            </w:pPr>
          </w:p>
        </w:tc>
        <w:tc>
          <w:tcPr>
            <w:tcW w:w="687" w:type="dxa"/>
          </w:tcPr>
          <w:p w14:paraId="1AEE40CC" w14:textId="77777777" w:rsidR="00C8166A" w:rsidRPr="00F95B02" w:rsidRDefault="00C8166A" w:rsidP="009F6699">
            <w:pPr>
              <w:pStyle w:val="TAC"/>
              <w:keepNext w:val="0"/>
            </w:pPr>
          </w:p>
        </w:tc>
        <w:tc>
          <w:tcPr>
            <w:tcW w:w="717" w:type="dxa"/>
            <w:vAlign w:val="center"/>
          </w:tcPr>
          <w:p w14:paraId="41388416" w14:textId="77777777" w:rsidR="00C8166A" w:rsidRPr="00F95B02" w:rsidRDefault="00C8166A" w:rsidP="009F6699">
            <w:pPr>
              <w:pStyle w:val="TAC"/>
            </w:pPr>
          </w:p>
        </w:tc>
      </w:tr>
      <w:tr w:rsidR="00C8166A" w14:paraId="0866C52F" w14:textId="77777777" w:rsidTr="009F6699">
        <w:trPr>
          <w:cantSplit/>
          <w:jc w:val="center"/>
        </w:trPr>
        <w:tc>
          <w:tcPr>
            <w:tcW w:w="906" w:type="dxa"/>
            <w:tcBorders>
              <w:top w:val="nil"/>
            </w:tcBorders>
            <w:vAlign w:val="center"/>
          </w:tcPr>
          <w:p w14:paraId="413EE7D6" w14:textId="77777777" w:rsidR="00C8166A" w:rsidRPr="00F95B02" w:rsidRDefault="00C8166A" w:rsidP="009F6699">
            <w:pPr>
              <w:pStyle w:val="TAC"/>
              <w:keepNext w:val="0"/>
            </w:pPr>
          </w:p>
        </w:tc>
        <w:tc>
          <w:tcPr>
            <w:tcW w:w="687" w:type="dxa"/>
            <w:vAlign w:val="center"/>
          </w:tcPr>
          <w:p w14:paraId="2550C37A" w14:textId="77777777" w:rsidR="00C8166A" w:rsidRPr="00F95B02" w:rsidRDefault="00C8166A" w:rsidP="009F6699">
            <w:pPr>
              <w:pStyle w:val="TAC"/>
              <w:keepNext w:val="0"/>
            </w:pPr>
            <w:r w:rsidRPr="00F95B02">
              <w:t>60</w:t>
            </w:r>
          </w:p>
        </w:tc>
        <w:tc>
          <w:tcPr>
            <w:tcW w:w="687" w:type="dxa"/>
          </w:tcPr>
          <w:p w14:paraId="2667E4C8" w14:textId="77777777" w:rsidR="00C8166A" w:rsidRPr="00F95B02" w:rsidRDefault="00C8166A" w:rsidP="009F6699">
            <w:pPr>
              <w:pStyle w:val="TAC"/>
              <w:keepNext w:val="0"/>
              <w:rPr>
                <w:rFonts w:eastAsia="Yu Mincho"/>
              </w:rPr>
            </w:pPr>
          </w:p>
        </w:tc>
        <w:tc>
          <w:tcPr>
            <w:tcW w:w="687" w:type="dxa"/>
            <w:vAlign w:val="center"/>
          </w:tcPr>
          <w:p w14:paraId="7AC08EBD" w14:textId="77777777" w:rsidR="00C8166A" w:rsidRPr="00F95B02" w:rsidRDefault="00C8166A" w:rsidP="009F6699">
            <w:pPr>
              <w:pStyle w:val="TAC"/>
              <w:keepNext w:val="0"/>
              <w:rPr>
                <w:rFonts w:eastAsia="Yu Mincho"/>
              </w:rPr>
            </w:pPr>
          </w:p>
        </w:tc>
        <w:tc>
          <w:tcPr>
            <w:tcW w:w="687" w:type="dxa"/>
            <w:vAlign w:val="center"/>
          </w:tcPr>
          <w:p w14:paraId="4830F0CE" w14:textId="77777777" w:rsidR="00C8166A" w:rsidRPr="00F95B02" w:rsidRDefault="00C8166A" w:rsidP="009F6699">
            <w:pPr>
              <w:pStyle w:val="TAC"/>
              <w:keepNext w:val="0"/>
              <w:rPr>
                <w:rFonts w:eastAsia="Yu Mincho"/>
              </w:rPr>
            </w:pPr>
          </w:p>
        </w:tc>
        <w:tc>
          <w:tcPr>
            <w:tcW w:w="687" w:type="dxa"/>
            <w:vAlign w:val="center"/>
          </w:tcPr>
          <w:p w14:paraId="1892EA53" w14:textId="77777777" w:rsidR="00C8166A" w:rsidRPr="00F95B02" w:rsidRDefault="00C8166A" w:rsidP="009F6699">
            <w:pPr>
              <w:pStyle w:val="TAC"/>
              <w:keepNext w:val="0"/>
              <w:rPr>
                <w:rFonts w:eastAsia="Yu Mincho"/>
              </w:rPr>
            </w:pPr>
          </w:p>
        </w:tc>
        <w:tc>
          <w:tcPr>
            <w:tcW w:w="687" w:type="dxa"/>
            <w:vAlign w:val="center"/>
          </w:tcPr>
          <w:p w14:paraId="573443AC" w14:textId="77777777" w:rsidR="00C8166A" w:rsidRPr="00F95B02" w:rsidRDefault="00C8166A" w:rsidP="009F6699">
            <w:pPr>
              <w:pStyle w:val="TAC"/>
              <w:keepNext w:val="0"/>
            </w:pPr>
          </w:p>
        </w:tc>
        <w:tc>
          <w:tcPr>
            <w:tcW w:w="687" w:type="dxa"/>
          </w:tcPr>
          <w:p w14:paraId="0B150F4E" w14:textId="77777777" w:rsidR="00C8166A" w:rsidRPr="00F95B02" w:rsidRDefault="00C8166A" w:rsidP="009F6699">
            <w:pPr>
              <w:pStyle w:val="TAC"/>
              <w:keepNext w:val="0"/>
              <w:rPr>
                <w:rFonts w:cs="Arial"/>
                <w:szCs w:val="18"/>
              </w:rPr>
            </w:pPr>
          </w:p>
        </w:tc>
        <w:tc>
          <w:tcPr>
            <w:tcW w:w="687" w:type="dxa"/>
          </w:tcPr>
          <w:p w14:paraId="41F8D371" w14:textId="77777777" w:rsidR="00C8166A" w:rsidRPr="00F95B02" w:rsidRDefault="00C8166A" w:rsidP="009F6699">
            <w:pPr>
              <w:pStyle w:val="TAC"/>
              <w:keepNext w:val="0"/>
              <w:rPr>
                <w:rFonts w:cs="Arial"/>
                <w:szCs w:val="18"/>
              </w:rPr>
            </w:pPr>
          </w:p>
        </w:tc>
        <w:tc>
          <w:tcPr>
            <w:tcW w:w="687" w:type="dxa"/>
            <w:vAlign w:val="center"/>
          </w:tcPr>
          <w:p w14:paraId="01D4610F" w14:textId="77777777" w:rsidR="00C8166A" w:rsidRPr="00F95B02" w:rsidRDefault="00C8166A" w:rsidP="009F6699">
            <w:pPr>
              <w:pStyle w:val="TAC"/>
              <w:keepNext w:val="0"/>
              <w:rPr>
                <w:rFonts w:cs="Arial"/>
                <w:szCs w:val="18"/>
              </w:rPr>
            </w:pPr>
          </w:p>
        </w:tc>
        <w:tc>
          <w:tcPr>
            <w:tcW w:w="687" w:type="dxa"/>
            <w:vAlign w:val="center"/>
          </w:tcPr>
          <w:p w14:paraId="4B9C291B" w14:textId="77777777" w:rsidR="00C8166A" w:rsidRPr="00F95B02" w:rsidRDefault="00C8166A" w:rsidP="009F6699">
            <w:pPr>
              <w:pStyle w:val="TAC"/>
              <w:keepNext w:val="0"/>
              <w:rPr>
                <w:rFonts w:cs="Arial"/>
                <w:szCs w:val="18"/>
              </w:rPr>
            </w:pPr>
          </w:p>
        </w:tc>
        <w:tc>
          <w:tcPr>
            <w:tcW w:w="687" w:type="dxa"/>
          </w:tcPr>
          <w:p w14:paraId="40E1D48A" w14:textId="77777777" w:rsidR="00C8166A" w:rsidRPr="00F95B02" w:rsidRDefault="00C8166A" w:rsidP="009F6699">
            <w:pPr>
              <w:pStyle w:val="TAC"/>
              <w:keepNext w:val="0"/>
            </w:pPr>
          </w:p>
        </w:tc>
        <w:tc>
          <w:tcPr>
            <w:tcW w:w="687" w:type="dxa"/>
            <w:vAlign w:val="center"/>
          </w:tcPr>
          <w:p w14:paraId="32A399E9" w14:textId="77777777" w:rsidR="00C8166A" w:rsidRPr="00F95B02" w:rsidRDefault="00C8166A" w:rsidP="009F6699">
            <w:pPr>
              <w:pStyle w:val="TAC"/>
              <w:keepNext w:val="0"/>
              <w:rPr>
                <w:rFonts w:cs="Arial"/>
                <w:szCs w:val="18"/>
              </w:rPr>
            </w:pPr>
          </w:p>
        </w:tc>
        <w:tc>
          <w:tcPr>
            <w:tcW w:w="687" w:type="dxa"/>
          </w:tcPr>
          <w:p w14:paraId="49544913" w14:textId="77777777" w:rsidR="00C8166A" w:rsidRPr="00F95B02" w:rsidRDefault="00C8166A" w:rsidP="009F6699">
            <w:pPr>
              <w:pStyle w:val="TAC"/>
              <w:keepNext w:val="0"/>
            </w:pPr>
          </w:p>
        </w:tc>
        <w:tc>
          <w:tcPr>
            <w:tcW w:w="717" w:type="dxa"/>
            <w:vAlign w:val="center"/>
          </w:tcPr>
          <w:p w14:paraId="4184380B" w14:textId="77777777" w:rsidR="00C8166A" w:rsidRPr="00F95B02" w:rsidRDefault="00C8166A" w:rsidP="009F6699">
            <w:pPr>
              <w:pStyle w:val="TAC"/>
            </w:pPr>
          </w:p>
        </w:tc>
      </w:tr>
      <w:tr w:rsidR="00C8166A" w14:paraId="3F95992C" w14:textId="77777777" w:rsidTr="009F6699">
        <w:trPr>
          <w:cantSplit/>
          <w:jc w:val="center"/>
        </w:trPr>
        <w:tc>
          <w:tcPr>
            <w:tcW w:w="906" w:type="dxa"/>
            <w:tcBorders>
              <w:bottom w:val="nil"/>
            </w:tcBorders>
            <w:vAlign w:val="center"/>
          </w:tcPr>
          <w:p w14:paraId="69A73E9D" w14:textId="77777777" w:rsidR="00C8166A" w:rsidRPr="00F95B02" w:rsidRDefault="00C8166A" w:rsidP="009F6699">
            <w:pPr>
              <w:pStyle w:val="TAC"/>
              <w:keepNext w:val="0"/>
            </w:pPr>
          </w:p>
        </w:tc>
        <w:tc>
          <w:tcPr>
            <w:tcW w:w="687" w:type="dxa"/>
            <w:vAlign w:val="center"/>
          </w:tcPr>
          <w:p w14:paraId="501A031F" w14:textId="77777777" w:rsidR="00C8166A" w:rsidRPr="00F95B02" w:rsidRDefault="00C8166A" w:rsidP="009F6699">
            <w:pPr>
              <w:pStyle w:val="TAC"/>
              <w:keepNext w:val="0"/>
            </w:pPr>
            <w:r w:rsidRPr="00F95B02">
              <w:t>15</w:t>
            </w:r>
          </w:p>
        </w:tc>
        <w:tc>
          <w:tcPr>
            <w:tcW w:w="687" w:type="dxa"/>
          </w:tcPr>
          <w:p w14:paraId="10F6A04B" w14:textId="77777777" w:rsidR="00C8166A" w:rsidRPr="00F95B02" w:rsidRDefault="00C8166A" w:rsidP="009F6699">
            <w:pPr>
              <w:pStyle w:val="TAC"/>
              <w:keepNext w:val="0"/>
              <w:rPr>
                <w:rFonts w:eastAsia="Yu Mincho"/>
              </w:rPr>
            </w:pPr>
            <w:r>
              <w:rPr>
                <w:rFonts w:eastAsia="Yu Mincho"/>
              </w:rPr>
              <w:t>5</w:t>
            </w:r>
          </w:p>
        </w:tc>
        <w:tc>
          <w:tcPr>
            <w:tcW w:w="687" w:type="dxa"/>
          </w:tcPr>
          <w:p w14:paraId="60702387" w14:textId="77777777" w:rsidR="00C8166A" w:rsidRPr="00F95B02" w:rsidRDefault="00C8166A" w:rsidP="009F6699">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490FDA6B" w14:textId="77777777" w:rsidR="00C8166A" w:rsidRPr="00F95B02" w:rsidRDefault="00C8166A" w:rsidP="009F6699">
            <w:pPr>
              <w:pStyle w:val="TAC"/>
              <w:keepNext w:val="0"/>
              <w:rPr>
                <w:rFonts w:eastAsia="Yu Mincho"/>
              </w:rPr>
            </w:pPr>
          </w:p>
        </w:tc>
        <w:tc>
          <w:tcPr>
            <w:tcW w:w="687" w:type="dxa"/>
            <w:vAlign w:val="center"/>
          </w:tcPr>
          <w:p w14:paraId="003B15B0" w14:textId="77777777" w:rsidR="00C8166A" w:rsidRPr="00F95B02" w:rsidRDefault="00C8166A" w:rsidP="009F6699">
            <w:pPr>
              <w:pStyle w:val="TAC"/>
              <w:keepNext w:val="0"/>
              <w:rPr>
                <w:rFonts w:eastAsia="Yu Mincho"/>
              </w:rPr>
            </w:pPr>
          </w:p>
        </w:tc>
        <w:tc>
          <w:tcPr>
            <w:tcW w:w="687" w:type="dxa"/>
            <w:vAlign w:val="center"/>
          </w:tcPr>
          <w:p w14:paraId="75BBBA1B" w14:textId="77777777" w:rsidR="00C8166A" w:rsidRPr="00F95B02" w:rsidRDefault="00C8166A" w:rsidP="009F6699">
            <w:pPr>
              <w:pStyle w:val="TAC"/>
              <w:keepNext w:val="0"/>
            </w:pPr>
          </w:p>
        </w:tc>
        <w:tc>
          <w:tcPr>
            <w:tcW w:w="687" w:type="dxa"/>
          </w:tcPr>
          <w:p w14:paraId="3DDF8E5A" w14:textId="77777777" w:rsidR="00C8166A" w:rsidRPr="00F95B02" w:rsidRDefault="00C8166A" w:rsidP="009F6699">
            <w:pPr>
              <w:pStyle w:val="TAC"/>
              <w:keepNext w:val="0"/>
              <w:rPr>
                <w:rFonts w:cs="Arial"/>
                <w:szCs w:val="18"/>
              </w:rPr>
            </w:pPr>
          </w:p>
        </w:tc>
        <w:tc>
          <w:tcPr>
            <w:tcW w:w="687" w:type="dxa"/>
          </w:tcPr>
          <w:p w14:paraId="4464F42D" w14:textId="77777777" w:rsidR="00C8166A" w:rsidRPr="00F95B02" w:rsidRDefault="00C8166A" w:rsidP="009F6699">
            <w:pPr>
              <w:pStyle w:val="TAC"/>
              <w:keepNext w:val="0"/>
              <w:rPr>
                <w:rFonts w:cs="Arial"/>
                <w:szCs w:val="18"/>
              </w:rPr>
            </w:pPr>
          </w:p>
        </w:tc>
        <w:tc>
          <w:tcPr>
            <w:tcW w:w="687" w:type="dxa"/>
            <w:vAlign w:val="center"/>
          </w:tcPr>
          <w:p w14:paraId="6FF8483F" w14:textId="77777777" w:rsidR="00C8166A" w:rsidRPr="00F95B02" w:rsidRDefault="00C8166A" w:rsidP="009F6699">
            <w:pPr>
              <w:pStyle w:val="TAC"/>
              <w:keepNext w:val="0"/>
              <w:rPr>
                <w:rFonts w:cs="Arial"/>
                <w:szCs w:val="18"/>
              </w:rPr>
            </w:pPr>
          </w:p>
        </w:tc>
        <w:tc>
          <w:tcPr>
            <w:tcW w:w="687" w:type="dxa"/>
            <w:vAlign w:val="center"/>
          </w:tcPr>
          <w:p w14:paraId="22F89A4A" w14:textId="77777777" w:rsidR="00C8166A" w:rsidRPr="00F95B02" w:rsidRDefault="00C8166A" w:rsidP="009F6699">
            <w:pPr>
              <w:pStyle w:val="TAC"/>
              <w:keepNext w:val="0"/>
              <w:rPr>
                <w:rFonts w:cs="Arial"/>
                <w:szCs w:val="18"/>
              </w:rPr>
            </w:pPr>
          </w:p>
        </w:tc>
        <w:tc>
          <w:tcPr>
            <w:tcW w:w="687" w:type="dxa"/>
          </w:tcPr>
          <w:p w14:paraId="3643D709" w14:textId="77777777" w:rsidR="00C8166A" w:rsidRPr="00F95B02" w:rsidRDefault="00C8166A" w:rsidP="009F6699">
            <w:pPr>
              <w:pStyle w:val="TAC"/>
              <w:keepNext w:val="0"/>
            </w:pPr>
          </w:p>
        </w:tc>
        <w:tc>
          <w:tcPr>
            <w:tcW w:w="687" w:type="dxa"/>
            <w:vAlign w:val="center"/>
          </w:tcPr>
          <w:p w14:paraId="639D390D" w14:textId="77777777" w:rsidR="00C8166A" w:rsidRPr="00F95B02" w:rsidRDefault="00C8166A" w:rsidP="009F6699">
            <w:pPr>
              <w:pStyle w:val="TAC"/>
              <w:keepNext w:val="0"/>
              <w:rPr>
                <w:rFonts w:cs="Arial"/>
                <w:szCs w:val="18"/>
              </w:rPr>
            </w:pPr>
          </w:p>
        </w:tc>
        <w:tc>
          <w:tcPr>
            <w:tcW w:w="687" w:type="dxa"/>
          </w:tcPr>
          <w:p w14:paraId="21A29E30" w14:textId="77777777" w:rsidR="00C8166A" w:rsidRPr="00F95B02" w:rsidRDefault="00C8166A" w:rsidP="009F6699">
            <w:pPr>
              <w:pStyle w:val="TAC"/>
              <w:keepNext w:val="0"/>
            </w:pPr>
          </w:p>
        </w:tc>
        <w:tc>
          <w:tcPr>
            <w:tcW w:w="717" w:type="dxa"/>
            <w:vAlign w:val="center"/>
          </w:tcPr>
          <w:p w14:paraId="769B5194" w14:textId="77777777" w:rsidR="00C8166A" w:rsidRPr="00F95B02" w:rsidRDefault="00C8166A" w:rsidP="009F6699">
            <w:pPr>
              <w:pStyle w:val="TAC"/>
            </w:pPr>
          </w:p>
        </w:tc>
      </w:tr>
      <w:tr w:rsidR="00C8166A" w14:paraId="1D3F9F5C" w14:textId="77777777" w:rsidTr="009F6699">
        <w:trPr>
          <w:cantSplit/>
          <w:jc w:val="center"/>
        </w:trPr>
        <w:tc>
          <w:tcPr>
            <w:tcW w:w="906" w:type="dxa"/>
            <w:tcBorders>
              <w:top w:val="nil"/>
              <w:bottom w:val="nil"/>
            </w:tcBorders>
            <w:vAlign w:val="center"/>
          </w:tcPr>
          <w:p w14:paraId="6921F0F1" w14:textId="77777777" w:rsidR="00C8166A" w:rsidRPr="00F95B02" w:rsidRDefault="00C8166A" w:rsidP="009F6699">
            <w:pPr>
              <w:pStyle w:val="TAC"/>
              <w:keepNext w:val="0"/>
            </w:pPr>
            <w:r w:rsidRPr="00F95B02">
              <w:t>n93</w:t>
            </w:r>
          </w:p>
        </w:tc>
        <w:tc>
          <w:tcPr>
            <w:tcW w:w="687" w:type="dxa"/>
            <w:vAlign w:val="center"/>
          </w:tcPr>
          <w:p w14:paraId="56254416" w14:textId="77777777" w:rsidR="00C8166A" w:rsidRPr="00F95B02" w:rsidRDefault="00C8166A" w:rsidP="009F6699">
            <w:pPr>
              <w:pStyle w:val="TAC"/>
              <w:keepNext w:val="0"/>
            </w:pPr>
            <w:r w:rsidRPr="00F95B02">
              <w:t>30</w:t>
            </w:r>
          </w:p>
        </w:tc>
        <w:tc>
          <w:tcPr>
            <w:tcW w:w="687" w:type="dxa"/>
          </w:tcPr>
          <w:p w14:paraId="6EB1E777" w14:textId="77777777" w:rsidR="00C8166A" w:rsidRPr="00F95B02" w:rsidRDefault="00C8166A" w:rsidP="009F6699">
            <w:pPr>
              <w:pStyle w:val="TAC"/>
              <w:keepNext w:val="0"/>
              <w:rPr>
                <w:rFonts w:eastAsia="Yu Mincho"/>
              </w:rPr>
            </w:pPr>
          </w:p>
        </w:tc>
        <w:tc>
          <w:tcPr>
            <w:tcW w:w="687" w:type="dxa"/>
            <w:vAlign w:val="center"/>
          </w:tcPr>
          <w:p w14:paraId="3A09BA84" w14:textId="77777777" w:rsidR="00C8166A" w:rsidRPr="00F95B02" w:rsidRDefault="00C8166A" w:rsidP="009F6699">
            <w:pPr>
              <w:pStyle w:val="TAC"/>
              <w:keepNext w:val="0"/>
              <w:rPr>
                <w:rFonts w:eastAsia="Yu Mincho"/>
              </w:rPr>
            </w:pPr>
          </w:p>
        </w:tc>
        <w:tc>
          <w:tcPr>
            <w:tcW w:w="687" w:type="dxa"/>
            <w:vAlign w:val="center"/>
          </w:tcPr>
          <w:p w14:paraId="22451E37" w14:textId="77777777" w:rsidR="00C8166A" w:rsidRPr="00F95B02" w:rsidRDefault="00C8166A" w:rsidP="009F6699">
            <w:pPr>
              <w:pStyle w:val="TAC"/>
              <w:keepNext w:val="0"/>
              <w:rPr>
                <w:rFonts w:eastAsia="Yu Mincho"/>
              </w:rPr>
            </w:pPr>
          </w:p>
        </w:tc>
        <w:tc>
          <w:tcPr>
            <w:tcW w:w="687" w:type="dxa"/>
            <w:vAlign w:val="center"/>
          </w:tcPr>
          <w:p w14:paraId="50A4E9AA" w14:textId="77777777" w:rsidR="00C8166A" w:rsidRPr="00F95B02" w:rsidRDefault="00C8166A" w:rsidP="009F6699">
            <w:pPr>
              <w:pStyle w:val="TAC"/>
              <w:keepNext w:val="0"/>
              <w:rPr>
                <w:rFonts w:eastAsia="Yu Mincho"/>
              </w:rPr>
            </w:pPr>
          </w:p>
        </w:tc>
        <w:tc>
          <w:tcPr>
            <w:tcW w:w="687" w:type="dxa"/>
            <w:vAlign w:val="center"/>
          </w:tcPr>
          <w:p w14:paraId="61A4F5BF" w14:textId="77777777" w:rsidR="00C8166A" w:rsidRPr="00F95B02" w:rsidRDefault="00C8166A" w:rsidP="009F6699">
            <w:pPr>
              <w:pStyle w:val="TAC"/>
              <w:keepNext w:val="0"/>
            </w:pPr>
          </w:p>
        </w:tc>
        <w:tc>
          <w:tcPr>
            <w:tcW w:w="687" w:type="dxa"/>
          </w:tcPr>
          <w:p w14:paraId="10749C2C" w14:textId="77777777" w:rsidR="00C8166A" w:rsidRPr="00F95B02" w:rsidRDefault="00C8166A" w:rsidP="009F6699">
            <w:pPr>
              <w:pStyle w:val="TAC"/>
              <w:keepNext w:val="0"/>
              <w:rPr>
                <w:rFonts w:cs="Arial"/>
                <w:szCs w:val="18"/>
              </w:rPr>
            </w:pPr>
          </w:p>
        </w:tc>
        <w:tc>
          <w:tcPr>
            <w:tcW w:w="687" w:type="dxa"/>
          </w:tcPr>
          <w:p w14:paraId="6497FA28" w14:textId="77777777" w:rsidR="00C8166A" w:rsidRPr="00F95B02" w:rsidRDefault="00C8166A" w:rsidP="009F6699">
            <w:pPr>
              <w:pStyle w:val="TAC"/>
              <w:keepNext w:val="0"/>
              <w:rPr>
                <w:rFonts w:cs="Arial"/>
                <w:szCs w:val="18"/>
              </w:rPr>
            </w:pPr>
          </w:p>
        </w:tc>
        <w:tc>
          <w:tcPr>
            <w:tcW w:w="687" w:type="dxa"/>
            <w:vAlign w:val="center"/>
          </w:tcPr>
          <w:p w14:paraId="3564B6E2" w14:textId="77777777" w:rsidR="00C8166A" w:rsidRPr="00F95B02" w:rsidRDefault="00C8166A" w:rsidP="009F6699">
            <w:pPr>
              <w:pStyle w:val="TAC"/>
              <w:keepNext w:val="0"/>
              <w:rPr>
                <w:rFonts w:cs="Arial"/>
                <w:szCs w:val="18"/>
              </w:rPr>
            </w:pPr>
          </w:p>
        </w:tc>
        <w:tc>
          <w:tcPr>
            <w:tcW w:w="687" w:type="dxa"/>
            <w:vAlign w:val="center"/>
          </w:tcPr>
          <w:p w14:paraId="73C8DA95" w14:textId="77777777" w:rsidR="00C8166A" w:rsidRPr="00F95B02" w:rsidRDefault="00C8166A" w:rsidP="009F6699">
            <w:pPr>
              <w:pStyle w:val="TAC"/>
              <w:keepNext w:val="0"/>
              <w:rPr>
                <w:rFonts w:cs="Arial"/>
                <w:szCs w:val="18"/>
              </w:rPr>
            </w:pPr>
          </w:p>
        </w:tc>
        <w:tc>
          <w:tcPr>
            <w:tcW w:w="687" w:type="dxa"/>
          </w:tcPr>
          <w:p w14:paraId="7B768833" w14:textId="77777777" w:rsidR="00C8166A" w:rsidRPr="00F95B02" w:rsidRDefault="00C8166A" w:rsidP="009F6699">
            <w:pPr>
              <w:pStyle w:val="TAC"/>
              <w:keepNext w:val="0"/>
            </w:pPr>
          </w:p>
        </w:tc>
        <w:tc>
          <w:tcPr>
            <w:tcW w:w="687" w:type="dxa"/>
            <w:vAlign w:val="center"/>
          </w:tcPr>
          <w:p w14:paraId="0D541952" w14:textId="77777777" w:rsidR="00C8166A" w:rsidRPr="00F95B02" w:rsidRDefault="00C8166A" w:rsidP="009F6699">
            <w:pPr>
              <w:pStyle w:val="TAC"/>
              <w:keepNext w:val="0"/>
              <w:rPr>
                <w:rFonts w:cs="Arial"/>
                <w:szCs w:val="18"/>
              </w:rPr>
            </w:pPr>
          </w:p>
        </w:tc>
        <w:tc>
          <w:tcPr>
            <w:tcW w:w="687" w:type="dxa"/>
          </w:tcPr>
          <w:p w14:paraId="6E5C1DF3" w14:textId="77777777" w:rsidR="00C8166A" w:rsidRPr="00F95B02" w:rsidRDefault="00C8166A" w:rsidP="009F6699">
            <w:pPr>
              <w:pStyle w:val="TAC"/>
              <w:keepNext w:val="0"/>
            </w:pPr>
          </w:p>
        </w:tc>
        <w:tc>
          <w:tcPr>
            <w:tcW w:w="717" w:type="dxa"/>
            <w:vAlign w:val="center"/>
          </w:tcPr>
          <w:p w14:paraId="5EF5F833" w14:textId="77777777" w:rsidR="00C8166A" w:rsidRPr="00F95B02" w:rsidRDefault="00C8166A" w:rsidP="009F6699">
            <w:pPr>
              <w:pStyle w:val="TAC"/>
            </w:pPr>
          </w:p>
        </w:tc>
      </w:tr>
      <w:tr w:rsidR="00C8166A" w14:paraId="65BF541B" w14:textId="77777777" w:rsidTr="009F6699">
        <w:trPr>
          <w:cantSplit/>
          <w:jc w:val="center"/>
        </w:trPr>
        <w:tc>
          <w:tcPr>
            <w:tcW w:w="906" w:type="dxa"/>
            <w:tcBorders>
              <w:top w:val="nil"/>
            </w:tcBorders>
            <w:vAlign w:val="center"/>
          </w:tcPr>
          <w:p w14:paraId="2CD1564D" w14:textId="77777777" w:rsidR="00C8166A" w:rsidRPr="00F95B02" w:rsidRDefault="00C8166A" w:rsidP="009F6699">
            <w:pPr>
              <w:pStyle w:val="TAC"/>
              <w:keepNext w:val="0"/>
            </w:pPr>
          </w:p>
        </w:tc>
        <w:tc>
          <w:tcPr>
            <w:tcW w:w="687" w:type="dxa"/>
            <w:vAlign w:val="center"/>
          </w:tcPr>
          <w:p w14:paraId="75E8A58E" w14:textId="77777777" w:rsidR="00C8166A" w:rsidRPr="00F95B02" w:rsidRDefault="00C8166A" w:rsidP="009F6699">
            <w:pPr>
              <w:pStyle w:val="TAC"/>
              <w:keepNext w:val="0"/>
            </w:pPr>
            <w:r w:rsidRPr="00F95B02">
              <w:t>60</w:t>
            </w:r>
          </w:p>
        </w:tc>
        <w:tc>
          <w:tcPr>
            <w:tcW w:w="687" w:type="dxa"/>
          </w:tcPr>
          <w:p w14:paraId="792433C4" w14:textId="77777777" w:rsidR="00C8166A" w:rsidRPr="00F95B02" w:rsidRDefault="00C8166A" w:rsidP="009F6699">
            <w:pPr>
              <w:pStyle w:val="TAC"/>
              <w:keepNext w:val="0"/>
              <w:rPr>
                <w:rFonts w:eastAsia="Yu Mincho"/>
              </w:rPr>
            </w:pPr>
          </w:p>
        </w:tc>
        <w:tc>
          <w:tcPr>
            <w:tcW w:w="687" w:type="dxa"/>
            <w:vAlign w:val="center"/>
          </w:tcPr>
          <w:p w14:paraId="7CE2D7B7" w14:textId="77777777" w:rsidR="00C8166A" w:rsidRPr="00F95B02" w:rsidRDefault="00C8166A" w:rsidP="009F6699">
            <w:pPr>
              <w:pStyle w:val="TAC"/>
              <w:keepNext w:val="0"/>
              <w:rPr>
                <w:rFonts w:eastAsia="Yu Mincho"/>
              </w:rPr>
            </w:pPr>
          </w:p>
        </w:tc>
        <w:tc>
          <w:tcPr>
            <w:tcW w:w="687" w:type="dxa"/>
            <w:vAlign w:val="center"/>
          </w:tcPr>
          <w:p w14:paraId="257A8EE1" w14:textId="77777777" w:rsidR="00C8166A" w:rsidRPr="00F95B02" w:rsidRDefault="00C8166A" w:rsidP="009F6699">
            <w:pPr>
              <w:pStyle w:val="TAC"/>
              <w:keepNext w:val="0"/>
              <w:rPr>
                <w:rFonts w:eastAsia="Yu Mincho"/>
              </w:rPr>
            </w:pPr>
          </w:p>
        </w:tc>
        <w:tc>
          <w:tcPr>
            <w:tcW w:w="687" w:type="dxa"/>
            <w:vAlign w:val="center"/>
          </w:tcPr>
          <w:p w14:paraId="69C809E7" w14:textId="77777777" w:rsidR="00C8166A" w:rsidRPr="00F95B02" w:rsidRDefault="00C8166A" w:rsidP="009F6699">
            <w:pPr>
              <w:pStyle w:val="TAC"/>
              <w:keepNext w:val="0"/>
              <w:rPr>
                <w:rFonts w:eastAsia="Yu Mincho"/>
              </w:rPr>
            </w:pPr>
          </w:p>
        </w:tc>
        <w:tc>
          <w:tcPr>
            <w:tcW w:w="687" w:type="dxa"/>
            <w:vAlign w:val="center"/>
          </w:tcPr>
          <w:p w14:paraId="3A30DDA7" w14:textId="77777777" w:rsidR="00C8166A" w:rsidRPr="00F95B02" w:rsidRDefault="00C8166A" w:rsidP="009F6699">
            <w:pPr>
              <w:pStyle w:val="TAC"/>
              <w:keepNext w:val="0"/>
            </w:pPr>
          </w:p>
        </w:tc>
        <w:tc>
          <w:tcPr>
            <w:tcW w:w="687" w:type="dxa"/>
          </w:tcPr>
          <w:p w14:paraId="7FB4175F" w14:textId="77777777" w:rsidR="00C8166A" w:rsidRPr="00F95B02" w:rsidRDefault="00C8166A" w:rsidP="009F6699">
            <w:pPr>
              <w:pStyle w:val="TAC"/>
              <w:keepNext w:val="0"/>
              <w:rPr>
                <w:rFonts w:cs="Arial"/>
                <w:szCs w:val="18"/>
              </w:rPr>
            </w:pPr>
          </w:p>
        </w:tc>
        <w:tc>
          <w:tcPr>
            <w:tcW w:w="687" w:type="dxa"/>
          </w:tcPr>
          <w:p w14:paraId="3AF19132" w14:textId="77777777" w:rsidR="00C8166A" w:rsidRPr="00F95B02" w:rsidRDefault="00C8166A" w:rsidP="009F6699">
            <w:pPr>
              <w:pStyle w:val="TAC"/>
              <w:keepNext w:val="0"/>
              <w:rPr>
                <w:rFonts w:cs="Arial"/>
                <w:szCs w:val="18"/>
              </w:rPr>
            </w:pPr>
          </w:p>
        </w:tc>
        <w:tc>
          <w:tcPr>
            <w:tcW w:w="687" w:type="dxa"/>
            <w:vAlign w:val="center"/>
          </w:tcPr>
          <w:p w14:paraId="605C0467" w14:textId="77777777" w:rsidR="00C8166A" w:rsidRPr="00F95B02" w:rsidRDefault="00C8166A" w:rsidP="009F6699">
            <w:pPr>
              <w:pStyle w:val="TAC"/>
              <w:keepNext w:val="0"/>
              <w:rPr>
                <w:rFonts w:cs="Arial"/>
                <w:szCs w:val="18"/>
              </w:rPr>
            </w:pPr>
          </w:p>
        </w:tc>
        <w:tc>
          <w:tcPr>
            <w:tcW w:w="687" w:type="dxa"/>
            <w:vAlign w:val="center"/>
          </w:tcPr>
          <w:p w14:paraId="4521CA12" w14:textId="77777777" w:rsidR="00C8166A" w:rsidRPr="00F95B02" w:rsidRDefault="00C8166A" w:rsidP="009F6699">
            <w:pPr>
              <w:pStyle w:val="TAC"/>
              <w:keepNext w:val="0"/>
              <w:rPr>
                <w:rFonts w:cs="Arial"/>
                <w:szCs w:val="18"/>
              </w:rPr>
            </w:pPr>
          </w:p>
        </w:tc>
        <w:tc>
          <w:tcPr>
            <w:tcW w:w="687" w:type="dxa"/>
          </w:tcPr>
          <w:p w14:paraId="3C51E889" w14:textId="77777777" w:rsidR="00C8166A" w:rsidRPr="00F95B02" w:rsidRDefault="00C8166A" w:rsidP="009F6699">
            <w:pPr>
              <w:pStyle w:val="TAC"/>
              <w:keepNext w:val="0"/>
            </w:pPr>
          </w:p>
        </w:tc>
        <w:tc>
          <w:tcPr>
            <w:tcW w:w="687" w:type="dxa"/>
            <w:vAlign w:val="center"/>
          </w:tcPr>
          <w:p w14:paraId="2D529B00" w14:textId="77777777" w:rsidR="00C8166A" w:rsidRPr="00F95B02" w:rsidRDefault="00C8166A" w:rsidP="009F6699">
            <w:pPr>
              <w:pStyle w:val="TAC"/>
              <w:keepNext w:val="0"/>
              <w:rPr>
                <w:rFonts w:cs="Arial"/>
                <w:szCs w:val="18"/>
              </w:rPr>
            </w:pPr>
          </w:p>
        </w:tc>
        <w:tc>
          <w:tcPr>
            <w:tcW w:w="687" w:type="dxa"/>
          </w:tcPr>
          <w:p w14:paraId="55111090" w14:textId="77777777" w:rsidR="00C8166A" w:rsidRPr="00F95B02" w:rsidRDefault="00C8166A" w:rsidP="009F6699">
            <w:pPr>
              <w:pStyle w:val="TAC"/>
              <w:keepNext w:val="0"/>
            </w:pPr>
          </w:p>
        </w:tc>
        <w:tc>
          <w:tcPr>
            <w:tcW w:w="717" w:type="dxa"/>
            <w:vAlign w:val="center"/>
          </w:tcPr>
          <w:p w14:paraId="0AB53BAF" w14:textId="77777777" w:rsidR="00C8166A" w:rsidRPr="00F95B02" w:rsidRDefault="00C8166A" w:rsidP="009F6699">
            <w:pPr>
              <w:pStyle w:val="TAC"/>
            </w:pPr>
          </w:p>
        </w:tc>
      </w:tr>
      <w:tr w:rsidR="00C8166A" w14:paraId="23C98D13" w14:textId="77777777" w:rsidTr="009F6699">
        <w:trPr>
          <w:cantSplit/>
          <w:jc w:val="center"/>
        </w:trPr>
        <w:tc>
          <w:tcPr>
            <w:tcW w:w="906" w:type="dxa"/>
            <w:tcBorders>
              <w:bottom w:val="nil"/>
            </w:tcBorders>
            <w:vAlign w:val="center"/>
          </w:tcPr>
          <w:p w14:paraId="780A7E1A" w14:textId="77777777" w:rsidR="00C8166A" w:rsidRPr="00F95B02" w:rsidRDefault="00C8166A" w:rsidP="009F6699">
            <w:pPr>
              <w:pStyle w:val="TAC"/>
              <w:keepNext w:val="0"/>
            </w:pPr>
          </w:p>
        </w:tc>
        <w:tc>
          <w:tcPr>
            <w:tcW w:w="687" w:type="dxa"/>
            <w:vAlign w:val="center"/>
          </w:tcPr>
          <w:p w14:paraId="459493AC" w14:textId="77777777" w:rsidR="00C8166A" w:rsidRPr="00F95B02" w:rsidRDefault="00C8166A" w:rsidP="009F6699">
            <w:pPr>
              <w:pStyle w:val="TAC"/>
              <w:keepNext w:val="0"/>
            </w:pPr>
            <w:r w:rsidRPr="00F95B02">
              <w:t>15</w:t>
            </w:r>
          </w:p>
        </w:tc>
        <w:tc>
          <w:tcPr>
            <w:tcW w:w="687" w:type="dxa"/>
          </w:tcPr>
          <w:p w14:paraId="6FF1FA6F" w14:textId="77777777" w:rsidR="00C8166A" w:rsidRPr="00F95B02" w:rsidRDefault="00C8166A" w:rsidP="009F6699">
            <w:pPr>
              <w:pStyle w:val="TAC"/>
              <w:keepNext w:val="0"/>
              <w:rPr>
                <w:rFonts w:eastAsia="Yu Mincho"/>
              </w:rPr>
            </w:pPr>
            <w:r>
              <w:rPr>
                <w:rFonts w:eastAsia="Yu Mincho"/>
              </w:rPr>
              <w:t>5</w:t>
            </w:r>
          </w:p>
        </w:tc>
        <w:tc>
          <w:tcPr>
            <w:tcW w:w="687" w:type="dxa"/>
          </w:tcPr>
          <w:p w14:paraId="31216312" w14:textId="77777777" w:rsidR="00C8166A" w:rsidRPr="00F95B02" w:rsidRDefault="00C8166A" w:rsidP="009F6699">
            <w:pPr>
              <w:pStyle w:val="TAC"/>
              <w:keepNext w:val="0"/>
              <w:rPr>
                <w:rFonts w:eastAsia="Yu Mincho"/>
              </w:rPr>
            </w:pPr>
            <w:r>
              <w:rPr>
                <w:rFonts w:eastAsia="Yu Mincho"/>
              </w:rPr>
              <w:t>10</w:t>
            </w:r>
          </w:p>
        </w:tc>
        <w:tc>
          <w:tcPr>
            <w:tcW w:w="687" w:type="dxa"/>
          </w:tcPr>
          <w:p w14:paraId="68E26EFF" w14:textId="77777777" w:rsidR="00C8166A" w:rsidRPr="00F95B02" w:rsidRDefault="00C8166A" w:rsidP="009F6699">
            <w:pPr>
              <w:pStyle w:val="TAC"/>
              <w:keepNext w:val="0"/>
              <w:rPr>
                <w:rFonts w:eastAsia="Yu Mincho"/>
              </w:rPr>
            </w:pPr>
            <w:r>
              <w:rPr>
                <w:rFonts w:eastAsia="Yu Mincho"/>
              </w:rPr>
              <w:t>15</w:t>
            </w:r>
          </w:p>
        </w:tc>
        <w:tc>
          <w:tcPr>
            <w:tcW w:w="687" w:type="dxa"/>
          </w:tcPr>
          <w:p w14:paraId="51C91516" w14:textId="77777777" w:rsidR="00C8166A" w:rsidRPr="00F95B02" w:rsidRDefault="00C8166A" w:rsidP="009F6699">
            <w:pPr>
              <w:pStyle w:val="TAC"/>
              <w:keepNext w:val="0"/>
              <w:rPr>
                <w:rFonts w:eastAsia="Yu Mincho"/>
              </w:rPr>
            </w:pPr>
            <w:r>
              <w:rPr>
                <w:rFonts w:eastAsia="Yu Mincho"/>
              </w:rPr>
              <w:t>20</w:t>
            </w:r>
          </w:p>
        </w:tc>
        <w:tc>
          <w:tcPr>
            <w:tcW w:w="687" w:type="dxa"/>
            <w:vAlign w:val="center"/>
          </w:tcPr>
          <w:p w14:paraId="2A3ACEC6" w14:textId="77777777" w:rsidR="00C8166A" w:rsidRPr="00F95B02" w:rsidRDefault="00C8166A" w:rsidP="009F6699">
            <w:pPr>
              <w:pStyle w:val="TAC"/>
              <w:keepNext w:val="0"/>
            </w:pPr>
          </w:p>
        </w:tc>
        <w:tc>
          <w:tcPr>
            <w:tcW w:w="687" w:type="dxa"/>
          </w:tcPr>
          <w:p w14:paraId="2D1B5D58" w14:textId="77777777" w:rsidR="00C8166A" w:rsidRPr="00F95B02" w:rsidRDefault="00C8166A" w:rsidP="009F6699">
            <w:pPr>
              <w:pStyle w:val="TAC"/>
              <w:keepNext w:val="0"/>
              <w:rPr>
                <w:rFonts w:cs="Arial"/>
                <w:szCs w:val="18"/>
              </w:rPr>
            </w:pPr>
          </w:p>
        </w:tc>
        <w:tc>
          <w:tcPr>
            <w:tcW w:w="687" w:type="dxa"/>
          </w:tcPr>
          <w:p w14:paraId="0DD8C387" w14:textId="77777777" w:rsidR="00C8166A" w:rsidRPr="00F95B02" w:rsidRDefault="00C8166A" w:rsidP="009F6699">
            <w:pPr>
              <w:pStyle w:val="TAC"/>
              <w:keepNext w:val="0"/>
              <w:rPr>
                <w:rFonts w:cs="Arial"/>
                <w:szCs w:val="18"/>
              </w:rPr>
            </w:pPr>
          </w:p>
        </w:tc>
        <w:tc>
          <w:tcPr>
            <w:tcW w:w="687" w:type="dxa"/>
            <w:vAlign w:val="center"/>
          </w:tcPr>
          <w:p w14:paraId="4FD1BB41" w14:textId="77777777" w:rsidR="00C8166A" w:rsidRPr="00F95B02" w:rsidRDefault="00C8166A" w:rsidP="009F6699">
            <w:pPr>
              <w:pStyle w:val="TAC"/>
              <w:keepNext w:val="0"/>
              <w:rPr>
                <w:rFonts w:cs="Arial"/>
                <w:szCs w:val="18"/>
              </w:rPr>
            </w:pPr>
          </w:p>
        </w:tc>
        <w:tc>
          <w:tcPr>
            <w:tcW w:w="687" w:type="dxa"/>
            <w:vAlign w:val="center"/>
          </w:tcPr>
          <w:p w14:paraId="3C0982B5" w14:textId="77777777" w:rsidR="00C8166A" w:rsidRPr="00F95B02" w:rsidRDefault="00C8166A" w:rsidP="009F6699">
            <w:pPr>
              <w:pStyle w:val="TAC"/>
              <w:keepNext w:val="0"/>
              <w:rPr>
                <w:rFonts w:cs="Arial"/>
                <w:szCs w:val="18"/>
              </w:rPr>
            </w:pPr>
          </w:p>
        </w:tc>
        <w:tc>
          <w:tcPr>
            <w:tcW w:w="687" w:type="dxa"/>
          </w:tcPr>
          <w:p w14:paraId="53E82847" w14:textId="77777777" w:rsidR="00C8166A" w:rsidRPr="00F95B02" w:rsidRDefault="00C8166A" w:rsidP="009F6699">
            <w:pPr>
              <w:pStyle w:val="TAC"/>
              <w:keepNext w:val="0"/>
            </w:pPr>
          </w:p>
        </w:tc>
        <w:tc>
          <w:tcPr>
            <w:tcW w:w="687" w:type="dxa"/>
            <w:vAlign w:val="center"/>
          </w:tcPr>
          <w:p w14:paraId="0C5E136C" w14:textId="77777777" w:rsidR="00C8166A" w:rsidRPr="00F95B02" w:rsidRDefault="00C8166A" w:rsidP="009F6699">
            <w:pPr>
              <w:pStyle w:val="TAC"/>
              <w:keepNext w:val="0"/>
              <w:rPr>
                <w:rFonts w:cs="Arial"/>
                <w:szCs w:val="18"/>
              </w:rPr>
            </w:pPr>
          </w:p>
        </w:tc>
        <w:tc>
          <w:tcPr>
            <w:tcW w:w="687" w:type="dxa"/>
          </w:tcPr>
          <w:p w14:paraId="101BD1BB" w14:textId="77777777" w:rsidR="00C8166A" w:rsidRPr="00F95B02" w:rsidRDefault="00C8166A" w:rsidP="009F6699">
            <w:pPr>
              <w:pStyle w:val="TAC"/>
              <w:keepNext w:val="0"/>
            </w:pPr>
          </w:p>
        </w:tc>
        <w:tc>
          <w:tcPr>
            <w:tcW w:w="717" w:type="dxa"/>
            <w:vAlign w:val="center"/>
          </w:tcPr>
          <w:p w14:paraId="1649AEF4" w14:textId="77777777" w:rsidR="00C8166A" w:rsidRPr="00F95B02" w:rsidRDefault="00C8166A" w:rsidP="009F6699">
            <w:pPr>
              <w:pStyle w:val="TAC"/>
            </w:pPr>
          </w:p>
        </w:tc>
      </w:tr>
      <w:tr w:rsidR="00C8166A" w14:paraId="2B1CD2DE" w14:textId="77777777" w:rsidTr="009F6699">
        <w:trPr>
          <w:cantSplit/>
          <w:jc w:val="center"/>
        </w:trPr>
        <w:tc>
          <w:tcPr>
            <w:tcW w:w="906" w:type="dxa"/>
            <w:tcBorders>
              <w:top w:val="nil"/>
              <w:bottom w:val="nil"/>
            </w:tcBorders>
            <w:vAlign w:val="center"/>
          </w:tcPr>
          <w:p w14:paraId="0635E1DB" w14:textId="77777777" w:rsidR="00C8166A" w:rsidRPr="00F95B02" w:rsidRDefault="00C8166A" w:rsidP="009F6699">
            <w:pPr>
              <w:pStyle w:val="TAC"/>
              <w:keepNext w:val="0"/>
            </w:pPr>
            <w:r w:rsidRPr="00F95B02">
              <w:t>n94</w:t>
            </w:r>
          </w:p>
        </w:tc>
        <w:tc>
          <w:tcPr>
            <w:tcW w:w="687" w:type="dxa"/>
            <w:vAlign w:val="center"/>
          </w:tcPr>
          <w:p w14:paraId="5C263AC4" w14:textId="77777777" w:rsidR="00C8166A" w:rsidRPr="00F95B02" w:rsidRDefault="00C8166A" w:rsidP="009F6699">
            <w:pPr>
              <w:pStyle w:val="TAC"/>
              <w:keepNext w:val="0"/>
            </w:pPr>
            <w:r w:rsidRPr="00F95B02">
              <w:t>30</w:t>
            </w:r>
          </w:p>
        </w:tc>
        <w:tc>
          <w:tcPr>
            <w:tcW w:w="687" w:type="dxa"/>
          </w:tcPr>
          <w:p w14:paraId="41A9517C" w14:textId="77777777" w:rsidR="00C8166A" w:rsidRPr="00F95B02" w:rsidRDefault="00C8166A" w:rsidP="009F6699">
            <w:pPr>
              <w:pStyle w:val="TAC"/>
              <w:keepNext w:val="0"/>
              <w:rPr>
                <w:rFonts w:eastAsia="Yu Mincho"/>
              </w:rPr>
            </w:pPr>
          </w:p>
        </w:tc>
        <w:tc>
          <w:tcPr>
            <w:tcW w:w="687" w:type="dxa"/>
          </w:tcPr>
          <w:p w14:paraId="17A7EB8C" w14:textId="77777777" w:rsidR="00C8166A" w:rsidRPr="00F95B02" w:rsidRDefault="00C8166A" w:rsidP="009F6699">
            <w:pPr>
              <w:pStyle w:val="TAC"/>
              <w:keepNext w:val="0"/>
              <w:rPr>
                <w:rFonts w:eastAsia="Yu Mincho"/>
              </w:rPr>
            </w:pPr>
            <w:r>
              <w:rPr>
                <w:rFonts w:eastAsia="Yu Mincho"/>
              </w:rPr>
              <w:t>10</w:t>
            </w:r>
          </w:p>
        </w:tc>
        <w:tc>
          <w:tcPr>
            <w:tcW w:w="687" w:type="dxa"/>
          </w:tcPr>
          <w:p w14:paraId="20042A1C" w14:textId="77777777" w:rsidR="00C8166A" w:rsidRPr="00F95B02" w:rsidRDefault="00C8166A" w:rsidP="009F6699">
            <w:pPr>
              <w:pStyle w:val="TAC"/>
              <w:keepNext w:val="0"/>
              <w:rPr>
                <w:rFonts w:eastAsia="Yu Mincho"/>
              </w:rPr>
            </w:pPr>
            <w:r>
              <w:rPr>
                <w:rFonts w:eastAsia="Yu Mincho"/>
              </w:rPr>
              <w:t>15</w:t>
            </w:r>
          </w:p>
        </w:tc>
        <w:tc>
          <w:tcPr>
            <w:tcW w:w="687" w:type="dxa"/>
          </w:tcPr>
          <w:p w14:paraId="5AD03C40" w14:textId="77777777" w:rsidR="00C8166A" w:rsidRPr="00F95B02" w:rsidRDefault="00C8166A" w:rsidP="009F6699">
            <w:pPr>
              <w:pStyle w:val="TAC"/>
              <w:keepNext w:val="0"/>
              <w:rPr>
                <w:rFonts w:eastAsia="Yu Mincho"/>
              </w:rPr>
            </w:pPr>
            <w:r>
              <w:rPr>
                <w:rFonts w:eastAsia="Yu Mincho"/>
              </w:rPr>
              <w:t>20</w:t>
            </w:r>
          </w:p>
        </w:tc>
        <w:tc>
          <w:tcPr>
            <w:tcW w:w="687" w:type="dxa"/>
            <w:vAlign w:val="center"/>
          </w:tcPr>
          <w:p w14:paraId="01A4596B" w14:textId="77777777" w:rsidR="00C8166A" w:rsidRPr="00F95B02" w:rsidRDefault="00C8166A" w:rsidP="009F6699">
            <w:pPr>
              <w:pStyle w:val="TAC"/>
              <w:keepNext w:val="0"/>
            </w:pPr>
          </w:p>
        </w:tc>
        <w:tc>
          <w:tcPr>
            <w:tcW w:w="687" w:type="dxa"/>
          </w:tcPr>
          <w:p w14:paraId="1906FC25" w14:textId="77777777" w:rsidR="00C8166A" w:rsidRPr="00F95B02" w:rsidRDefault="00C8166A" w:rsidP="009F6699">
            <w:pPr>
              <w:pStyle w:val="TAC"/>
              <w:keepNext w:val="0"/>
              <w:rPr>
                <w:rFonts w:cs="Arial"/>
                <w:szCs w:val="18"/>
              </w:rPr>
            </w:pPr>
          </w:p>
        </w:tc>
        <w:tc>
          <w:tcPr>
            <w:tcW w:w="687" w:type="dxa"/>
          </w:tcPr>
          <w:p w14:paraId="3C03D99B" w14:textId="77777777" w:rsidR="00C8166A" w:rsidRPr="00F95B02" w:rsidRDefault="00C8166A" w:rsidP="009F6699">
            <w:pPr>
              <w:pStyle w:val="TAC"/>
              <w:keepNext w:val="0"/>
              <w:rPr>
                <w:rFonts w:cs="Arial"/>
                <w:szCs w:val="18"/>
              </w:rPr>
            </w:pPr>
          </w:p>
        </w:tc>
        <w:tc>
          <w:tcPr>
            <w:tcW w:w="687" w:type="dxa"/>
            <w:vAlign w:val="center"/>
          </w:tcPr>
          <w:p w14:paraId="7ABFDD31" w14:textId="77777777" w:rsidR="00C8166A" w:rsidRPr="00F95B02" w:rsidRDefault="00C8166A" w:rsidP="009F6699">
            <w:pPr>
              <w:pStyle w:val="TAC"/>
              <w:keepNext w:val="0"/>
              <w:rPr>
                <w:rFonts w:cs="Arial"/>
                <w:szCs w:val="18"/>
              </w:rPr>
            </w:pPr>
          </w:p>
        </w:tc>
        <w:tc>
          <w:tcPr>
            <w:tcW w:w="687" w:type="dxa"/>
            <w:vAlign w:val="center"/>
          </w:tcPr>
          <w:p w14:paraId="2D95AD11" w14:textId="77777777" w:rsidR="00C8166A" w:rsidRPr="00F95B02" w:rsidRDefault="00C8166A" w:rsidP="009F6699">
            <w:pPr>
              <w:pStyle w:val="TAC"/>
              <w:keepNext w:val="0"/>
              <w:rPr>
                <w:rFonts w:cs="Arial"/>
                <w:szCs w:val="18"/>
              </w:rPr>
            </w:pPr>
          </w:p>
        </w:tc>
        <w:tc>
          <w:tcPr>
            <w:tcW w:w="687" w:type="dxa"/>
          </w:tcPr>
          <w:p w14:paraId="621D4036" w14:textId="77777777" w:rsidR="00C8166A" w:rsidRPr="00F95B02" w:rsidRDefault="00C8166A" w:rsidP="009F6699">
            <w:pPr>
              <w:pStyle w:val="TAC"/>
              <w:keepNext w:val="0"/>
            </w:pPr>
          </w:p>
        </w:tc>
        <w:tc>
          <w:tcPr>
            <w:tcW w:w="687" w:type="dxa"/>
            <w:vAlign w:val="center"/>
          </w:tcPr>
          <w:p w14:paraId="17354C0F" w14:textId="77777777" w:rsidR="00C8166A" w:rsidRPr="00F95B02" w:rsidRDefault="00C8166A" w:rsidP="009F6699">
            <w:pPr>
              <w:pStyle w:val="TAC"/>
              <w:keepNext w:val="0"/>
              <w:rPr>
                <w:rFonts w:cs="Arial"/>
                <w:szCs w:val="18"/>
              </w:rPr>
            </w:pPr>
          </w:p>
        </w:tc>
        <w:tc>
          <w:tcPr>
            <w:tcW w:w="687" w:type="dxa"/>
          </w:tcPr>
          <w:p w14:paraId="72B39943" w14:textId="77777777" w:rsidR="00C8166A" w:rsidRPr="00F95B02" w:rsidRDefault="00C8166A" w:rsidP="009F6699">
            <w:pPr>
              <w:pStyle w:val="TAC"/>
              <w:keepNext w:val="0"/>
            </w:pPr>
          </w:p>
        </w:tc>
        <w:tc>
          <w:tcPr>
            <w:tcW w:w="717" w:type="dxa"/>
            <w:vAlign w:val="center"/>
          </w:tcPr>
          <w:p w14:paraId="6F0B99EC" w14:textId="77777777" w:rsidR="00C8166A" w:rsidRPr="00F95B02" w:rsidRDefault="00C8166A" w:rsidP="009F6699">
            <w:pPr>
              <w:pStyle w:val="TAC"/>
            </w:pPr>
          </w:p>
        </w:tc>
      </w:tr>
      <w:tr w:rsidR="00C8166A" w14:paraId="3B435F45" w14:textId="77777777" w:rsidTr="009F6699">
        <w:trPr>
          <w:cantSplit/>
          <w:jc w:val="center"/>
        </w:trPr>
        <w:tc>
          <w:tcPr>
            <w:tcW w:w="906" w:type="dxa"/>
            <w:tcBorders>
              <w:top w:val="nil"/>
            </w:tcBorders>
            <w:vAlign w:val="center"/>
          </w:tcPr>
          <w:p w14:paraId="0BD26A4A" w14:textId="77777777" w:rsidR="00C8166A" w:rsidRPr="00F95B02" w:rsidRDefault="00C8166A" w:rsidP="009F6699">
            <w:pPr>
              <w:pStyle w:val="TAC"/>
              <w:keepNext w:val="0"/>
            </w:pPr>
          </w:p>
        </w:tc>
        <w:tc>
          <w:tcPr>
            <w:tcW w:w="687" w:type="dxa"/>
            <w:vAlign w:val="center"/>
          </w:tcPr>
          <w:p w14:paraId="224451FB" w14:textId="77777777" w:rsidR="00C8166A" w:rsidRPr="00F95B02" w:rsidRDefault="00C8166A" w:rsidP="009F6699">
            <w:pPr>
              <w:pStyle w:val="TAC"/>
              <w:keepNext w:val="0"/>
            </w:pPr>
            <w:r w:rsidRPr="00F95B02">
              <w:t>60</w:t>
            </w:r>
          </w:p>
        </w:tc>
        <w:tc>
          <w:tcPr>
            <w:tcW w:w="687" w:type="dxa"/>
          </w:tcPr>
          <w:p w14:paraId="3209CD65" w14:textId="77777777" w:rsidR="00C8166A" w:rsidRPr="00F95B02" w:rsidRDefault="00C8166A" w:rsidP="009F6699">
            <w:pPr>
              <w:pStyle w:val="TAC"/>
              <w:keepNext w:val="0"/>
              <w:rPr>
                <w:rFonts w:eastAsia="Yu Mincho"/>
              </w:rPr>
            </w:pPr>
          </w:p>
        </w:tc>
        <w:tc>
          <w:tcPr>
            <w:tcW w:w="687" w:type="dxa"/>
            <w:vAlign w:val="center"/>
          </w:tcPr>
          <w:p w14:paraId="3D1972E9" w14:textId="77777777" w:rsidR="00C8166A" w:rsidRPr="00F95B02" w:rsidRDefault="00C8166A" w:rsidP="009F6699">
            <w:pPr>
              <w:pStyle w:val="TAC"/>
              <w:keepNext w:val="0"/>
              <w:rPr>
                <w:rFonts w:eastAsia="Yu Mincho"/>
              </w:rPr>
            </w:pPr>
          </w:p>
        </w:tc>
        <w:tc>
          <w:tcPr>
            <w:tcW w:w="687" w:type="dxa"/>
            <w:vAlign w:val="center"/>
          </w:tcPr>
          <w:p w14:paraId="145A189C" w14:textId="77777777" w:rsidR="00C8166A" w:rsidRPr="00F95B02" w:rsidRDefault="00C8166A" w:rsidP="009F6699">
            <w:pPr>
              <w:pStyle w:val="TAC"/>
              <w:keepNext w:val="0"/>
              <w:rPr>
                <w:rFonts w:eastAsia="Yu Mincho"/>
              </w:rPr>
            </w:pPr>
          </w:p>
        </w:tc>
        <w:tc>
          <w:tcPr>
            <w:tcW w:w="687" w:type="dxa"/>
            <w:vAlign w:val="center"/>
          </w:tcPr>
          <w:p w14:paraId="5F6EC27B" w14:textId="77777777" w:rsidR="00C8166A" w:rsidRPr="00F95B02" w:rsidRDefault="00C8166A" w:rsidP="009F6699">
            <w:pPr>
              <w:pStyle w:val="TAC"/>
              <w:keepNext w:val="0"/>
              <w:rPr>
                <w:rFonts w:eastAsia="Yu Mincho"/>
              </w:rPr>
            </w:pPr>
          </w:p>
        </w:tc>
        <w:tc>
          <w:tcPr>
            <w:tcW w:w="687" w:type="dxa"/>
            <w:vAlign w:val="center"/>
          </w:tcPr>
          <w:p w14:paraId="3727D029" w14:textId="77777777" w:rsidR="00C8166A" w:rsidRPr="00F95B02" w:rsidRDefault="00C8166A" w:rsidP="009F6699">
            <w:pPr>
              <w:pStyle w:val="TAC"/>
              <w:keepNext w:val="0"/>
            </w:pPr>
          </w:p>
        </w:tc>
        <w:tc>
          <w:tcPr>
            <w:tcW w:w="687" w:type="dxa"/>
          </w:tcPr>
          <w:p w14:paraId="0D6988D1" w14:textId="77777777" w:rsidR="00C8166A" w:rsidRPr="00F95B02" w:rsidRDefault="00C8166A" w:rsidP="009F6699">
            <w:pPr>
              <w:pStyle w:val="TAC"/>
              <w:keepNext w:val="0"/>
              <w:rPr>
                <w:rFonts w:cs="Arial"/>
                <w:szCs w:val="18"/>
              </w:rPr>
            </w:pPr>
          </w:p>
        </w:tc>
        <w:tc>
          <w:tcPr>
            <w:tcW w:w="687" w:type="dxa"/>
          </w:tcPr>
          <w:p w14:paraId="24B27E30" w14:textId="77777777" w:rsidR="00C8166A" w:rsidRPr="00F95B02" w:rsidRDefault="00C8166A" w:rsidP="009F6699">
            <w:pPr>
              <w:pStyle w:val="TAC"/>
              <w:keepNext w:val="0"/>
              <w:rPr>
                <w:rFonts w:cs="Arial"/>
                <w:szCs w:val="18"/>
              </w:rPr>
            </w:pPr>
          </w:p>
        </w:tc>
        <w:tc>
          <w:tcPr>
            <w:tcW w:w="687" w:type="dxa"/>
            <w:vAlign w:val="center"/>
          </w:tcPr>
          <w:p w14:paraId="6E9FBD1E" w14:textId="77777777" w:rsidR="00C8166A" w:rsidRPr="00F95B02" w:rsidRDefault="00C8166A" w:rsidP="009F6699">
            <w:pPr>
              <w:pStyle w:val="TAC"/>
              <w:keepNext w:val="0"/>
              <w:rPr>
                <w:rFonts w:cs="Arial"/>
                <w:szCs w:val="18"/>
              </w:rPr>
            </w:pPr>
          </w:p>
        </w:tc>
        <w:tc>
          <w:tcPr>
            <w:tcW w:w="687" w:type="dxa"/>
            <w:vAlign w:val="center"/>
          </w:tcPr>
          <w:p w14:paraId="01272542" w14:textId="77777777" w:rsidR="00C8166A" w:rsidRPr="00F95B02" w:rsidRDefault="00C8166A" w:rsidP="009F6699">
            <w:pPr>
              <w:pStyle w:val="TAC"/>
              <w:keepNext w:val="0"/>
              <w:rPr>
                <w:rFonts w:cs="Arial"/>
                <w:szCs w:val="18"/>
              </w:rPr>
            </w:pPr>
          </w:p>
        </w:tc>
        <w:tc>
          <w:tcPr>
            <w:tcW w:w="687" w:type="dxa"/>
          </w:tcPr>
          <w:p w14:paraId="55CD041B" w14:textId="77777777" w:rsidR="00C8166A" w:rsidRPr="00F95B02" w:rsidRDefault="00C8166A" w:rsidP="009F6699">
            <w:pPr>
              <w:pStyle w:val="TAC"/>
              <w:keepNext w:val="0"/>
            </w:pPr>
          </w:p>
        </w:tc>
        <w:tc>
          <w:tcPr>
            <w:tcW w:w="687" w:type="dxa"/>
            <w:vAlign w:val="center"/>
          </w:tcPr>
          <w:p w14:paraId="35236351" w14:textId="77777777" w:rsidR="00C8166A" w:rsidRPr="00F95B02" w:rsidRDefault="00C8166A" w:rsidP="009F6699">
            <w:pPr>
              <w:pStyle w:val="TAC"/>
              <w:keepNext w:val="0"/>
              <w:rPr>
                <w:rFonts w:cs="Arial"/>
                <w:szCs w:val="18"/>
              </w:rPr>
            </w:pPr>
          </w:p>
        </w:tc>
        <w:tc>
          <w:tcPr>
            <w:tcW w:w="687" w:type="dxa"/>
          </w:tcPr>
          <w:p w14:paraId="29A5E1C2" w14:textId="77777777" w:rsidR="00C8166A" w:rsidRPr="00F95B02" w:rsidRDefault="00C8166A" w:rsidP="009F6699">
            <w:pPr>
              <w:pStyle w:val="TAC"/>
              <w:keepNext w:val="0"/>
            </w:pPr>
          </w:p>
        </w:tc>
        <w:tc>
          <w:tcPr>
            <w:tcW w:w="717" w:type="dxa"/>
            <w:vAlign w:val="center"/>
          </w:tcPr>
          <w:p w14:paraId="5BD2A651" w14:textId="77777777" w:rsidR="00C8166A" w:rsidRPr="00F95B02" w:rsidRDefault="00C8166A" w:rsidP="009F6699">
            <w:pPr>
              <w:pStyle w:val="TAC"/>
            </w:pPr>
          </w:p>
        </w:tc>
      </w:tr>
      <w:tr w:rsidR="00C8166A" w14:paraId="370080BD" w14:textId="77777777" w:rsidTr="009F6699">
        <w:trPr>
          <w:cantSplit/>
          <w:jc w:val="center"/>
        </w:trPr>
        <w:tc>
          <w:tcPr>
            <w:tcW w:w="906" w:type="dxa"/>
            <w:tcBorders>
              <w:bottom w:val="nil"/>
            </w:tcBorders>
            <w:vAlign w:val="center"/>
          </w:tcPr>
          <w:p w14:paraId="22AABED9" w14:textId="77777777" w:rsidR="00C8166A" w:rsidRPr="00F95B02" w:rsidRDefault="00C8166A" w:rsidP="009F6699">
            <w:pPr>
              <w:pStyle w:val="TAC"/>
              <w:keepNext w:val="0"/>
            </w:pPr>
          </w:p>
        </w:tc>
        <w:tc>
          <w:tcPr>
            <w:tcW w:w="687" w:type="dxa"/>
            <w:vAlign w:val="center"/>
          </w:tcPr>
          <w:p w14:paraId="0B684A13" w14:textId="77777777" w:rsidR="00C8166A" w:rsidRPr="00F95B02" w:rsidRDefault="00C8166A" w:rsidP="009F6699">
            <w:pPr>
              <w:pStyle w:val="TAC"/>
              <w:keepNext w:val="0"/>
            </w:pPr>
            <w:r w:rsidRPr="00F95B02">
              <w:rPr>
                <w:rFonts w:eastAsia="Yu Mincho" w:hint="eastAsia"/>
                <w:lang w:eastAsia="zh-CN"/>
              </w:rPr>
              <w:t>15</w:t>
            </w:r>
          </w:p>
        </w:tc>
        <w:tc>
          <w:tcPr>
            <w:tcW w:w="687" w:type="dxa"/>
          </w:tcPr>
          <w:p w14:paraId="3AEE7A11" w14:textId="77777777" w:rsidR="00C8166A" w:rsidRPr="00F95B02" w:rsidRDefault="00C8166A" w:rsidP="009F6699">
            <w:pPr>
              <w:pStyle w:val="TAC"/>
              <w:keepNext w:val="0"/>
              <w:rPr>
                <w:rFonts w:eastAsia="Yu Mincho"/>
              </w:rPr>
            </w:pPr>
            <w:r>
              <w:t>5</w:t>
            </w:r>
          </w:p>
        </w:tc>
        <w:tc>
          <w:tcPr>
            <w:tcW w:w="687" w:type="dxa"/>
          </w:tcPr>
          <w:p w14:paraId="69CDBCBC" w14:textId="77777777" w:rsidR="00C8166A" w:rsidRPr="00F95B02" w:rsidRDefault="00C8166A" w:rsidP="009F6699">
            <w:pPr>
              <w:pStyle w:val="TAC"/>
              <w:keepNext w:val="0"/>
              <w:rPr>
                <w:rFonts w:eastAsia="Yu Mincho"/>
              </w:rPr>
            </w:pPr>
            <w:r>
              <w:t>10</w:t>
            </w:r>
          </w:p>
        </w:tc>
        <w:tc>
          <w:tcPr>
            <w:tcW w:w="687" w:type="dxa"/>
          </w:tcPr>
          <w:p w14:paraId="14CE5AFB" w14:textId="77777777" w:rsidR="00C8166A" w:rsidRPr="00F95B02" w:rsidRDefault="00C8166A" w:rsidP="009F6699">
            <w:pPr>
              <w:pStyle w:val="TAC"/>
              <w:keepNext w:val="0"/>
              <w:rPr>
                <w:rFonts w:eastAsia="Yu Mincho"/>
              </w:rPr>
            </w:pPr>
            <w:r>
              <w:t>15</w:t>
            </w:r>
          </w:p>
        </w:tc>
        <w:tc>
          <w:tcPr>
            <w:tcW w:w="687" w:type="dxa"/>
            <w:vAlign w:val="center"/>
          </w:tcPr>
          <w:p w14:paraId="4B850B20" w14:textId="77777777" w:rsidR="00C8166A" w:rsidRPr="00F95B02" w:rsidRDefault="00C8166A" w:rsidP="009F6699">
            <w:pPr>
              <w:pStyle w:val="TAC"/>
              <w:keepNext w:val="0"/>
              <w:rPr>
                <w:rFonts w:eastAsia="Yu Mincho"/>
              </w:rPr>
            </w:pPr>
          </w:p>
        </w:tc>
        <w:tc>
          <w:tcPr>
            <w:tcW w:w="687" w:type="dxa"/>
            <w:vAlign w:val="center"/>
          </w:tcPr>
          <w:p w14:paraId="4A08B074" w14:textId="77777777" w:rsidR="00C8166A" w:rsidRPr="00F95B02" w:rsidRDefault="00C8166A" w:rsidP="009F6699">
            <w:pPr>
              <w:pStyle w:val="TAC"/>
              <w:keepNext w:val="0"/>
            </w:pPr>
          </w:p>
        </w:tc>
        <w:tc>
          <w:tcPr>
            <w:tcW w:w="687" w:type="dxa"/>
          </w:tcPr>
          <w:p w14:paraId="4A662636" w14:textId="77777777" w:rsidR="00C8166A" w:rsidRPr="00F95B02" w:rsidRDefault="00C8166A" w:rsidP="009F6699">
            <w:pPr>
              <w:pStyle w:val="TAC"/>
              <w:keepNext w:val="0"/>
              <w:rPr>
                <w:rFonts w:cs="Arial"/>
                <w:szCs w:val="18"/>
              </w:rPr>
            </w:pPr>
          </w:p>
        </w:tc>
        <w:tc>
          <w:tcPr>
            <w:tcW w:w="687" w:type="dxa"/>
          </w:tcPr>
          <w:p w14:paraId="4BD4B7D0" w14:textId="77777777" w:rsidR="00C8166A" w:rsidRPr="00F95B02" w:rsidRDefault="00C8166A" w:rsidP="009F6699">
            <w:pPr>
              <w:pStyle w:val="TAC"/>
              <w:keepNext w:val="0"/>
              <w:rPr>
                <w:rFonts w:cs="Arial"/>
                <w:szCs w:val="18"/>
              </w:rPr>
            </w:pPr>
          </w:p>
        </w:tc>
        <w:tc>
          <w:tcPr>
            <w:tcW w:w="687" w:type="dxa"/>
            <w:vAlign w:val="center"/>
          </w:tcPr>
          <w:p w14:paraId="3A9C8A5E" w14:textId="77777777" w:rsidR="00C8166A" w:rsidRPr="00F95B02" w:rsidRDefault="00C8166A" w:rsidP="009F6699">
            <w:pPr>
              <w:pStyle w:val="TAC"/>
              <w:keepNext w:val="0"/>
              <w:rPr>
                <w:rFonts w:cs="Arial"/>
                <w:szCs w:val="18"/>
              </w:rPr>
            </w:pPr>
          </w:p>
        </w:tc>
        <w:tc>
          <w:tcPr>
            <w:tcW w:w="687" w:type="dxa"/>
            <w:vAlign w:val="center"/>
          </w:tcPr>
          <w:p w14:paraId="22750FE4" w14:textId="77777777" w:rsidR="00C8166A" w:rsidRPr="00F95B02" w:rsidRDefault="00C8166A" w:rsidP="009F6699">
            <w:pPr>
              <w:pStyle w:val="TAC"/>
              <w:keepNext w:val="0"/>
              <w:rPr>
                <w:rFonts w:cs="Arial"/>
                <w:szCs w:val="18"/>
              </w:rPr>
            </w:pPr>
          </w:p>
        </w:tc>
        <w:tc>
          <w:tcPr>
            <w:tcW w:w="687" w:type="dxa"/>
          </w:tcPr>
          <w:p w14:paraId="7FEF6C33" w14:textId="77777777" w:rsidR="00C8166A" w:rsidRPr="00F95B02" w:rsidRDefault="00C8166A" w:rsidP="009F6699">
            <w:pPr>
              <w:pStyle w:val="TAC"/>
              <w:keepNext w:val="0"/>
            </w:pPr>
          </w:p>
        </w:tc>
        <w:tc>
          <w:tcPr>
            <w:tcW w:w="687" w:type="dxa"/>
            <w:vAlign w:val="center"/>
          </w:tcPr>
          <w:p w14:paraId="1F16E095" w14:textId="77777777" w:rsidR="00C8166A" w:rsidRPr="00F95B02" w:rsidRDefault="00C8166A" w:rsidP="009F6699">
            <w:pPr>
              <w:pStyle w:val="TAC"/>
              <w:keepNext w:val="0"/>
              <w:rPr>
                <w:rFonts w:cs="Arial"/>
                <w:szCs w:val="18"/>
              </w:rPr>
            </w:pPr>
          </w:p>
        </w:tc>
        <w:tc>
          <w:tcPr>
            <w:tcW w:w="687" w:type="dxa"/>
          </w:tcPr>
          <w:p w14:paraId="4BB277F0" w14:textId="77777777" w:rsidR="00C8166A" w:rsidRPr="00F95B02" w:rsidRDefault="00C8166A" w:rsidP="009F6699">
            <w:pPr>
              <w:pStyle w:val="TAC"/>
              <w:keepNext w:val="0"/>
            </w:pPr>
          </w:p>
        </w:tc>
        <w:tc>
          <w:tcPr>
            <w:tcW w:w="717" w:type="dxa"/>
            <w:vAlign w:val="center"/>
          </w:tcPr>
          <w:p w14:paraId="18B01ACA" w14:textId="77777777" w:rsidR="00C8166A" w:rsidRPr="00F95B02" w:rsidRDefault="00C8166A" w:rsidP="009F6699">
            <w:pPr>
              <w:pStyle w:val="TAC"/>
            </w:pPr>
          </w:p>
        </w:tc>
      </w:tr>
      <w:tr w:rsidR="00C8166A" w14:paraId="02F619E0" w14:textId="77777777" w:rsidTr="009F6699">
        <w:trPr>
          <w:cantSplit/>
          <w:jc w:val="center"/>
        </w:trPr>
        <w:tc>
          <w:tcPr>
            <w:tcW w:w="906" w:type="dxa"/>
            <w:tcBorders>
              <w:top w:val="nil"/>
              <w:bottom w:val="nil"/>
            </w:tcBorders>
            <w:vAlign w:val="center"/>
          </w:tcPr>
          <w:p w14:paraId="2957A5D5" w14:textId="77777777" w:rsidR="00C8166A" w:rsidRPr="00F95B02" w:rsidRDefault="00C8166A" w:rsidP="009F6699">
            <w:pPr>
              <w:pStyle w:val="TAC"/>
              <w:keepNext w:val="0"/>
            </w:pPr>
            <w:r w:rsidRPr="00F95B02">
              <w:rPr>
                <w:rFonts w:eastAsia="DengXian" w:hint="eastAsia"/>
                <w:lang w:eastAsia="zh-CN"/>
              </w:rPr>
              <w:t>n95</w:t>
            </w:r>
          </w:p>
        </w:tc>
        <w:tc>
          <w:tcPr>
            <w:tcW w:w="687" w:type="dxa"/>
            <w:vAlign w:val="center"/>
          </w:tcPr>
          <w:p w14:paraId="2281A7AF" w14:textId="77777777" w:rsidR="00C8166A" w:rsidRPr="00F95B02" w:rsidRDefault="00C8166A" w:rsidP="009F6699">
            <w:pPr>
              <w:pStyle w:val="TAC"/>
              <w:keepNext w:val="0"/>
              <w:rPr>
                <w:rFonts w:eastAsia="Yu Mincho"/>
                <w:lang w:eastAsia="zh-CN"/>
              </w:rPr>
            </w:pPr>
            <w:r w:rsidRPr="00F95B02">
              <w:rPr>
                <w:rFonts w:eastAsia="Yu Mincho" w:hint="eastAsia"/>
                <w:lang w:eastAsia="zh-CN"/>
              </w:rPr>
              <w:t>30</w:t>
            </w:r>
          </w:p>
        </w:tc>
        <w:tc>
          <w:tcPr>
            <w:tcW w:w="687" w:type="dxa"/>
          </w:tcPr>
          <w:p w14:paraId="630AAD1A" w14:textId="77777777" w:rsidR="00C8166A" w:rsidRPr="00F95B02" w:rsidRDefault="00C8166A" w:rsidP="009F6699">
            <w:pPr>
              <w:pStyle w:val="TAC"/>
              <w:keepNext w:val="0"/>
            </w:pPr>
          </w:p>
        </w:tc>
        <w:tc>
          <w:tcPr>
            <w:tcW w:w="687" w:type="dxa"/>
          </w:tcPr>
          <w:p w14:paraId="2B9FB80E" w14:textId="77777777" w:rsidR="00C8166A" w:rsidRPr="00F95B02" w:rsidRDefault="00C8166A" w:rsidP="009F6699">
            <w:pPr>
              <w:pStyle w:val="TAC"/>
              <w:keepNext w:val="0"/>
            </w:pPr>
            <w:r>
              <w:t>10</w:t>
            </w:r>
          </w:p>
        </w:tc>
        <w:tc>
          <w:tcPr>
            <w:tcW w:w="687" w:type="dxa"/>
          </w:tcPr>
          <w:p w14:paraId="2964C35C" w14:textId="77777777" w:rsidR="00C8166A" w:rsidRPr="00F95B02" w:rsidRDefault="00C8166A" w:rsidP="009F6699">
            <w:pPr>
              <w:pStyle w:val="TAC"/>
              <w:keepNext w:val="0"/>
            </w:pPr>
            <w:r>
              <w:t>15</w:t>
            </w:r>
          </w:p>
        </w:tc>
        <w:tc>
          <w:tcPr>
            <w:tcW w:w="687" w:type="dxa"/>
            <w:vAlign w:val="center"/>
          </w:tcPr>
          <w:p w14:paraId="19A764D6" w14:textId="77777777" w:rsidR="00C8166A" w:rsidRPr="00F95B02" w:rsidRDefault="00C8166A" w:rsidP="009F6699">
            <w:pPr>
              <w:pStyle w:val="TAC"/>
              <w:keepNext w:val="0"/>
              <w:rPr>
                <w:rFonts w:eastAsia="Yu Mincho"/>
              </w:rPr>
            </w:pPr>
          </w:p>
        </w:tc>
        <w:tc>
          <w:tcPr>
            <w:tcW w:w="687" w:type="dxa"/>
            <w:vAlign w:val="center"/>
          </w:tcPr>
          <w:p w14:paraId="45D41300" w14:textId="77777777" w:rsidR="00C8166A" w:rsidRPr="00F95B02" w:rsidRDefault="00C8166A" w:rsidP="009F6699">
            <w:pPr>
              <w:pStyle w:val="TAC"/>
              <w:keepNext w:val="0"/>
            </w:pPr>
          </w:p>
        </w:tc>
        <w:tc>
          <w:tcPr>
            <w:tcW w:w="687" w:type="dxa"/>
          </w:tcPr>
          <w:p w14:paraId="73E9B5BF" w14:textId="77777777" w:rsidR="00C8166A" w:rsidRPr="00F95B02" w:rsidRDefault="00C8166A" w:rsidP="009F6699">
            <w:pPr>
              <w:pStyle w:val="TAC"/>
              <w:keepNext w:val="0"/>
              <w:rPr>
                <w:rFonts w:cs="Arial"/>
                <w:szCs w:val="18"/>
              </w:rPr>
            </w:pPr>
          </w:p>
        </w:tc>
        <w:tc>
          <w:tcPr>
            <w:tcW w:w="687" w:type="dxa"/>
          </w:tcPr>
          <w:p w14:paraId="67EE5CEA" w14:textId="77777777" w:rsidR="00C8166A" w:rsidRPr="00F95B02" w:rsidRDefault="00C8166A" w:rsidP="009F6699">
            <w:pPr>
              <w:pStyle w:val="TAC"/>
              <w:keepNext w:val="0"/>
              <w:rPr>
                <w:rFonts w:cs="Arial"/>
                <w:szCs w:val="18"/>
              </w:rPr>
            </w:pPr>
          </w:p>
        </w:tc>
        <w:tc>
          <w:tcPr>
            <w:tcW w:w="687" w:type="dxa"/>
            <w:vAlign w:val="center"/>
          </w:tcPr>
          <w:p w14:paraId="3E6F7904" w14:textId="77777777" w:rsidR="00C8166A" w:rsidRPr="00F95B02" w:rsidRDefault="00C8166A" w:rsidP="009F6699">
            <w:pPr>
              <w:pStyle w:val="TAC"/>
              <w:keepNext w:val="0"/>
              <w:rPr>
                <w:rFonts w:cs="Arial"/>
                <w:szCs w:val="18"/>
              </w:rPr>
            </w:pPr>
          </w:p>
        </w:tc>
        <w:tc>
          <w:tcPr>
            <w:tcW w:w="687" w:type="dxa"/>
            <w:vAlign w:val="center"/>
          </w:tcPr>
          <w:p w14:paraId="55825988" w14:textId="77777777" w:rsidR="00C8166A" w:rsidRPr="00F95B02" w:rsidRDefault="00C8166A" w:rsidP="009F6699">
            <w:pPr>
              <w:pStyle w:val="TAC"/>
              <w:keepNext w:val="0"/>
              <w:rPr>
                <w:rFonts w:cs="Arial"/>
                <w:szCs w:val="18"/>
              </w:rPr>
            </w:pPr>
          </w:p>
        </w:tc>
        <w:tc>
          <w:tcPr>
            <w:tcW w:w="687" w:type="dxa"/>
          </w:tcPr>
          <w:p w14:paraId="04B19066" w14:textId="77777777" w:rsidR="00C8166A" w:rsidRPr="00F95B02" w:rsidRDefault="00C8166A" w:rsidP="009F6699">
            <w:pPr>
              <w:pStyle w:val="TAC"/>
              <w:keepNext w:val="0"/>
            </w:pPr>
          </w:p>
        </w:tc>
        <w:tc>
          <w:tcPr>
            <w:tcW w:w="687" w:type="dxa"/>
            <w:vAlign w:val="center"/>
          </w:tcPr>
          <w:p w14:paraId="2AFD524D" w14:textId="77777777" w:rsidR="00C8166A" w:rsidRPr="00F95B02" w:rsidRDefault="00C8166A" w:rsidP="009F6699">
            <w:pPr>
              <w:pStyle w:val="TAC"/>
              <w:keepNext w:val="0"/>
              <w:rPr>
                <w:rFonts w:cs="Arial"/>
                <w:szCs w:val="18"/>
              </w:rPr>
            </w:pPr>
          </w:p>
        </w:tc>
        <w:tc>
          <w:tcPr>
            <w:tcW w:w="687" w:type="dxa"/>
          </w:tcPr>
          <w:p w14:paraId="534B251F" w14:textId="77777777" w:rsidR="00C8166A" w:rsidRPr="00F95B02" w:rsidRDefault="00C8166A" w:rsidP="009F6699">
            <w:pPr>
              <w:pStyle w:val="TAC"/>
              <w:keepNext w:val="0"/>
            </w:pPr>
          </w:p>
        </w:tc>
        <w:tc>
          <w:tcPr>
            <w:tcW w:w="717" w:type="dxa"/>
            <w:vAlign w:val="center"/>
          </w:tcPr>
          <w:p w14:paraId="04DBE53D" w14:textId="77777777" w:rsidR="00C8166A" w:rsidRPr="00F95B02" w:rsidRDefault="00C8166A" w:rsidP="009F6699">
            <w:pPr>
              <w:pStyle w:val="TAC"/>
            </w:pPr>
          </w:p>
        </w:tc>
      </w:tr>
      <w:tr w:rsidR="00C8166A" w14:paraId="5E289369" w14:textId="77777777" w:rsidTr="009F6699">
        <w:trPr>
          <w:cantSplit/>
          <w:jc w:val="center"/>
        </w:trPr>
        <w:tc>
          <w:tcPr>
            <w:tcW w:w="906" w:type="dxa"/>
            <w:tcBorders>
              <w:top w:val="nil"/>
            </w:tcBorders>
            <w:vAlign w:val="center"/>
          </w:tcPr>
          <w:p w14:paraId="364B4925" w14:textId="77777777" w:rsidR="00C8166A" w:rsidRPr="00F95B02" w:rsidRDefault="00C8166A" w:rsidP="009F6699">
            <w:pPr>
              <w:pStyle w:val="TAC"/>
              <w:rPr>
                <w:rFonts w:eastAsia="DengXian"/>
                <w:lang w:eastAsia="zh-CN"/>
              </w:rPr>
            </w:pPr>
          </w:p>
        </w:tc>
        <w:tc>
          <w:tcPr>
            <w:tcW w:w="687" w:type="dxa"/>
            <w:vAlign w:val="center"/>
          </w:tcPr>
          <w:p w14:paraId="0141CEB7" w14:textId="77777777" w:rsidR="00C8166A" w:rsidRPr="00F95B02" w:rsidRDefault="00C8166A" w:rsidP="009F6699">
            <w:pPr>
              <w:pStyle w:val="TAC"/>
              <w:rPr>
                <w:rFonts w:eastAsia="Yu Mincho"/>
                <w:lang w:eastAsia="zh-CN"/>
              </w:rPr>
            </w:pPr>
            <w:r w:rsidRPr="00F95B02">
              <w:rPr>
                <w:rFonts w:eastAsia="Yu Mincho" w:hint="eastAsia"/>
                <w:lang w:eastAsia="zh-CN"/>
              </w:rPr>
              <w:t>60</w:t>
            </w:r>
          </w:p>
        </w:tc>
        <w:tc>
          <w:tcPr>
            <w:tcW w:w="687" w:type="dxa"/>
          </w:tcPr>
          <w:p w14:paraId="54A3E46C" w14:textId="77777777" w:rsidR="00C8166A" w:rsidRPr="00F95B02" w:rsidRDefault="00C8166A" w:rsidP="009F6699">
            <w:pPr>
              <w:pStyle w:val="TAC"/>
            </w:pPr>
          </w:p>
        </w:tc>
        <w:tc>
          <w:tcPr>
            <w:tcW w:w="687" w:type="dxa"/>
          </w:tcPr>
          <w:p w14:paraId="2E7EE7F1" w14:textId="77777777" w:rsidR="00C8166A" w:rsidRPr="00F95B02" w:rsidRDefault="00C8166A" w:rsidP="009F6699">
            <w:pPr>
              <w:pStyle w:val="TAC"/>
            </w:pPr>
            <w:r>
              <w:t>10</w:t>
            </w:r>
          </w:p>
        </w:tc>
        <w:tc>
          <w:tcPr>
            <w:tcW w:w="687" w:type="dxa"/>
          </w:tcPr>
          <w:p w14:paraId="5594CC49" w14:textId="77777777" w:rsidR="00C8166A" w:rsidRPr="00F95B02" w:rsidRDefault="00C8166A" w:rsidP="009F6699">
            <w:pPr>
              <w:pStyle w:val="TAC"/>
            </w:pPr>
            <w:r>
              <w:t>15</w:t>
            </w:r>
          </w:p>
        </w:tc>
        <w:tc>
          <w:tcPr>
            <w:tcW w:w="687" w:type="dxa"/>
            <w:vAlign w:val="center"/>
          </w:tcPr>
          <w:p w14:paraId="486DEE27" w14:textId="77777777" w:rsidR="00C8166A" w:rsidRPr="00F95B02" w:rsidRDefault="00C8166A" w:rsidP="009F6699">
            <w:pPr>
              <w:pStyle w:val="TAC"/>
              <w:rPr>
                <w:rFonts w:eastAsia="Yu Mincho"/>
              </w:rPr>
            </w:pPr>
          </w:p>
        </w:tc>
        <w:tc>
          <w:tcPr>
            <w:tcW w:w="687" w:type="dxa"/>
            <w:vAlign w:val="center"/>
          </w:tcPr>
          <w:p w14:paraId="3C561BA5" w14:textId="77777777" w:rsidR="00C8166A" w:rsidRPr="00F95B02" w:rsidRDefault="00C8166A" w:rsidP="009F6699">
            <w:pPr>
              <w:pStyle w:val="TAC"/>
            </w:pPr>
          </w:p>
        </w:tc>
        <w:tc>
          <w:tcPr>
            <w:tcW w:w="687" w:type="dxa"/>
          </w:tcPr>
          <w:p w14:paraId="4E6F5BBD" w14:textId="77777777" w:rsidR="00C8166A" w:rsidRPr="00F95B02" w:rsidRDefault="00C8166A" w:rsidP="009F6699">
            <w:pPr>
              <w:pStyle w:val="TAC"/>
              <w:rPr>
                <w:rFonts w:cs="Arial"/>
                <w:szCs w:val="18"/>
              </w:rPr>
            </w:pPr>
          </w:p>
        </w:tc>
        <w:tc>
          <w:tcPr>
            <w:tcW w:w="687" w:type="dxa"/>
          </w:tcPr>
          <w:p w14:paraId="211F307D" w14:textId="77777777" w:rsidR="00C8166A" w:rsidRPr="00F95B02" w:rsidRDefault="00C8166A" w:rsidP="009F6699">
            <w:pPr>
              <w:pStyle w:val="TAC"/>
              <w:rPr>
                <w:rFonts w:cs="Arial"/>
                <w:szCs w:val="18"/>
              </w:rPr>
            </w:pPr>
          </w:p>
        </w:tc>
        <w:tc>
          <w:tcPr>
            <w:tcW w:w="687" w:type="dxa"/>
            <w:vAlign w:val="center"/>
          </w:tcPr>
          <w:p w14:paraId="4493E22F" w14:textId="77777777" w:rsidR="00C8166A" w:rsidRPr="00F95B02" w:rsidRDefault="00C8166A" w:rsidP="009F6699">
            <w:pPr>
              <w:pStyle w:val="TAC"/>
              <w:rPr>
                <w:rFonts w:cs="Arial"/>
                <w:szCs w:val="18"/>
              </w:rPr>
            </w:pPr>
          </w:p>
        </w:tc>
        <w:tc>
          <w:tcPr>
            <w:tcW w:w="687" w:type="dxa"/>
            <w:vAlign w:val="center"/>
          </w:tcPr>
          <w:p w14:paraId="7858F671" w14:textId="77777777" w:rsidR="00C8166A" w:rsidRPr="00F95B02" w:rsidRDefault="00C8166A" w:rsidP="009F6699">
            <w:pPr>
              <w:pStyle w:val="TAC"/>
              <w:rPr>
                <w:rFonts w:cs="Arial"/>
                <w:szCs w:val="18"/>
              </w:rPr>
            </w:pPr>
          </w:p>
        </w:tc>
        <w:tc>
          <w:tcPr>
            <w:tcW w:w="687" w:type="dxa"/>
          </w:tcPr>
          <w:p w14:paraId="07F3574C" w14:textId="77777777" w:rsidR="00C8166A" w:rsidRPr="00F95B02" w:rsidRDefault="00C8166A" w:rsidP="009F6699">
            <w:pPr>
              <w:pStyle w:val="TAC"/>
            </w:pPr>
          </w:p>
        </w:tc>
        <w:tc>
          <w:tcPr>
            <w:tcW w:w="687" w:type="dxa"/>
            <w:vAlign w:val="center"/>
          </w:tcPr>
          <w:p w14:paraId="1D68B708" w14:textId="77777777" w:rsidR="00C8166A" w:rsidRPr="00F95B02" w:rsidRDefault="00C8166A" w:rsidP="009F6699">
            <w:pPr>
              <w:pStyle w:val="TAC"/>
              <w:rPr>
                <w:rFonts w:cs="Arial"/>
                <w:szCs w:val="18"/>
              </w:rPr>
            </w:pPr>
          </w:p>
        </w:tc>
        <w:tc>
          <w:tcPr>
            <w:tcW w:w="687" w:type="dxa"/>
          </w:tcPr>
          <w:p w14:paraId="55427F21" w14:textId="77777777" w:rsidR="00C8166A" w:rsidRPr="00F95B02" w:rsidRDefault="00C8166A" w:rsidP="009F6699">
            <w:pPr>
              <w:pStyle w:val="TAC"/>
            </w:pPr>
          </w:p>
        </w:tc>
        <w:tc>
          <w:tcPr>
            <w:tcW w:w="717" w:type="dxa"/>
            <w:vAlign w:val="center"/>
          </w:tcPr>
          <w:p w14:paraId="7313EAEE" w14:textId="77777777" w:rsidR="00C8166A" w:rsidRPr="00F95B02" w:rsidRDefault="00C8166A" w:rsidP="009F6699">
            <w:pPr>
              <w:pStyle w:val="TAC"/>
            </w:pPr>
          </w:p>
        </w:tc>
      </w:tr>
      <w:tr w:rsidR="00C8166A" w14:paraId="0975A438" w14:textId="77777777" w:rsidTr="009F6699">
        <w:trPr>
          <w:cantSplit/>
          <w:jc w:val="center"/>
        </w:trPr>
        <w:tc>
          <w:tcPr>
            <w:tcW w:w="906" w:type="dxa"/>
            <w:tcBorders>
              <w:bottom w:val="nil"/>
            </w:tcBorders>
            <w:vAlign w:val="center"/>
          </w:tcPr>
          <w:p w14:paraId="55AC1329" w14:textId="77777777" w:rsidR="00C8166A" w:rsidRPr="00F95B02" w:rsidRDefault="00C8166A" w:rsidP="009F6699">
            <w:pPr>
              <w:pStyle w:val="TAC"/>
              <w:rPr>
                <w:rFonts w:eastAsia="DengXian"/>
                <w:lang w:eastAsia="zh-CN"/>
              </w:rPr>
            </w:pPr>
          </w:p>
        </w:tc>
        <w:tc>
          <w:tcPr>
            <w:tcW w:w="687" w:type="dxa"/>
            <w:vAlign w:val="center"/>
          </w:tcPr>
          <w:p w14:paraId="4567FAF0" w14:textId="77777777" w:rsidR="00C8166A" w:rsidRPr="00F95B02" w:rsidRDefault="00C8166A" w:rsidP="009F6699">
            <w:pPr>
              <w:pStyle w:val="TAC"/>
              <w:rPr>
                <w:rFonts w:eastAsia="Yu Mincho"/>
                <w:lang w:eastAsia="zh-CN"/>
              </w:rPr>
            </w:pPr>
            <w:r w:rsidRPr="003F01FA">
              <w:rPr>
                <w:rFonts w:eastAsia="Yu Mincho" w:cs="Arial"/>
                <w:szCs w:val="18"/>
              </w:rPr>
              <w:t>15</w:t>
            </w:r>
          </w:p>
        </w:tc>
        <w:tc>
          <w:tcPr>
            <w:tcW w:w="687" w:type="dxa"/>
          </w:tcPr>
          <w:p w14:paraId="4112AA5F" w14:textId="77777777" w:rsidR="00C8166A" w:rsidRPr="00F95B02" w:rsidRDefault="00C8166A" w:rsidP="009F6699">
            <w:pPr>
              <w:pStyle w:val="TAC"/>
            </w:pPr>
          </w:p>
        </w:tc>
        <w:tc>
          <w:tcPr>
            <w:tcW w:w="687" w:type="dxa"/>
            <w:vAlign w:val="center"/>
          </w:tcPr>
          <w:p w14:paraId="041EC88B" w14:textId="77777777" w:rsidR="00C8166A" w:rsidRPr="00F95B02" w:rsidRDefault="00C8166A" w:rsidP="009F6699">
            <w:pPr>
              <w:pStyle w:val="TAC"/>
            </w:pPr>
          </w:p>
        </w:tc>
        <w:tc>
          <w:tcPr>
            <w:tcW w:w="687" w:type="dxa"/>
            <w:vAlign w:val="center"/>
          </w:tcPr>
          <w:p w14:paraId="2C0041A8" w14:textId="77777777" w:rsidR="00C8166A" w:rsidRPr="00F95B02" w:rsidRDefault="00C8166A" w:rsidP="009F6699">
            <w:pPr>
              <w:pStyle w:val="TAC"/>
            </w:pPr>
          </w:p>
        </w:tc>
        <w:tc>
          <w:tcPr>
            <w:tcW w:w="687" w:type="dxa"/>
            <w:vAlign w:val="center"/>
          </w:tcPr>
          <w:p w14:paraId="20E3969C" w14:textId="77777777" w:rsidR="00C8166A" w:rsidRPr="00F95B02" w:rsidRDefault="00C8166A" w:rsidP="009F6699">
            <w:pPr>
              <w:pStyle w:val="TAC"/>
              <w:rPr>
                <w:rFonts w:eastAsia="Yu Mincho"/>
              </w:rPr>
            </w:pPr>
            <w:r>
              <w:rPr>
                <w:rFonts w:eastAsia="Yu Mincho" w:cs="Arial"/>
                <w:szCs w:val="18"/>
              </w:rPr>
              <w:t>20</w:t>
            </w:r>
          </w:p>
        </w:tc>
        <w:tc>
          <w:tcPr>
            <w:tcW w:w="687" w:type="dxa"/>
            <w:vAlign w:val="center"/>
          </w:tcPr>
          <w:p w14:paraId="5615AA93" w14:textId="77777777" w:rsidR="00C8166A" w:rsidRPr="00F95B02" w:rsidRDefault="00C8166A" w:rsidP="009F6699">
            <w:pPr>
              <w:pStyle w:val="TAC"/>
            </w:pPr>
          </w:p>
        </w:tc>
        <w:tc>
          <w:tcPr>
            <w:tcW w:w="687" w:type="dxa"/>
            <w:vAlign w:val="center"/>
          </w:tcPr>
          <w:p w14:paraId="183DA352" w14:textId="77777777" w:rsidR="00C8166A" w:rsidRPr="00F95B02" w:rsidRDefault="00C8166A" w:rsidP="009F6699">
            <w:pPr>
              <w:pStyle w:val="TAC"/>
              <w:rPr>
                <w:rFonts w:cs="Arial"/>
                <w:szCs w:val="18"/>
              </w:rPr>
            </w:pPr>
          </w:p>
        </w:tc>
        <w:tc>
          <w:tcPr>
            <w:tcW w:w="687" w:type="dxa"/>
            <w:vAlign w:val="center"/>
          </w:tcPr>
          <w:p w14:paraId="0FAF3312" w14:textId="77777777" w:rsidR="00C8166A" w:rsidRPr="00F95B02" w:rsidRDefault="00C8166A" w:rsidP="009F6699">
            <w:pPr>
              <w:pStyle w:val="TAC"/>
              <w:rPr>
                <w:rFonts w:cs="Arial"/>
                <w:szCs w:val="18"/>
              </w:rPr>
            </w:pPr>
            <w:r>
              <w:rPr>
                <w:rFonts w:eastAsia="Yu Mincho" w:cs="Arial"/>
                <w:szCs w:val="18"/>
              </w:rPr>
              <w:t>40</w:t>
            </w:r>
          </w:p>
        </w:tc>
        <w:tc>
          <w:tcPr>
            <w:tcW w:w="687" w:type="dxa"/>
          </w:tcPr>
          <w:p w14:paraId="4F46E872" w14:textId="77777777" w:rsidR="00C8166A" w:rsidRPr="00F95B02" w:rsidRDefault="00C8166A" w:rsidP="009F6699">
            <w:pPr>
              <w:pStyle w:val="TAC"/>
              <w:rPr>
                <w:rFonts w:cs="Arial"/>
                <w:szCs w:val="18"/>
              </w:rPr>
            </w:pPr>
          </w:p>
        </w:tc>
        <w:tc>
          <w:tcPr>
            <w:tcW w:w="687" w:type="dxa"/>
            <w:vAlign w:val="center"/>
          </w:tcPr>
          <w:p w14:paraId="6E502C03" w14:textId="77777777" w:rsidR="00C8166A" w:rsidRPr="00F95B02" w:rsidRDefault="00C8166A" w:rsidP="009F6699">
            <w:pPr>
              <w:pStyle w:val="TAC"/>
              <w:rPr>
                <w:rFonts w:cs="Arial"/>
                <w:szCs w:val="18"/>
              </w:rPr>
            </w:pPr>
          </w:p>
        </w:tc>
        <w:tc>
          <w:tcPr>
            <w:tcW w:w="687" w:type="dxa"/>
          </w:tcPr>
          <w:p w14:paraId="14B55DB0" w14:textId="77777777" w:rsidR="00C8166A" w:rsidRPr="00F95B02" w:rsidRDefault="00C8166A" w:rsidP="009F6699">
            <w:pPr>
              <w:pStyle w:val="TAC"/>
            </w:pPr>
          </w:p>
        </w:tc>
        <w:tc>
          <w:tcPr>
            <w:tcW w:w="687" w:type="dxa"/>
            <w:vAlign w:val="center"/>
          </w:tcPr>
          <w:p w14:paraId="0CD7E050" w14:textId="77777777" w:rsidR="00C8166A" w:rsidRPr="00F95B02" w:rsidRDefault="00C8166A" w:rsidP="009F6699">
            <w:pPr>
              <w:pStyle w:val="TAC"/>
              <w:rPr>
                <w:rFonts w:cs="Arial"/>
                <w:szCs w:val="18"/>
              </w:rPr>
            </w:pPr>
          </w:p>
        </w:tc>
        <w:tc>
          <w:tcPr>
            <w:tcW w:w="687" w:type="dxa"/>
          </w:tcPr>
          <w:p w14:paraId="50C51974" w14:textId="77777777" w:rsidR="00C8166A" w:rsidRPr="00F95B02" w:rsidRDefault="00C8166A" w:rsidP="009F6699">
            <w:pPr>
              <w:pStyle w:val="TAC"/>
            </w:pPr>
          </w:p>
        </w:tc>
        <w:tc>
          <w:tcPr>
            <w:tcW w:w="717" w:type="dxa"/>
            <w:vAlign w:val="center"/>
          </w:tcPr>
          <w:p w14:paraId="346E606A" w14:textId="77777777" w:rsidR="00C8166A" w:rsidRPr="00F95B02" w:rsidRDefault="00C8166A" w:rsidP="009F6699">
            <w:pPr>
              <w:pStyle w:val="TAC"/>
            </w:pPr>
          </w:p>
        </w:tc>
      </w:tr>
      <w:tr w:rsidR="00C8166A" w14:paraId="26F69E90" w14:textId="77777777" w:rsidTr="009F6699">
        <w:trPr>
          <w:cantSplit/>
          <w:jc w:val="center"/>
        </w:trPr>
        <w:tc>
          <w:tcPr>
            <w:tcW w:w="906" w:type="dxa"/>
            <w:tcBorders>
              <w:top w:val="nil"/>
              <w:bottom w:val="nil"/>
            </w:tcBorders>
            <w:vAlign w:val="center"/>
          </w:tcPr>
          <w:p w14:paraId="0129A66E" w14:textId="77777777" w:rsidR="00C8166A" w:rsidRPr="00F95B02" w:rsidRDefault="00C8166A" w:rsidP="009F6699">
            <w:pPr>
              <w:pStyle w:val="TAC"/>
              <w:rPr>
                <w:rFonts w:eastAsia="DengXian"/>
                <w:lang w:eastAsia="zh-CN"/>
              </w:rPr>
            </w:pPr>
            <w:r w:rsidRPr="003F01FA">
              <w:rPr>
                <w:rFonts w:eastAsia="Yu Mincho" w:cs="Arial"/>
                <w:szCs w:val="18"/>
              </w:rPr>
              <w:t>n96</w:t>
            </w:r>
          </w:p>
        </w:tc>
        <w:tc>
          <w:tcPr>
            <w:tcW w:w="687" w:type="dxa"/>
            <w:vAlign w:val="center"/>
          </w:tcPr>
          <w:p w14:paraId="35E27246" w14:textId="77777777" w:rsidR="00C8166A" w:rsidRPr="003F01FA" w:rsidRDefault="00C8166A" w:rsidP="009F6699">
            <w:pPr>
              <w:pStyle w:val="TAC"/>
              <w:rPr>
                <w:rFonts w:eastAsia="Yu Mincho" w:cs="Arial"/>
                <w:szCs w:val="18"/>
              </w:rPr>
            </w:pPr>
            <w:r w:rsidRPr="003F01FA">
              <w:rPr>
                <w:rFonts w:eastAsia="Yu Mincho" w:cs="Arial"/>
                <w:szCs w:val="18"/>
              </w:rPr>
              <w:t>30</w:t>
            </w:r>
          </w:p>
        </w:tc>
        <w:tc>
          <w:tcPr>
            <w:tcW w:w="687" w:type="dxa"/>
          </w:tcPr>
          <w:p w14:paraId="4B46B6A1" w14:textId="77777777" w:rsidR="00C8166A" w:rsidRPr="00F95B02" w:rsidRDefault="00C8166A" w:rsidP="009F6699">
            <w:pPr>
              <w:pStyle w:val="TAC"/>
            </w:pPr>
          </w:p>
        </w:tc>
        <w:tc>
          <w:tcPr>
            <w:tcW w:w="687" w:type="dxa"/>
            <w:vAlign w:val="center"/>
          </w:tcPr>
          <w:p w14:paraId="72D92390" w14:textId="77777777" w:rsidR="00C8166A" w:rsidRPr="00F95B02" w:rsidRDefault="00C8166A" w:rsidP="009F6699">
            <w:pPr>
              <w:pStyle w:val="TAC"/>
            </w:pPr>
          </w:p>
        </w:tc>
        <w:tc>
          <w:tcPr>
            <w:tcW w:w="687" w:type="dxa"/>
            <w:vAlign w:val="center"/>
          </w:tcPr>
          <w:p w14:paraId="0F364CCB" w14:textId="77777777" w:rsidR="00C8166A" w:rsidRPr="00F95B02" w:rsidRDefault="00C8166A" w:rsidP="009F6699">
            <w:pPr>
              <w:pStyle w:val="TAC"/>
            </w:pPr>
          </w:p>
        </w:tc>
        <w:tc>
          <w:tcPr>
            <w:tcW w:w="687" w:type="dxa"/>
            <w:vAlign w:val="center"/>
          </w:tcPr>
          <w:p w14:paraId="312CB66D" w14:textId="77777777" w:rsidR="00C8166A" w:rsidRPr="003F01FA" w:rsidRDefault="00C8166A" w:rsidP="009F6699">
            <w:pPr>
              <w:pStyle w:val="TAC"/>
              <w:rPr>
                <w:rFonts w:eastAsia="Yu Mincho" w:cs="Arial"/>
                <w:szCs w:val="18"/>
              </w:rPr>
            </w:pPr>
            <w:r>
              <w:rPr>
                <w:rFonts w:eastAsia="Yu Mincho" w:cs="Arial"/>
                <w:szCs w:val="18"/>
              </w:rPr>
              <w:t>20</w:t>
            </w:r>
          </w:p>
        </w:tc>
        <w:tc>
          <w:tcPr>
            <w:tcW w:w="687" w:type="dxa"/>
            <w:vAlign w:val="center"/>
          </w:tcPr>
          <w:p w14:paraId="1B5F53A9" w14:textId="77777777" w:rsidR="00C8166A" w:rsidRPr="00F95B02" w:rsidRDefault="00C8166A" w:rsidP="009F6699">
            <w:pPr>
              <w:pStyle w:val="TAC"/>
            </w:pPr>
          </w:p>
        </w:tc>
        <w:tc>
          <w:tcPr>
            <w:tcW w:w="687" w:type="dxa"/>
            <w:vAlign w:val="center"/>
          </w:tcPr>
          <w:p w14:paraId="331928A0" w14:textId="77777777" w:rsidR="00C8166A" w:rsidRPr="00F95B02" w:rsidRDefault="00C8166A" w:rsidP="009F6699">
            <w:pPr>
              <w:pStyle w:val="TAC"/>
              <w:rPr>
                <w:rFonts w:cs="Arial"/>
                <w:szCs w:val="18"/>
              </w:rPr>
            </w:pPr>
          </w:p>
        </w:tc>
        <w:tc>
          <w:tcPr>
            <w:tcW w:w="687" w:type="dxa"/>
            <w:vAlign w:val="center"/>
          </w:tcPr>
          <w:p w14:paraId="67385EBC" w14:textId="77777777" w:rsidR="00C8166A" w:rsidRPr="003F01FA" w:rsidRDefault="00C8166A" w:rsidP="009F6699">
            <w:pPr>
              <w:pStyle w:val="TAC"/>
              <w:rPr>
                <w:rFonts w:eastAsia="Yu Mincho" w:cs="Arial"/>
                <w:szCs w:val="18"/>
              </w:rPr>
            </w:pPr>
            <w:r>
              <w:rPr>
                <w:rFonts w:eastAsia="Yu Mincho" w:cs="Arial"/>
                <w:szCs w:val="18"/>
              </w:rPr>
              <w:t>40</w:t>
            </w:r>
          </w:p>
        </w:tc>
        <w:tc>
          <w:tcPr>
            <w:tcW w:w="687" w:type="dxa"/>
          </w:tcPr>
          <w:p w14:paraId="78973F9D" w14:textId="77777777" w:rsidR="00C8166A" w:rsidRPr="00F95B02" w:rsidRDefault="00C8166A" w:rsidP="009F6699">
            <w:pPr>
              <w:pStyle w:val="TAC"/>
              <w:rPr>
                <w:rFonts w:cs="Arial"/>
                <w:szCs w:val="18"/>
              </w:rPr>
            </w:pPr>
          </w:p>
        </w:tc>
        <w:tc>
          <w:tcPr>
            <w:tcW w:w="687" w:type="dxa"/>
            <w:vAlign w:val="center"/>
          </w:tcPr>
          <w:p w14:paraId="5D706AC3" w14:textId="77777777" w:rsidR="00C8166A" w:rsidRPr="00F95B02" w:rsidRDefault="00C8166A" w:rsidP="009F6699">
            <w:pPr>
              <w:pStyle w:val="TAC"/>
              <w:rPr>
                <w:rFonts w:cs="Arial"/>
                <w:szCs w:val="18"/>
              </w:rPr>
            </w:pPr>
            <w:r>
              <w:rPr>
                <w:rFonts w:eastAsia="Yu Mincho" w:cs="Arial"/>
                <w:szCs w:val="18"/>
              </w:rPr>
              <w:t>60</w:t>
            </w:r>
          </w:p>
        </w:tc>
        <w:tc>
          <w:tcPr>
            <w:tcW w:w="687" w:type="dxa"/>
          </w:tcPr>
          <w:p w14:paraId="3CBC9714" w14:textId="77777777" w:rsidR="00C8166A" w:rsidRPr="00F95B02" w:rsidRDefault="00C8166A" w:rsidP="009F6699">
            <w:pPr>
              <w:pStyle w:val="TAC"/>
            </w:pPr>
          </w:p>
        </w:tc>
        <w:tc>
          <w:tcPr>
            <w:tcW w:w="687" w:type="dxa"/>
            <w:vAlign w:val="center"/>
          </w:tcPr>
          <w:p w14:paraId="29FCA4BF" w14:textId="77777777" w:rsidR="00C8166A" w:rsidRPr="00F95B02" w:rsidRDefault="00C8166A" w:rsidP="009F6699">
            <w:pPr>
              <w:pStyle w:val="TAC"/>
              <w:rPr>
                <w:rFonts w:cs="Arial"/>
                <w:szCs w:val="18"/>
              </w:rPr>
            </w:pPr>
            <w:r>
              <w:rPr>
                <w:rFonts w:eastAsia="Yu Mincho" w:cs="Arial"/>
                <w:szCs w:val="18"/>
              </w:rPr>
              <w:t>80</w:t>
            </w:r>
          </w:p>
        </w:tc>
        <w:tc>
          <w:tcPr>
            <w:tcW w:w="687" w:type="dxa"/>
          </w:tcPr>
          <w:p w14:paraId="5C48FBFE" w14:textId="77777777" w:rsidR="00C8166A" w:rsidRPr="00F95B02" w:rsidRDefault="00C8166A" w:rsidP="009F6699">
            <w:pPr>
              <w:pStyle w:val="TAC"/>
            </w:pPr>
          </w:p>
        </w:tc>
        <w:tc>
          <w:tcPr>
            <w:tcW w:w="717" w:type="dxa"/>
            <w:vAlign w:val="center"/>
          </w:tcPr>
          <w:p w14:paraId="76F8197C" w14:textId="77777777" w:rsidR="00C8166A" w:rsidRPr="00F95B02" w:rsidRDefault="00C8166A" w:rsidP="009F6699">
            <w:pPr>
              <w:pStyle w:val="TAC"/>
            </w:pPr>
          </w:p>
        </w:tc>
      </w:tr>
      <w:tr w:rsidR="00C8166A" w14:paraId="0111A9C0" w14:textId="77777777" w:rsidTr="009F6699">
        <w:trPr>
          <w:cantSplit/>
          <w:jc w:val="center"/>
        </w:trPr>
        <w:tc>
          <w:tcPr>
            <w:tcW w:w="906" w:type="dxa"/>
            <w:tcBorders>
              <w:top w:val="nil"/>
            </w:tcBorders>
            <w:vAlign w:val="center"/>
          </w:tcPr>
          <w:p w14:paraId="5E2DBF2C" w14:textId="77777777" w:rsidR="00C8166A" w:rsidRPr="003F01FA" w:rsidRDefault="00C8166A" w:rsidP="009F6699">
            <w:pPr>
              <w:pStyle w:val="TAC"/>
              <w:rPr>
                <w:rFonts w:eastAsia="Yu Mincho" w:cs="Arial"/>
                <w:szCs w:val="18"/>
              </w:rPr>
            </w:pPr>
          </w:p>
        </w:tc>
        <w:tc>
          <w:tcPr>
            <w:tcW w:w="687" w:type="dxa"/>
            <w:vAlign w:val="center"/>
          </w:tcPr>
          <w:p w14:paraId="1C0BD20E" w14:textId="77777777" w:rsidR="00C8166A" w:rsidRPr="003F01FA" w:rsidRDefault="00C8166A" w:rsidP="009F6699">
            <w:pPr>
              <w:pStyle w:val="TAC"/>
              <w:rPr>
                <w:rFonts w:eastAsia="Yu Mincho" w:cs="Arial"/>
                <w:szCs w:val="18"/>
              </w:rPr>
            </w:pPr>
            <w:r w:rsidRPr="003F01FA">
              <w:rPr>
                <w:rFonts w:eastAsia="Yu Mincho" w:cs="Arial"/>
                <w:szCs w:val="18"/>
              </w:rPr>
              <w:t>60</w:t>
            </w:r>
          </w:p>
        </w:tc>
        <w:tc>
          <w:tcPr>
            <w:tcW w:w="687" w:type="dxa"/>
          </w:tcPr>
          <w:p w14:paraId="0C86191D" w14:textId="77777777" w:rsidR="00C8166A" w:rsidRPr="00F95B02" w:rsidRDefault="00C8166A" w:rsidP="009F6699">
            <w:pPr>
              <w:pStyle w:val="TAC"/>
            </w:pPr>
          </w:p>
        </w:tc>
        <w:tc>
          <w:tcPr>
            <w:tcW w:w="687" w:type="dxa"/>
            <w:vAlign w:val="center"/>
          </w:tcPr>
          <w:p w14:paraId="0F7E1F97" w14:textId="77777777" w:rsidR="00C8166A" w:rsidRPr="00F95B02" w:rsidRDefault="00C8166A" w:rsidP="009F6699">
            <w:pPr>
              <w:pStyle w:val="TAC"/>
            </w:pPr>
          </w:p>
        </w:tc>
        <w:tc>
          <w:tcPr>
            <w:tcW w:w="687" w:type="dxa"/>
            <w:vAlign w:val="center"/>
          </w:tcPr>
          <w:p w14:paraId="748EA437" w14:textId="77777777" w:rsidR="00C8166A" w:rsidRPr="00F95B02" w:rsidRDefault="00C8166A" w:rsidP="009F6699">
            <w:pPr>
              <w:pStyle w:val="TAC"/>
            </w:pPr>
          </w:p>
        </w:tc>
        <w:tc>
          <w:tcPr>
            <w:tcW w:w="687" w:type="dxa"/>
            <w:vAlign w:val="center"/>
          </w:tcPr>
          <w:p w14:paraId="1F3ED34F" w14:textId="77777777" w:rsidR="00C8166A" w:rsidRPr="003F01FA" w:rsidRDefault="00C8166A" w:rsidP="009F6699">
            <w:pPr>
              <w:pStyle w:val="TAC"/>
              <w:rPr>
                <w:rFonts w:eastAsia="Yu Mincho" w:cs="Arial"/>
                <w:szCs w:val="18"/>
              </w:rPr>
            </w:pPr>
            <w:r>
              <w:rPr>
                <w:rFonts w:eastAsia="Yu Mincho" w:cs="Arial"/>
                <w:szCs w:val="18"/>
              </w:rPr>
              <w:t>20</w:t>
            </w:r>
          </w:p>
        </w:tc>
        <w:tc>
          <w:tcPr>
            <w:tcW w:w="687" w:type="dxa"/>
            <w:vAlign w:val="center"/>
          </w:tcPr>
          <w:p w14:paraId="483D44F5" w14:textId="77777777" w:rsidR="00C8166A" w:rsidRPr="00F95B02" w:rsidRDefault="00C8166A" w:rsidP="009F6699">
            <w:pPr>
              <w:pStyle w:val="TAC"/>
            </w:pPr>
          </w:p>
        </w:tc>
        <w:tc>
          <w:tcPr>
            <w:tcW w:w="687" w:type="dxa"/>
            <w:vAlign w:val="center"/>
          </w:tcPr>
          <w:p w14:paraId="718B3AE0" w14:textId="77777777" w:rsidR="00C8166A" w:rsidRPr="00F95B02" w:rsidRDefault="00C8166A" w:rsidP="009F6699">
            <w:pPr>
              <w:pStyle w:val="TAC"/>
              <w:rPr>
                <w:rFonts w:cs="Arial"/>
                <w:szCs w:val="18"/>
              </w:rPr>
            </w:pPr>
          </w:p>
        </w:tc>
        <w:tc>
          <w:tcPr>
            <w:tcW w:w="687" w:type="dxa"/>
            <w:vAlign w:val="center"/>
          </w:tcPr>
          <w:p w14:paraId="055E9558" w14:textId="77777777" w:rsidR="00C8166A" w:rsidRPr="003F01FA" w:rsidRDefault="00C8166A" w:rsidP="009F6699">
            <w:pPr>
              <w:pStyle w:val="TAC"/>
              <w:rPr>
                <w:rFonts w:eastAsia="Yu Mincho" w:cs="Arial"/>
                <w:szCs w:val="18"/>
              </w:rPr>
            </w:pPr>
            <w:r>
              <w:rPr>
                <w:rFonts w:eastAsia="Yu Mincho" w:cs="Arial"/>
                <w:szCs w:val="18"/>
              </w:rPr>
              <w:t>40</w:t>
            </w:r>
          </w:p>
        </w:tc>
        <w:tc>
          <w:tcPr>
            <w:tcW w:w="687" w:type="dxa"/>
          </w:tcPr>
          <w:p w14:paraId="18940F16" w14:textId="77777777" w:rsidR="00C8166A" w:rsidRPr="00F95B02" w:rsidRDefault="00C8166A" w:rsidP="009F6699">
            <w:pPr>
              <w:pStyle w:val="TAC"/>
              <w:rPr>
                <w:rFonts w:cs="Arial"/>
                <w:szCs w:val="18"/>
              </w:rPr>
            </w:pPr>
          </w:p>
        </w:tc>
        <w:tc>
          <w:tcPr>
            <w:tcW w:w="687" w:type="dxa"/>
            <w:vAlign w:val="center"/>
          </w:tcPr>
          <w:p w14:paraId="031388BA" w14:textId="77777777" w:rsidR="00C8166A" w:rsidRPr="003F01FA" w:rsidRDefault="00C8166A" w:rsidP="009F6699">
            <w:pPr>
              <w:pStyle w:val="TAC"/>
              <w:rPr>
                <w:rFonts w:eastAsia="Yu Mincho" w:cs="Arial"/>
                <w:szCs w:val="18"/>
              </w:rPr>
            </w:pPr>
            <w:r>
              <w:rPr>
                <w:rFonts w:eastAsia="Yu Mincho" w:cs="Arial"/>
                <w:szCs w:val="18"/>
              </w:rPr>
              <w:t>60</w:t>
            </w:r>
          </w:p>
        </w:tc>
        <w:tc>
          <w:tcPr>
            <w:tcW w:w="687" w:type="dxa"/>
          </w:tcPr>
          <w:p w14:paraId="1F70F0DC" w14:textId="77777777" w:rsidR="00C8166A" w:rsidRPr="00F95B02" w:rsidRDefault="00C8166A" w:rsidP="009F6699">
            <w:pPr>
              <w:pStyle w:val="TAC"/>
            </w:pPr>
          </w:p>
        </w:tc>
        <w:tc>
          <w:tcPr>
            <w:tcW w:w="687" w:type="dxa"/>
            <w:vAlign w:val="center"/>
          </w:tcPr>
          <w:p w14:paraId="4AD4DE9F" w14:textId="77777777" w:rsidR="00C8166A" w:rsidRPr="003F01FA" w:rsidRDefault="00C8166A" w:rsidP="009F6699">
            <w:pPr>
              <w:pStyle w:val="TAC"/>
              <w:rPr>
                <w:rFonts w:eastAsia="Yu Mincho" w:cs="Arial"/>
                <w:szCs w:val="18"/>
              </w:rPr>
            </w:pPr>
            <w:r>
              <w:rPr>
                <w:rFonts w:eastAsia="Yu Mincho" w:cs="Arial"/>
                <w:szCs w:val="18"/>
              </w:rPr>
              <w:t>80</w:t>
            </w:r>
          </w:p>
        </w:tc>
        <w:tc>
          <w:tcPr>
            <w:tcW w:w="687" w:type="dxa"/>
          </w:tcPr>
          <w:p w14:paraId="636D5B2B" w14:textId="77777777" w:rsidR="00C8166A" w:rsidRPr="00F95B02" w:rsidRDefault="00C8166A" w:rsidP="009F6699">
            <w:pPr>
              <w:pStyle w:val="TAC"/>
            </w:pPr>
          </w:p>
        </w:tc>
        <w:tc>
          <w:tcPr>
            <w:tcW w:w="717" w:type="dxa"/>
            <w:vAlign w:val="center"/>
          </w:tcPr>
          <w:p w14:paraId="754F5F8D" w14:textId="77777777" w:rsidR="00C8166A" w:rsidRPr="00F95B02" w:rsidRDefault="00C8166A" w:rsidP="009F6699">
            <w:pPr>
              <w:pStyle w:val="TAC"/>
            </w:pPr>
          </w:p>
        </w:tc>
      </w:tr>
      <w:tr w:rsidR="00C8166A" w14:paraId="15018D21" w14:textId="77777777" w:rsidTr="009F6699">
        <w:trPr>
          <w:cantSplit/>
          <w:jc w:val="center"/>
        </w:trPr>
        <w:tc>
          <w:tcPr>
            <w:tcW w:w="906" w:type="dxa"/>
            <w:vMerge w:val="restart"/>
            <w:vAlign w:val="center"/>
          </w:tcPr>
          <w:p w14:paraId="1DA9D23D" w14:textId="77777777" w:rsidR="00C8166A" w:rsidRPr="003F01FA" w:rsidRDefault="00C8166A" w:rsidP="009F6699">
            <w:pPr>
              <w:pStyle w:val="TAC"/>
              <w:rPr>
                <w:rFonts w:eastAsia="Yu Mincho" w:cs="Arial"/>
                <w:szCs w:val="18"/>
              </w:rPr>
            </w:pPr>
            <w:r>
              <w:rPr>
                <w:rFonts w:eastAsia="Yu Mincho" w:cs="Arial"/>
                <w:szCs w:val="18"/>
              </w:rPr>
              <w:t>n97</w:t>
            </w:r>
          </w:p>
        </w:tc>
        <w:tc>
          <w:tcPr>
            <w:tcW w:w="687" w:type="dxa"/>
            <w:vAlign w:val="center"/>
          </w:tcPr>
          <w:p w14:paraId="16F33D70" w14:textId="77777777" w:rsidR="00C8166A" w:rsidRPr="003F01FA" w:rsidRDefault="00C8166A" w:rsidP="009F6699">
            <w:pPr>
              <w:pStyle w:val="TAC"/>
              <w:rPr>
                <w:rFonts w:eastAsia="Yu Mincho" w:cs="Arial"/>
                <w:szCs w:val="18"/>
              </w:rPr>
            </w:pPr>
            <w:r w:rsidRPr="00F95B02">
              <w:rPr>
                <w:rFonts w:eastAsia="SimSun"/>
                <w:lang w:val="en-US" w:eastAsia="zh-CN"/>
              </w:rPr>
              <w:t>15</w:t>
            </w:r>
          </w:p>
        </w:tc>
        <w:tc>
          <w:tcPr>
            <w:tcW w:w="687" w:type="dxa"/>
          </w:tcPr>
          <w:p w14:paraId="0C88B769" w14:textId="77777777" w:rsidR="00C8166A" w:rsidRPr="00F95B02" w:rsidRDefault="00C8166A" w:rsidP="009F6699">
            <w:pPr>
              <w:pStyle w:val="TAC"/>
            </w:pPr>
            <w:r>
              <w:rPr>
                <w:rFonts w:eastAsia="DengXian" w:cs="Arial"/>
                <w:szCs w:val="18"/>
              </w:rPr>
              <w:t>5</w:t>
            </w:r>
          </w:p>
        </w:tc>
        <w:tc>
          <w:tcPr>
            <w:tcW w:w="687" w:type="dxa"/>
            <w:vAlign w:val="center"/>
          </w:tcPr>
          <w:p w14:paraId="73F0FE70" w14:textId="77777777" w:rsidR="00C8166A" w:rsidRPr="00F95B02" w:rsidRDefault="00C8166A" w:rsidP="009F6699">
            <w:pPr>
              <w:pStyle w:val="TAC"/>
            </w:pPr>
            <w:r>
              <w:rPr>
                <w:rFonts w:cs="Arial"/>
                <w:szCs w:val="18"/>
              </w:rPr>
              <w:t>10</w:t>
            </w:r>
          </w:p>
        </w:tc>
        <w:tc>
          <w:tcPr>
            <w:tcW w:w="687" w:type="dxa"/>
            <w:vAlign w:val="center"/>
          </w:tcPr>
          <w:p w14:paraId="7F5DF539" w14:textId="77777777" w:rsidR="00C8166A" w:rsidRPr="00F95B02" w:rsidRDefault="00C8166A" w:rsidP="009F6699">
            <w:pPr>
              <w:pStyle w:val="TAC"/>
            </w:pPr>
            <w:r>
              <w:rPr>
                <w:rFonts w:cs="Arial"/>
                <w:szCs w:val="18"/>
              </w:rPr>
              <w:t>15</w:t>
            </w:r>
          </w:p>
        </w:tc>
        <w:tc>
          <w:tcPr>
            <w:tcW w:w="687" w:type="dxa"/>
            <w:vAlign w:val="center"/>
          </w:tcPr>
          <w:p w14:paraId="52958EE8" w14:textId="77777777" w:rsidR="00C8166A" w:rsidRDefault="00C8166A" w:rsidP="009F6699">
            <w:pPr>
              <w:pStyle w:val="TAC"/>
              <w:rPr>
                <w:rFonts w:eastAsia="Yu Mincho" w:cs="Arial"/>
                <w:szCs w:val="18"/>
              </w:rPr>
            </w:pPr>
            <w:r>
              <w:rPr>
                <w:rFonts w:cs="Arial"/>
                <w:szCs w:val="18"/>
              </w:rPr>
              <w:t>20</w:t>
            </w:r>
          </w:p>
        </w:tc>
        <w:tc>
          <w:tcPr>
            <w:tcW w:w="687" w:type="dxa"/>
          </w:tcPr>
          <w:p w14:paraId="4E983638" w14:textId="77777777" w:rsidR="00C8166A" w:rsidRPr="00F95B02" w:rsidRDefault="00C8166A" w:rsidP="009F6699">
            <w:pPr>
              <w:pStyle w:val="TAC"/>
            </w:pPr>
            <w:r>
              <w:rPr>
                <w:rFonts w:cs="Arial"/>
                <w:szCs w:val="18"/>
              </w:rPr>
              <w:t>25</w:t>
            </w:r>
          </w:p>
        </w:tc>
        <w:tc>
          <w:tcPr>
            <w:tcW w:w="687" w:type="dxa"/>
            <w:vAlign w:val="center"/>
          </w:tcPr>
          <w:p w14:paraId="4064D750" w14:textId="77777777" w:rsidR="00C8166A" w:rsidRPr="00F95B02" w:rsidRDefault="00C8166A" w:rsidP="009F6699">
            <w:pPr>
              <w:pStyle w:val="TAC"/>
              <w:rPr>
                <w:rFonts w:cs="Arial"/>
                <w:szCs w:val="18"/>
              </w:rPr>
            </w:pPr>
            <w:r>
              <w:rPr>
                <w:rFonts w:cs="Arial"/>
                <w:szCs w:val="18"/>
              </w:rPr>
              <w:t>30</w:t>
            </w:r>
          </w:p>
        </w:tc>
        <w:tc>
          <w:tcPr>
            <w:tcW w:w="687" w:type="dxa"/>
            <w:vAlign w:val="center"/>
          </w:tcPr>
          <w:p w14:paraId="77A4F126" w14:textId="77777777" w:rsidR="00C8166A" w:rsidRDefault="00C8166A" w:rsidP="009F6699">
            <w:pPr>
              <w:pStyle w:val="TAC"/>
              <w:rPr>
                <w:rFonts w:eastAsia="Yu Mincho" w:cs="Arial"/>
                <w:szCs w:val="18"/>
              </w:rPr>
            </w:pPr>
            <w:r>
              <w:rPr>
                <w:rFonts w:cs="Arial"/>
                <w:szCs w:val="18"/>
              </w:rPr>
              <w:t>40</w:t>
            </w:r>
          </w:p>
        </w:tc>
        <w:tc>
          <w:tcPr>
            <w:tcW w:w="687" w:type="dxa"/>
            <w:vAlign w:val="center"/>
          </w:tcPr>
          <w:p w14:paraId="0DC43DE3" w14:textId="77777777" w:rsidR="00C8166A" w:rsidRPr="00F95B02" w:rsidRDefault="00C8166A" w:rsidP="009F6699">
            <w:pPr>
              <w:pStyle w:val="TAC"/>
              <w:rPr>
                <w:rFonts w:cs="Arial"/>
                <w:szCs w:val="18"/>
              </w:rPr>
            </w:pPr>
            <w:r>
              <w:rPr>
                <w:rFonts w:cs="Arial"/>
                <w:szCs w:val="18"/>
              </w:rPr>
              <w:t>50</w:t>
            </w:r>
          </w:p>
        </w:tc>
        <w:tc>
          <w:tcPr>
            <w:tcW w:w="687" w:type="dxa"/>
            <w:vAlign w:val="center"/>
          </w:tcPr>
          <w:p w14:paraId="3C86E357" w14:textId="77777777" w:rsidR="00C8166A" w:rsidRDefault="00C8166A" w:rsidP="009F6699">
            <w:pPr>
              <w:pStyle w:val="TAC"/>
              <w:rPr>
                <w:rFonts w:eastAsia="Yu Mincho" w:cs="Arial"/>
                <w:szCs w:val="18"/>
              </w:rPr>
            </w:pPr>
          </w:p>
        </w:tc>
        <w:tc>
          <w:tcPr>
            <w:tcW w:w="687" w:type="dxa"/>
          </w:tcPr>
          <w:p w14:paraId="1DCC4B16" w14:textId="77777777" w:rsidR="00C8166A" w:rsidRPr="00F95B02" w:rsidRDefault="00C8166A" w:rsidP="009F6699">
            <w:pPr>
              <w:pStyle w:val="TAC"/>
            </w:pPr>
          </w:p>
        </w:tc>
        <w:tc>
          <w:tcPr>
            <w:tcW w:w="687" w:type="dxa"/>
            <w:vAlign w:val="center"/>
          </w:tcPr>
          <w:p w14:paraId="41695399" w14:textId="77777777" w:rsidR="00C8166A" w:rsidRDefault="00C8166A" w:rsidP="009F6699">
            <w:pPr>
              <w:pStyle w:val="TAC"/>
              <w:rPr>
                <w:rFonts w:eastAsia="Yu Mincho" w:cs="Arial"/>
                <w:szCs w:val="18"/>
              </w:rPr>
            </w:pPr>
          </w:p>
        </w:tc>
        <w:tc>
          <w:tcPr>
            <w:tcW w:w="687" w:type="dxa"/>
          </w:tcPr>
          <w:p w14:paraId="00B8EECD" w14:textId="77777777" w:rsidR="00C8166A" w:rsidRPr="00F95B02" w:rsidRDefault="00C8166A" w:rsidP="009F6699">
            <w:pPr>
              <w:pStyle w:val="TAC"/>
            </w:pPr>
          </w:p>
        </w:tc>
        <w:tc>
          <w:tcPr>
            <w:tcW w:w="717" w:type="dxa"/>
            <w:vAlign w:val="center"/>
          </w:tcPr>
          <w:p w14:paraId="51ADD642" w14:textId="77777777" w:rsidR="00C8166A" w:rsidRPr="00F95B02" w:rsidRDefault="00C8166A" w:rsidP="009F6699">
            <w:pPr>
              <w:pStyle w:val="TAC"/>
            </w:pPr>
          </w:p>
        </w:tc>
      </w:tr>
      <w:tr w:rsidR="00C8166A" w14:paraId="1D018F25" w14:textId="77777777" w:rsidTr="009F6699">
        <w:trPr>
          <w:cantSplit/>
          <w:jc w:val="center"/>
        </w:trPr>
        <w:tc>
          <w:tcPr>
            <w:tcW w:w="906" w:type="dxa"/>
            <w:vMerge/>
            <w:vAlign w:val="center"/>
          </w:tcPr>
          <w:p w14:paraId="778FE02F" w14:textId="77777777" w:rsidR="00C8166A" w:rsidRPr="003F01FA" w:rsidRDefault="00C8166A" w:rsidP="009F6699">
            <w:pPr>
              <w:pStyle w:val="TAC"/>
              <w:rPr>
                <w:rFonts w:eastAsia="Yu Mincho" w:cs="Arial"/>
                <w:szCs w:val="18"/>
              </w:rPr>
            </w:pPr>
          </w:p>
        </w:tc>
        <w:tc>
          <w:tcPr>
            <w:tcW w:w="687" w:type="dxa"/>
            <w:vAlign w:val="center"/>
          </w:tcPr>
          <w:p w14:paraId="659869ED" w14:textId="77777777" w:rsidR="00C8166A" w:rsidRPr="003F01FA" w:rsidRDefault="00C8166A" w:rsidP="009F6699">
            <w:pPr>
              <w:pStyle w:val="TAC"/>
              <w:rPr>
                <w:rFonts w:eastAsia="Yu Mincho" w:cs="Arial"/>
                <w:szCs w:val="18"/>
              </w:rPr>
            </w:pPr>
            <w:r w:rsidRPr="00F95B02">
              <w:rPr>
                <w:rFonts w:eastAsia="SimSun"/>
                <w:lang w:val="en-US" w:eastAsia="zh-CN"/>
              </w:rPr>
              <w:t>30</w:t>
            </w:r>
          </w:p>
        </w:tc>
        <w:tc>
          <w:tcPr>
            <w:tcW w:w="687" w:type="dxa"/>
          </w:tcPr>
          <w:p w14:paraId="232496DF" w14:textId="77777777" w:rsidR="00C8166A" w:rsidRPr="00F95B02" w:rsidRDefault="00C8166A" w:rsidP="009F6699">
            <w:pPr>
              <w:pStyle w:val="TAC"/>
            </w:pPr>
          </w:p>
        </w:tc>
        <w:tc>
          <w:tcPr>
            <w:tcW w:w="687" w:type="dxa"/>
          </w:tcPr>
          <w:p w14:paraId="4DBCA075" w14:textId="77777777" w:rsidR="00C8166A" w:rsidRPr="00F95B02" w:rsidRDefault="00C8166A" w:rsidP="009F6699">
            <w:pPr>
              <w:pStyle w:val="TAC"/>
            </w:pPr>
            <w:r>
              <w:rPr>
                <w:rFonts w:cs="Arial"/>
                <w:szCs w:val="18"/>
              </w:rPr>
              <w:t>10</w:t>
            </w:r>
          </w:p>
        </w:tc>
        <w:tc>
          <w:tcPr>
            <w:tcW w:w="687" w:type="dxa"/>
            <w:vAlign w:val="center"/>
          </w:tcPr>
          <w:p w14:paraId="5864923A" w14:textId="77777777" w:rsidR="00C8166A" w:rsidRPr="00F95B02" w:rsidRDefault="00C8166A" w:rsidP="009F6699">
            <w:pPr>
              <w:pStyle w:val="TAC"/>
            </w:pPr>
            <w:r>
              <w:rPr>
                <w:rFonts w:cs="Arial"/>
                <w:szCs w:val="18"/>
              </w:rPr>
              <w:t>15</w:t>
            </w:r>
          </w:p>
        </w:tc>
        <w:tc>
          <w:tcPr>
            <w:tcW w:w="687" w:type="dxa"/>
            <w:vAlign w:val="center"/>
          </w:tcPr>
          <w:p w14:paraId="254AA03A" w14:textId="77777777" w:rsidR="00C8166A" w:rsidRDefault="00C8166A" w:rsidP="009F6699">
            <w:pPr>
              <w:pStyle w:val="TAC"/>
              <w:rPr>
                <w:rFonts w:eastAsia="Yu Mincho" w:cs="Arial"/>
                <w:szCs w:val="18"/>
              </w:rPr>
            </w:pPr>
            <w:r>
              <w:rPr>
                <w:rFonts w:cs="Arial"/>
                <w:szCs w:val="18"/>
              </w:rPr>
              <w:t>20</w:t>
            </w:r>
          </w:p>
        </w:tc>
        <w:tc>
          <w:tcPr>
            <w:tcW w:w="687" w:type="dxa"/>
          </w:tcPr>
          <w:p w14:paraId="3AF18CCA" w14:textId="77777777" w:rsidR="00C8166A" w:rsidRPr="00F95B02" w:rsidRDefault="00C8166A" w:rsidP="009F6699">
            <w:pPr>
              <w:pStyle w:val="TAC"/>
            </w:pPr>
            <w:r>
              <w:rPr>
                <w:rFonts w:cs="Arial"/>
                <w:szCs w:val="18"/>
              </w:rPr>
              <w:t>25</w:t>
            </w:r>
          </w:p>
        </w:tc>
        <w:tc>
          <w:tcPr>
            <w:tcW w:w="687" w:type="dxa"/>
            <w:vAlign w:val="center"/>
          </w:tcPr>
          <w:p w14:paraId="5FB2F24E" w14:textId="77777777" w:rsidR="00C8166A" w:rsidRPr="00F95B02" w:rsidRDefault="00C8166A" w:rsidP="009F6699">
            <w:pPr>
              <w:pStyle w:val="TAC"/>
              <w:rPr>
                <w:rFonts w:cs="Arial"/>
                <w:szCs w:val="18"/>
              </w:rPr>
            </w:pPr>
            <w:r>
              <w:rPr>
                <w:rFonts w:cs="Arial"/>
                <w:szCs w:val="18"/>
              </w:rPr>
              <w:t>30</w:t>
            </w:r>
          </w:p>
        </w:tc>
        <w:tc>
          <w:tcPr>
            <w:tcW w:w="687" w:type="dxa"/>
            <w:vAlign w:val="center"/>
          </w:tcPr>
          <w:p w14:paraId="6F067AC4" w14:textId="77777777" w:rsidR="00C8166A" w:rsidRDefault="00C8166A" w:rsidP="009F6699">
            <w:pPr>
              <w:pStyle w:val="TAC"/>
              <w:rPr>
                <w:rFonts w:eastAsia="Yu Mincho" w:cs="Arial"/>
                <w:szCs w:val="18"/>
              </w:rPr>
            </w:pPr>
            <w:r>
              <w:rPr>
                <w:rFonts w:cs="Arial"/>
                <w:szCs w:val="18"/>
              </w:rPr>
              <w:t>40</w:t>
            </w:r>
          </w:p>
        </w:tc>
        <w:tc>
          <w:tcPr>
            <w:tcW w:w="687" w:type="dxa"/>
            <w:vAlign w:val="center"/>
          </w:tcPr>
          <w:p w14:paraId="66A0A8A3" w14:textId="77777777" w:rsidR="00C8166A" w:rsidRPr="00F95B02" w:rsidRDefault="00C8166A" w:rsidP="009F6699">
            <w:pPr>
              <w:pStyle w:val="TAC"/>
              <w:rPr>
                <w:rFonts w:cs="Arial"/>
                <w:szCs w:val="18"/>
              </w:rPr>
            </w:pPr>
            <w:r>
              <w:rPr>
                <w:rFonts w:cs="Arial"/>
                <w:szCs w:val="18"/>
              </w:rPr>
              <w:t>50</w:t>
            </w:r>
          </w:p>
        </w:tc>
        <w:tc>
          <w:tcPr>
            <w:tcW w:w="687" w:type="dxa"/>
            <w:vAlign w:val="center"/>
          </w:tcPr>
          <w:p w14:paraId="3C7263BC" w14:textId="77777777" w:rsidR="00C8166A" w:rsidRDefault="00C8166A" w:rsidP="009F6699">
            <w:pPr>
              <w:pStyle w:val="TAC"/>
              <w:rPr>
                <w:rFonts w:eastAsia="Yu Mincho" w:cs="Arial"/>
                <w:szCs w:val="18"/>
              </w:rPr>
            </w:pPr>
            <w:r>
              <w:rPr>
                <w:rFonts w:cs="Arial"/>
                <w:szCs w:val="18"/>
              </w:rPr>
              <w:t>60</w:t>
            </w:r>
          </w:p>
        </w:tc>
        <w:tc>
          <w:tcPr>
            <w:tcW w:w="687" w:type="dxa"/>
          </w:tcPr>
          <w:p w14:paraId="0B68FA11" w14:textId="77777777" w:rsidR="00C8166A" w:rsidRPr="00F95B02" w:rsidRDefault="00C8166A" w:rsidP="009F6699">
            <w:pPr>
              <w:pStyle w:val="TAC"/>
            </w:pPr>
          </w:p>
        </w:tc>
        <w:tc>
          <w:tcPr>
            <w:tcW w:w="687" w:type="dxa"/>
            <w:vAlign w:val="center"/>
          </w:tcPr>
          <w:p w14:paraId="554E1EB0" w14:textId="77777777" w:rsidR="00C8166A" w:rsidRDefault="00C8166A" w:rsidP="009F6699">
            <w:pPr>
              <w:pStyle w:val="TAC"/>
              <w:rPr>
                <w:rFonts w:eastAsia="Yu Mincho" w:cs="Arial"/>
                <w:szCs w:val="18"/>
              </w:rPr>
            </w:pPr>
            <w:r>
              <w:rPr>
                <w:rFonts w:cs="Arial"/>
                <w:szCs w:val="18"/>
              </w:rPr>
              <w:t>80</w:t>
            </w:r>
          </w:p>
        </w:tc>
        <w:tc>
          <w:tcPr>
            <w:tcW w:w="687" w:type="dxa"/>
          </w:tcPr>
          <w:p w14:paraId="30FC2ED7" w14:textId="77777777" w:rsidR="00C8166A" w:rsidRPr="00F95B02" w:rsidRDefault="00C8166A" w:rsidP="009F6699">
            <w:pPr>
              <w:pStyle w:val="TAC"/>
            </w:pPr>
          </w:p>
        </w:tc>
        <w:tc>
          <w:tcPr>
            <w:tcW w:w="717" w:type="dxa"/>
            <w:vAlign w:val="center"/>
          </w:tcPr>
          <w:p w14:paraId="559DACF8" w14:textId="77777777" w:rsidR="00C8166A" w:rsidRPr="00F95B02" w:rsidRDefault="00C8166A" w:rsidP="009F6699">
            <w:pPr>
              <w:pStyle w:val="TAC"/>
            </w:pPr>
            <w:r>
              <w:t>100</w:t>
            </w:r>
          </w:p>
        </w:tc>
      </w:tr>
      <w:tr w:rsidR="00C8166A" w14:paraId="5ACE152C" w14:textId="77777777" w:rsidTr="009F6699">
        <w:trPr>
          <w:cantSplit/>
          <w:jc w:val="center"/>
        </w:trPr>
        <w:tc>
          <w:tcPr>
            <w:tcW w:w="906" w:type="dxa"/>
            <w:vMerge/>
            <w:vAlign w:val="center"/>
          </w:tcPr>
          <w:p w14:paraId="5FDD4B3E" w14:textId="77777777" w:rsidR="00C8166A" w:rsidRPr="003F01FA" w:rsidRDefault="00C8166A" w:rsidP="009F6699">
            <w:pPr>
              <w:pStyle w:val="TAC"/>
              <w:rPr>
                <w:rFonts w:eastAsia="Yu Mincho" w:cs="Arial"/>
                <w:szCs w:val="18"/>
              </w:rPr>
            </w:pPr>
          </w:p>
        </w:tc>
        <w:tc>
          <w:tcPr>
            <w:tcW w:w="687" w:type="dxa"/>
            <w:vAlign w:val="center"/>
          </w:tcPr>
          <w:p w14:paraId="479C6A55" w14:textId="77777777" w:rsidR="00C8166A" w:rsidRPr="003F01FA" w:rsidRDefault="00C8166A" w:rsidP="009F6699">
            <w:pPr>
              <w:pStyle w:val="TAC"/>
              <w:rPr>
                <w:rFonts w:eastAsia="Yu Mincho" w:cs="Arial"/>
                <w:szCs w:val="18"/>
              </w:rPr>
            </w:pPr>
            <w:r w:rsidRPr="00F95B02">
              <w:rPr>
                <w:rFonts w:eastAsia="SimSun"/>
                <w:lang w:val="en-US" w:eastAsia="zh-CN"/>
              </w:rPr>
              <w:t>60</w:t>
            </w:r>
          </w:p>
        </w:tc>
        <w:tc>
          <w:tcPr>
            <w:tcW w:w="687" w:type="dxa"/>
          </w:tcPr>
          <w:p w14:paraId="56A80C6E" w14:textId="77777777" w:rsidR="00C8166A" w:rsidRPr="00F95B02" w:rsidRDefault="00C8166A" w:rsidP="009F6699">
            <w:pPr>
              <w:pStyle w:val="TAC"/>
            </w:pPr>
          </w:p>
        </w:tc>
        <w:tc>
          <w:tcPr>
            <w:tcW w:w="687" w:type="dxa"/>
            <w:vAlign w:val="center"/>
          </w:tcPr>
          <w:p w14:paraId="07F1B1BB" w14:textId="77777777" w:rsidR="00C8166A" w:rsidRPr="00F95B02" w:rsidRDefault="00C8166A" w:rsidP="009F6699">
            <w:pPr>
              <w:pStyle w:val="TAC"/>
            </w:pPr>
            <w:r>
              <w:rPr>
                <w:rFonts w:cs="Arial"/>
                <w:szCs w:val="18"/>
              </w:rPr>
              <w:t>10</w:t>
            </w:r>
          </w:p>
        </w:tc>
        <w:tc>
          <w:tcPr>
            <w:tcW w:w="687" w:type="dxa"/>
            <w:vAlign w:val="center"/>
          </w:tcPr>
          <w:p w14:paraId="5E3BF746" w14:textId="77777777" w:rsidR="00C8166A" w:rsidRPr="00F95B02" w:rsidRDefault="00C8166A" w:rsidP="009F6699">
            <w:pPr>
              <w:pStyle w:val="TAC"/>
            </w:pPr>
            <w:r>
              <w:rPr>
                <w:rFonts w:cs="Arial"/>
                <w:szCs w:val="18"/>
              </w:rPr>
              <w:t>15</w:t>
            </w:r>
          </w:p>
        </w:tc>
        <w:tc>
          <w:tcPr>
            <w:tcW w:w="687" w:type="dxa"/>
            <w:vAlign w:val="center"/>
          </w:tcPr>
          <w:p w14:paraId="3D8A15F1" w14:textId="77777777" w:rsidR="00C8166A" w:rsidRDefault="00C8166A" w:rsidP="009F6699">
            <w:pPr>
              <w:pStyle w:val="TAC"/>
              <w:rPr>
                <w:rFonts w:eastAsia="Yu Mincho" w:cs="Arial"/>
                <w:szCs w:val="18"/>
              </w:rPr>
            </w:pPr>
            <w:r>
              <w:rPr>
                <w:rFonts w:cs="Arial"/>
                <w:szCs w:val="18"/>
              </w:rPr>
              <w:t>20</w:t>
            </w:r>
          </w:p>
        </w:tc>
        <w:tc>
          <w:tcPr>
            <w:tcW w:w="687" w:type="dxa"/>
          </w:tcPr>
          <w:p w14:paraId="75788C66" w14:textId="77777777" w:rsidR="00C8166A" w:rsidRPr="00F95B02" w:rsidRDefault="00C8166A" w:rsidP="009F6699">
            <w:pPr>
              <w:pStyle w:val="TAC"/>
            </w:pPr>
            <w:r>
              <w:rPr>
                <w:rFonts w:cs="Arial"/>
                <w:szCs w:val="18"/>
              </w:rPr>
              <w:t>25</w:t>
            </w:r>
          </w:p>
        </w:tc>
        <w:tc>
          <w:tcPr>
            <w:tcW w:w="687" w:type="dxa"/>
            <w:vAlign w:val="center"/>
          </w:tcPr>
          <w:p w14:paraId="2CAF1AB2" w14:textId="77777777" w:rsidR="00C8166A" w:rsidRPr="00F95B02" w:rsidRDefault="00C8166A" w:rsidP="009F6699">
            <w:pPr>
              <w:pStyle w:val="TAC"/>
              <w:rPr>
                <w:rFonts w:cs="Arial"/>
                <w:szCs w:val="18"/>
              </w:rPr>
            </w:pPr>
            <w:r>
              <w:rPr>
                <w:rFonts w:cs="Arial"/>
                <w:szCs w:val="18"/>
              </w:rPr>
              <w:t>30</w:t>
            </w:r>
          </w:p>
        </w:tc>
        <w:tc>
          <w:tcPr>
            <w:tcW w:w="687" w:type="dxa"/>
            <w:vAlign w:val="center"/>
          </w:tcPr>
          <w:p w14:paraId="549FD908" w14:textId="77777777" w:rsidR="00C8166A" w:rsidRDefault="00C8166A" w:rsidP="009F6699">
            <w:pPr>
              <w:pStyle w:val="TAC"/>
              <w:rPr>
                <w:rFonts w:eastAsia="Yu Mincho" w:cs="Arial"/>
                <w:szCs w:val="18"/>
              </w:rPr>
            </w:pPr>
            <w:r>
              <w:rPr>
                <w:rFonts w:cs="Arial"/>
                <w:szCs w:val="18"/>
              </w:rPr>
              <w:t>40</w:t>
            </w:r>
          </w:p>
        </w:tc>
        <w:tc>
          <w:tcPr>
            <w:tcW w:w="687" w:type="dxa"/>
            <w:vAlign w:val="center"/>
          </w:tcPr>
          <w:p w14:paraId="1355F4DB" w14:textId="77777777" w:rsidR="00C8166A" w:rsidRPr="00F95B02" w:rsidRDefault="00C8166A" w:rsidP="009F6699">
            <w:pPr>
              <w:pStyle w:val="TAC"/>
              <w:rPr>
                <w:rFonts w:cs="Arial"/>
                <w:szCs w:val="18"/>
              </w:rPr>
            </w:pPr>
            <w:r>
              <w:rPr>
                <w:rFonts w:cs="Arial"/>
                <w:szCs w:val="18"/>
              </w:rPr>
              <w:t>50</w:t>
            </w:r>
          </w:p>
        </w:tc>
        <w:tc>
          <w:tcPr>
            <w:tcW w:w="687" w:type="dxa"/>
            <w:vAlign w:val="center"/>
          </w:tcPr>
          <w:p w14:paraId="639F2D14" w14:textId="77777777" w:rsidR="00C8166A" w:rsidRDefault="00C8166A" w:rsidP="009F6699">
            <w:pPr>
              <w:pStyle w:val="TAC"/>
              <w:rPr>
                <w:rFonts w:eastAsia="Yu Mincho" w:cs="Arial"/>
                <w:szCs w:val="18"/>
              </w:rPr>
            </w:pPr>
            <w:r>
              <w:rPr>
                <w:rFonts w:cs="Arial"/>
                <w:szCs w:val="18"/>
              </w:rPr>
              <w:t>60</w:t>
            </w:r>
          </w:p>
        </w:tc>
        <w:tc>
          <w:tcPr>
            <w:tcW w:w="687" w:type="dxa"/>
          </w:tcPr>
          <w:p w14:paraId="6C9148F5" w14:textId="77777777" w:rsidR="00C8166A" w:rsidRPr="00F95B02" w:rsidRDefault="00C8166A" w:rsidP="009F6699">
            <w:pPr>
              <w:pStyle w:val="TAC"/>
            </w:pPr>
          </w:p>
        </w:tc>
        <w:tc>
          <w:tcPr>
            <w:tcW w:w="687" w:type="dxa"/>
            <w:vAlign w:val="center"/>
          </w:tcPr>
          <w:p w14:paraId="1CA8C00A" w14:textId="77777777" w:rsidR="00C8166A" w:rsidRDefault="00C8166A" w:rsidP="009F6699">
            <w:pPr>
              <w:pStyle w:val="TAC"/>
              <w:rPr>
                <w:rFonts w:eastAsia="Yu Mincho" w:cs="Arial"/>
                <w:szCs w:val="18"/>
              </w:rPr>
            </w:pPr>
            <w:r>
              <w:rPr>
                <w:rFonts w:cs="Arial"/>
                <w:szCs w:val="18"/>
              </w:rPr>
              <w:t>80</w:t>
            </w:r>
          </w:p>
        </w:tc>
        <w:tc>
          <w:tcPr>
            <w:tcW w:w="687" w:type="dxa"/>
          </w:tcPr>
          <w:p w14:paraId="10DBFBCE" w14:textId="77777777" w:rsidR="00C8166A" w:rsidRPr="00F95B02" w:rsidRDefault="00C8166A" w:rsidP="009F6699">
            <w:pPr>
              <w:pStyle w:val="TAC"/>
            </w:pPr>
          </w:p>
        </w:tc>
        <w:tc>
          <w:tcPr>
            <w:tcW w:w="717" w:type="dxa"/>
            <w:vAlign w:val="center"/>
          </w:tcPr>
          <w:p w14:paraId="6257BBD7" w14:textId="77777777" w:rsidR="00C8166A" w:rsidRPr="00F95B02" w:rsidRDefault="00C8166A" w:rsidP="009F6699">
            <w:pPr>
              <w:pStyle w:val="TAC"/>
            </w:pPr>
            <w:r>
              <w:t>100</w:t>
            </w:r>
          </w:p>
        </w:tc>
      </w:tr>
      <w:tr w:rsidR="00C8166A" w14:paraId="444C0602" w14:textId="77777777" w:rsidTr="009F6699">
        <w:trPr>
          <w:cantSplit/>
          <w:jc w:val="center"/>
        </w:trPr>
        <w:tc>
          <w:tcPr>
            <w:tcW w:w="906" w:type="dxa"/>
            <w:vMerge w:val="restart"/>
            <w:vAlign w:val="center"/>
          </w:tcPr>
          <w:p w14:paraId="2F0F32AB" w14:textId="77777777" w:rsidR="00C8166A" w:rsidRPr="003F01FA" w:rsidRDefault="00C8166A" w:rsidP="009F6699">
            <w:pPr>
              <w:pStyle w:val="TAC"/>
              <w:rPr>
                <w:rFonts w:eastAsia="Yu Mincho" w:cs="Arial"/>
                <w:szCs w:val="18"/>
              </w:rPr>
            </w:pPr>
            <w:r>
              <w:rPr>
                <w:rFonts w:eastAsia="Yu Mincho" w:cs="Arial"/>
                <w:szCs w:val="18"/>
              </w:rPr>
              <w:t>n98</w:t>
            </w:r>
          </w:p>
        </w:tc>
        <w:tc>
          <w:tcPr>
            <w:tcW w:w="687" w:type="dxa"/>
            <w:vAlign w:val="center"/>
          </w:tcPr>
          <w:p w14:paraId="7517A35C" w14:textId="77777777" w:rsidR="00C8166A" w:rsidRPr="003F01FA" w:rsidRDefault="00C8166A" w:rsidP="009F6699">
            <w:pPr>
              <w:pStyle w:val="TAC"/>
              <w:rPr>
                <w:rFonts w:eastAsia="Yu Mincho" w:cs="Arial"/>
                <w:szCs w:val="18"/>
              </w:rPr>
            </w:pPr>
            <w:r w:rsidRPr="00F95B02">
              <w:rPr>
                <w:rFonts w:eastAsia="SimSun"/>
                <w:lang w:val="en-US" w:eastAsia="zh-CN"/>
              </w:rPr>
              <w:t>15</w:t>
            </w:r>
          </w:p>
        </w:tc>
        <w:tc>
          <w:tcPr>
            <w:tcW w:w="687" w:type="dxa"/>
          </w:tcPr>
          <w:p w14:paraId="26E2E713" w14:textId="77777777" w:rsidR="00C8166A" w:rsidRPr="00F95B02" w:rsidRDefault="00C8166A" w:rsidP="009F6699">
            <w:pPr>
              <w:pStyle w:val="TAC"/>
            </w:pPr>
            <w:r>
              <w:rPr>
                <w:rFonts w:eastAsia="SimSun"/>
                <w:lang w:val="en-US" w:eastAsia="zh-CN"/>
              </w:rPr>
              <w:t>5</w:t>
            </w:r>
          </w:p>
        </w:tc>
        <w:tc>
          <w:tcPr>
            <w:tcW w:w="687" w:type="dxa"/>
            <w:vAlign w:val="center"/>
          </w:tcPr>
          <w:p w14:paraId="69C7980B" w14:textId="77777777" w:rsidR="00C8166A" w:rsidRPr="00F95B02" w:rsidRDefault="00C8166A" w:rsidP="009F6699">
            <w:pPr>
              <w:pStyle w:val="TAC"/>
            </w:pPr>
            <w:r>
              <w:rPr>
                <w:rFonts w:eastAsia="SimSun"/>
                <w:lang w:val="en-US" w:eastAsia="zh-CN"/>
              </w:rPr>
              <w:t>10</w:t>
            </w:r>
          </w:p>
        </w:tc>
        <w:tc>
          <w:tcPr>
            <w:tcW w:w="687" w:type="dxa"/>
            <w:vAlign w:val="center"/>
          </w:tcPr>
          <w:p w14:paraId="2920DD87" w14:textId="77777777" w:rsidR="00C8166A" w:rsidRPr="00F95B02" w:rsidRDefault="00C8166A" w:rsidP="009F6699">
            <w:pPr>
              <w:pStyle w:val="TAC"/>
            </w:pPr>
            <w:r>
              <w:rPr>
                <w:rFonts w:eastAsia="SimSun"/>
                <w:lang w:val="en-US" w:eastAsia="zh-CN"/>
              </w:rPr>
              <w:t>15</w:t>
            </w:r>
          </w:p>
        </w:tc>
        <w:tc>
          <w:tcPr>
            <w:tcW w:w="687" w:type="dxa"/>
            <w:vAlign w:val="center"/>
          </w:tcPr>
          <w:p w14:paraId="6CDF3D5C" w14:textId="77777777" w:rsidR="00C8166A" w:rsidRDefault="00C8166A" w:rsidP="009F6699">
            <w:pPr>
              <w:pStyle w:val="TAC"/>
              <w:rPr>
                <w:rFonts w:eastAsia="Yu Mincho" w:cs="Arial"/>
                <w:szCs w:val="18"/>
              </w:rPr>
            </w:pPr>
            <w:r>
              <w:rPr>
                <w:rFonts w:eastAsia="SimSun"/>
                <w:lang w:val="en-US" w:eastAsia="zh-CN"/>
              </w:rPr>
              <w:t>20</w:t>
            </w:r>
          </w:p>
        </w:tc>
        <w:tc>
          <w:tcPr>
            <w:tcW w:w="687" w:type="dxa"/>
            <w:vAlign w:val="center"/>
          </w:tcPr>
          <w:p w14:paraId="4B41F0E7" w14:textId="77777777" w:rsidR="00C8166A" w:rsidRPr="00F95B02" w:rsidRDefault="00C8166A" w:rsidP="009F6699">
            <w:pPr>
              <w:pStyle w:val="TAC"/>
            </w:pPr>
            <w:r>
              <w:rPr>
                <w:rFonts w:eastAsia="SimSun"/>
                <w:lang w:val="en-US" w:eastAsia="zh-CN"/>
              </w:rPr>
              <w:t>25</w:t>
            </w:r>
          </w:p>
        </w:tc>
        <w:tc>
          <w:tcPr>
            <w:tcW w:w="687" w:type="dxa"/>
          </w:tcPr>
          <w:p w14:paraId="3BC398C6" w14:textId="77777777" w:rsidR="00C8166A" w:rsidRPr="00F95B02" w:rsidRDefault="00C8166A" w:rsidP="009F6699">
            <w:pPr>
              <w:pStyle w:val="TAC"/>
              <w:rPr>
                <w:rFonts w:cs="Arial"/>
                <w:szCs w:val="18"/>
              </w:rPr>
            </w:pPr>
            <w:r>
              <w:rPr>
                <w:rFonts w:eastAsia="SimSun"/>
                <w:lang w:val="en-US" w:eastAsia="zh-CN"/>
              </w:rPr>
              <w:t>30</w:t>
            </w:r>
          </w:p>
        </w:tc>
        <w:tc>
          <w:tcPr>
            <w:tcW w:w="687" w:type="dxa"/>
            <w:vAlign w:val="center"/>
          </w:tcPr>
          <w:p w14:paraId="59C8A903" w14:textId="77777777" w:rsidR="00C8166A" w:rsidRDefault="00C8166A" w:rsidP="009F6699">
            <w:pPr>
              <w:pStyle w:val="TAC"/>
              <w:rPr>
                <w:rFonts w:eastAsia="Yu Mincho" w:cs="Arial"/>
                <w:szCs w:val="18"/>
              </w:rPr>
            </w:pPr>
            <w:r>
              <w:rPr>
                <w:rFonts w:eastAsia="SimSun"/>
                <w:lang w:val="en-US" w:eastAsia="zh-CN"/>
              </w:rPr>
              <w:t>40</w:t>
            </w:r>
          </w:p>
        </w:tc>
        <w:tc>
          <w:tcPr>
            <w:tcW w:w="687" w:type="dxa"/>
          </w:tcPr>
          <w:p w14:paraId="0208C411" w14:textId="77777777" w:rsidR="00C8166A" w:rsidRPr="00F95B02" w:rsidRDefault="00C8166A" w:rsidP="009F6699">
            <w:pPr>
              <w:pStyle w:val="TAC"/>
              <w:rPr>
                <w:rFonts w:cs="Arial"/>
                <w:szCs w:val="18"/>
              </w:rPr>
            </w:pPr>
          </w:p>
        </w:tc>
        <w:tc>
          <w:tcPr>
            <w:tcW w:w="687" w:type="dxa"/>
            <w:vAlign w:val="center"/>
          </w:tcPr>
          <w:p w14:paraId="255669D6" w14:textId="77777777" w:rsidR="00C8166A" w:rsidRDefault="00C8166A" w:rsidP="009F6699">
            <w:pPr>
              <w:pStyle w:val="TAC"/>
              <w:rPr>
                <w:rFonts w:eastAsia="Yu Mincho" w:cs="Arial"/>
                <w:szCs w:val="18"/>
              </w:rPr>
            </w:pPr>
          </w:p>
        </w:tc>
        <w:tc>
          <w:tcPr>
            <w:tcW w:w="687" w:type="dxa"/>
          </w:tcPr>
          <w:p w14:paraId="7F271048" w14:textId="77777777" w:rsidR="00C8166A" w:rsidRPr="00F95B02" w:rsidRDefault="00C8166A" w:rsidP="009F6699">
            <w:pPr>
              <w:pStyle w:val="TAC"/>
            </w:pPr>
          </w:p>
        </w:tc>
        <w:tc>
          <w:tcPr>
            <w:tcW w:w="687" w:type="dxa"/>
            <w:vAlign w:val="center"/>
          </w:tcPr>
          <w:p w14:paraId="18A88D53" w14:textId="77777777" w:rsidR="00C8166A" w:rsidRDefault="00C8166A" w:rsidP="009F6699">
            <w:pPr>
              <w:pStyle w:val="TAC"/>
              <w:rPr>
                <w:rFonts w:eastAsia="Yu Mincho" w:cs="Arial"/>
                <w:szCs w:val="18"/>
              </w:rPr>
            </w:pPr>
          </w:p>
        </w:tc>
        <w:tc>
          <w:tcPr>
            <w:tcW w:w="687" w:type="dxa"/>
          </w:tcPr>
          <w:p w14:paraId="154263AD" w14:textId="77777777" w:rsidR="00C8166A" w:rsidRPr="00F95B02" w:rsidRDefault="00C8166A" w:rsidP="009F6699">
            <w:pPr>
              <w:pStyle w:val="TAC"/>
            </w:pPr>
          </w:p>
        </w:tc>
        <w:tc>
          <w:tcPr>
            <w:tcW w:w="717" w:type="dxa"/>
            <w:vAlign w:val="center"/>
          </w:tcPr>
          <w:p w14:paraId="2EF69201" w14:textId="77777777" w:rsidR="00C8166A" w:rsidRPr="00F95B02" w:rsidRDefault="00C8166A" w:rsidP="009F6699">
            <w:pPr>
              <w:pStyle w:val="TAC"/>
            </w:pPr>
          </w:p>
        </w:tc>
      </w:tr>
      <w:tr w:rsidR="00C8166A" w14:paraId="3B5A2D9B" w14:textId="77777777" w:rsidTr="009F6699">
        <w:trPr>
          <w:cantSplit/>
          <w:jc w:val="center"/>
        </w:trPr>
        <w:tc>
          <w:tcPr>
            <w:tcW w:w="906" w:type="dxa"/>
            <w:vMerge/>
            <w:vAlign w:val="center"/>
          </w:tcPr>
          <w:p w14:paraId="338F45CE" w14:textId="77777777" w:rsidR="00C8166A" w:rsidRPr="003F01FA" w:rsidRDefault="00C8166A" w:rsidP="009F6699">
            <w:pPr>
              <w:pStyle w:val="TAC"/>
              <w:rPr>
                <w:rFonts w:eastAsia="Yu Mincho" w:cs="Arial"/>
                <w:szCs w:val="18"/>
              </w:rPr>
            </w:pPr>
          </w:p>
        </w:tc>
        <w:tc>
          <w:tcPr>
            <w:tcW w:w="687" w:type="dxa"/>
            <w:vAlign w:val="center"/>
          </w:tcPr>
          <w:p w14:paraId="1A75C9D4" w14:textId="77777777" w:rsidR="00C8166A" w:rsidRPr="003F01FA" w:rsidRDefault="00C8166A" w:rsidP="009F6699">
            <w:pPr>
              <w:pStyle w:val="TAC"/>
              <w:rPr>
                <w:rFonts w:eastAsia="Yu Mincho" w:cs="Arial"/>
                <w:szCs w:val="18"/>
              </w:rPr>
            </w:pPr>
            <w:r w:rsidRPr="00F95B02">
              <w:rPr>
                <w:rFonts w:eastAsia="SimSun"/>
                <w:lang w:val="en-US" w:eastAsia="zh-CN"/>
              </w:rPr>
              <w:t>30</w:t>
            </w:r>
          </w:p>
        </w:tc>
        <w:tc>
          <w:tcPr>
            <w:tcW w:w="687" w:type="dxa"/>
          </w:tcPr>
          <w:p w14:paraId="33CC8343" w14:textId="77777777" w:rsidR="00C8166A" w:rsidRPr="00F95B02" w:rsidRDefault="00C8166A" w:rsidP="009F6699">
            <w:pPr>
              <w:pStyle w:val="TAC"/>
            </w:pPr>
          </w:p>
        </w:tc>
        <w:tc>
          <w:tcPr>
            <w:tcW w:w="687" w:type="dxa"/>
            <w:vAlign w:val="center"/>
          </w:tcPr>
          <w:p w14:paraId="47D4727D" w14:textId="77777777" w:rsidR="00C8166A" w:rsidRPr="00F95B02" w:rsidRDefault="00C8166A" w:rsidP="009F6699">
            <w:pPr>
              <w:pStyle w:val="TAC"/>
            </w:pPr>
            <w:r>
              <w:rPr>
                <w:rFonts w:eastAsia="SimSun"/>
                <w:lang w:val="en-US" w:eastAsia="zh-CN"/>
              </w:rPr>
              <w:t>10</w:t>
            </w:r>
          </w:p>
        </w:tc>
        <w:tc>
          <w:tcPr>
            <w:tcW w:w="687" w:type="dxa"/>
            <w:vAlign w:val="center"/>
          </w:tcPr>
          <w:p w14:paraId="3C38F463" w14:textId="77777777" w:rsidR="00C8166A" w:rsidRPr="00F95B02" w:rsidRDefault="00C8166A" w:rsidP="009F6699">
            <w:pPr>
              <w:pStyle w:val="TAC"/>
            </w:pPr>
            <w:r>
              <w:rPr>
                <w:rFonts w:eastAsia="SimSun"/>
                <w:lang w:val="en-US" w:eastAsia="zh-CN"/>
              </w:rPr>
              <w:t>15</w:t>
            </w:r>
          </w:p>
        </w:tc>
        <w:tc>
          <w:tcPr>
            <w:tcW w:w="687" w:type="dxa"/>
            <w:vAlign w:val="center"/>
          </w:tcPr>
          <w:p w14:paraId="70043EAC" w14:textId="77777777" w:rsidR="00C8166A" w:rsidRDefault="00C8166A" w:rsidP="009F6699">
            <w:pPr>
              <w:pStyle w:val="TAC"/>
              <w:rPr>
                <w:rFonts w:eastAsia="Yu Mincho" w:cs="Arial"/>
                <w:szCs w:val="18"/>
              </w:rPr>
            </w:pPr>
            <w:r>
              <w:rPr>
                <w:rFonts w:eastAsia="SimSun"/>
                <w:lang w:val="en-US" w:eastAsia="zh-CN"/>
              </w:rPr>
              <w:t>20</w:t>
            </w:r>
          </w:p>
        </w:tc>
        <w:tc>
          <w:tcPr>
            <w:tcW w:w="687" w:type="dxa"/>
            <w:vAlign w:val="center"/>
          </w:tcPr>
          <w:p w14:paraId="6DE53BFA" w14:textId="77777777" w:rsidR="00C8166A" w:rsidRPr="00F95B02" w:rsidRDefault="00C8166A" w:rsidP="009F6699">
            <w:pPr>
              <w:pStyle w:val="TAC"/>
            </w:pPr>
            <w:r>
              <w:rPr>
                <w:rFonts w:eastAsia="SimSun"/>
                <w:lang w:val="en-US" w:eastAsia="zh-CN"/>
              </w:rPr>
              <w:t>25</w:t>
            </w:r>
          </w:p>
        </w:tc>
        <w:tc>
          <w:tcPr>
            <w:tcW w:w="687" w:type="dxa"/>
          </w:tcPr>
          <w:p w14:paraId="0E3ACA74" w14:textId="77777777" w:rsidR="00C8166A" w:rsidRPr="00F95B02" w:rsidRDefault="00C8166A" w:rsidP="009F6699">
            <w:pPr>
              <w:pStyle w:val="TAC"/>
              <w:rPr>
                <w:rFonts w:cs="Arial"/>
                <w:szCs w:val="18"/>
              </w:rPr>
            </w:pPr>
            <w:r>
              <w:rPr>
                <w:rFonts w:eastAsia="SimSun"/>
                <w:lang w:val="en-US" w:eastAsia="zh-CN"/>
              </w:rPr>
              <w:t>30</w:t>
            </w:r>
          </w:p>
        </w:tc>
        <w:tc>
          <w:tcPr>
            <w:tcW w:w="687" w:type="dxa"/>
            <w:vAlign w:val="center"/>
          </w:tcPr>
          <w:p w14:paraId="00757586" w14:textId="77777777" w:rsidR="00C8166A" w:rsidRDefault="00C8166A" w:rsidP="009F6699">
            <w:pPr>
              <w:pStyle w:val="TAC"/>
              <w:rPr>
                <w:rFonts w:eastAsia="Yu Mincho" w:cs="Arial"/>
                <w:szCs w:val="18"/>
              </w:rPr>
            </w:pPr>
            <w:r>
              <w:rPr>
                <w:rFonts w:eastAsia="SimSun"/>
                <w:lang w:val="en-US" w:eastAsia="zh-CN"/>
              </w:rPr>
              <w:t>40</w:t>
            </w:r>
          </w:p>
        </w:tc>
        <w:tc>
          <w:tcPr>
            <w:tcW w:w="687" w:type="dxa"/>
          </w:tcPr>
          <w:p w14:paraId="352A3DB1" w14:textId="77777777" w:rsidR="00C8166A" w:rsidRPr="00F95B02" w:rsidRDefault="00C8166A" w:rsidP="009F6699">
            <w:pPr>
              <w:pStyle w:val="TAC"/>
              <w:rPr>
                <w:rFonts w:cs="Arial"/>
                <w:szCs w:val="18"/>
              </w:rPr>
            </w:pPr>
          </w:p>
        </w:tc>
        <w:tc>
          <w:tcPr>
            <w:tcW w:w="687" w:type="dxa"/>
            <w:vAlign w:val="center"/>
          </w:tcPr>
          <w:p w14:paraId="308D88FE" w14:textId="77777777" w:rsidR="00C8166A" w:rsidRDefault="00C8166A" w:rsidP="009F6699">
            <w:pPr>
              <w:pStyle w:val="TAC"/>
              <w:rPr>
                <w:rFonts w:eastAsia="Yu Mincho" w:cs="Arial"/>
                <w:szCs w:val="18"/>
              </w:rPr>
            </w:pPr>
          </w:p>
        </w:tc>
        <w:tc>
          <w:tcPr>
            <w:tcW w:w="687" w:type="dxa"/>
          </w:tcPr>
          <w:p w14:paraId="40CD4783" w14:textId="77777777" w:rsidR="00C8166A" w:rsidRPr="00F95B02" w:rsidRDefault="00C8166A" w:rsidP="009F6699">
            <w:pPr>
              <w:pStyle w:val="TAC"/>
            </w:pPr>
          </w:p>
        </w:tc>
        <w:tc>
          <w:tcPr>
            <w:tcW w:w="687" w:type="dxa"/>
            <w:vAlign w:val="center"/>
          </w:tcPr>
          <w:p w14:paraId="1E3D3682" w14:textId="77777777" w:rsidR="00C8166A" w:rsidRDefault="00C8166A" w:rsidP="009F6699">
            <w:pPr>
              <w:pStyle w:val="TAC"/>
              <w:rPr>
                <w:rFonts w:eastAsia="Yu Mincho" w:cs="Arial"/>
                <w:szCs w:val="18"/>
              </w:rPr>
            </w:pPr>
          </w:p>
        </w:tc>
        <w:tc>
          <w:tcPr>
            <w:tcW w:w="687" w:type="dxa"/>
          </w:tcPr>
          <w:p w14:paraId="2D60E727" w14:textId="77777777" w:rsidR="00C8166A" w:rsidRPr="00F95B02" w:rsidRDefault="00C8166A" w:rsidP="009F6699">
            <w:pPr>
              <w:pStyle w:val="TAC"/>
            </w:pPr>
          </w:p>
        </w:tc>
        <w:tc>
          <w:tcPr>
            <w:tcW w:w="717" w:type="dxa"/>
            <w:vAlign w:val="center"/>
          </w:tcPr>
          <w:p w14:paraId="79909968" w14:textId="77777777" w:rsidR="00C8166A" w:rsidRPr="00F95B02" w:rsidRDefault="00C8166A" w:rsidP="009F6699">
            <w:pPr>
              <w:pStyle w:val="TAC"/>
            </w:pPr>
          </w:p>
        </w:tc>
      </w:tr>
      <w:tr w:rsidR="00C8166A" w14:paraId="185AA600" w14:textId="77777777" w:rsidTr="009F6699">
        <w:trPr>
          <w:cantSplit/>
          <w:jc w:val="center"/>
        </w:trPr>
        <w:tc>
          <w:tcPr>
            <w:tcW w:w="906" w:type="dxa"/>
            <w:vMerge/>
            <w:vAlign w:val="center"/>
          </w:tcPr>
          <w:p w14:paraId="0D9472D8" w14:textId="77777777" w:rsidR="00C8166A" w:rsidRPr="003F01FA" w:rsidRDefault="00C8166A" w:rsidP="009F6699">
            <w:pPr>
              <w:pStyle w:val="TAC"/>
              <w:rPr>
                <w:rFonts w:eastAsia="Yu Mincho" w:cs="Arial"/>
                <w:szCs w:val="18"/>
              </w:rPr>
            </w:pPr>
          </w:p>
        </w:tc>
        <w:tc>
          <w:tcPr>
            <w:tcW w:w="687" w:type="dxa"/>
            <w:vAlign w:val="center"/>
          </w:tcPr>
          <w:p w14:paraId="130692A7" w14:textId="77777777" w:rsidR="00C8166A" w:rsidRPr="003F01FA" w:rsidRDefault="00C8166A" w:rsidP="009F6699">
            <w:pPr>
              <w:pStyle w:val="TAC"/>
              <w:rPr>
                <w:rFonts w:eastAsia="Yu Mincho" w:cs="Arial"/>
                <w:szCs w:val="18"/>
              </w:rPr>
            </w:pPr>
            <w:r w:rsidRPr="00F95B02">
              <w:rPr>
                <w:rFonts w:eastAsia="SimSun"/>
                <w:lang w:val="en-US" w:eastAsia="zh-CN"/>
              </w:rPr>
              <w:t>60</w:t>
            </w:r>
          </w:p>
        </w:tc>
        <w:tc>
          <w:tcPr>
            <w:tcW w:w="687" w:type="dxa"/>
          </w:tcPr>
          <w:p w14:paraId="7E34BD66" w14:textId="77777777" w:rsidR="00C8166A" w:rsidRPr="00F95B02" w:rsidRDefault="00C8166A" w:rsidP="009F6699">
            <w:pPr>
              <w:pStyle w:val="TAC"/>
            </w:pPr>
          </w:p>
        </w:tc>
        <w:tc>
          <w:tcPr>
            <w:tcW w:w="687" w:type="dxa"/>
            <w:vAlign w:val="center"/>
          </w:tcPr>
          <w:p w14:paraId="4852DCC1" w14:textId="77777777" w:rsidR="00C8166A" w:rsidRPr="00F95B02" w:rsidRDefault="00C8166A" w:rsidP="009F6699">
            <w:pPr>
              <w:pStyle w:val="TAC"/>
            </w:pPr>
            <w:r>
              <w:rPr>
                <w:rFonts w:eastAsia="SimSun"/>
                <w:lang w:val="en-US" w:eastAsia="zh-CN"/>
              </w:rPr>
              <w:t>10</w:t>
            </w:r>
          </w:p>
        </w:tc>
        <w:tc>
          <w:tcPr>
            <w:tcW w:w="687" w:type="dxa"/>
            <w:vAlign w:val="center"/>
          </w:tcPr>
          <w:p w14:paraId="2DEBA4C4" w14:textId="77777777" w:rsidR="00C8166A" w:rsidRPr="00F95B02" w:rsidRDefault="00C8166A" w:rsidP="009F6699">
            <w:pPr>
              <w:pStyle w:val="TAC"/>
            </w:pPr>
            <w:r>
              <w:rPr>
                <w:rFonts w:eastAsia="SimSun"/>
                <w:lang w:val="en-US" w:eastAsia="zh-CN"/>
              </w:rPr>
              <w:t>15</w:t>
            </w:r>
          </w:p>
        </w:tc>
        <w:tc>
          <w:tcPr>
            <w:tcW w:w="687" w:type="dxa"/>
            <w:vAlign w:val="center"/>
          </w:tcPr>
          <w:p w14:paraId="441CC613" w14:textId="77777777" w:rsidR="00C8166A" w:rsidRDefault="00C8166A" w:rsidP="009F6699">
            <w:pPr>
              <w:pStyle w:val="TAC"/>
              <w:rPr>
                <w:rFonts w:eastAsia="Yu Mincho" w:cs="Arial"/>
                <w:szCs w:val="18"/>
              </w:rPr>
            </w:pPr>
            <w:r>
              <w:rPr>
                <w:rFonts w:eastAsia="SimSun"/>
                <w:lang w:val="en-US" w:eastAsia="zh-CN"/>
              </w:rPr>
              <w:t>20</w:t>
            </w:r>
          </w:p>
        </w:tc>
        <w:tc>
          <w:tcPr>
            <w:tcW w:w="687" w:type="dxa"/>
            <w:vAlign w:val="center"/>
          </w:tcPr>
          <w:p w14:paraId="1EE79CB3" w14:textId="77777777" w:rsidR="00C8166A" w:rsidRPr="00F95B02" w:rsidRDefault="00C8166A" w:rsidP="009F6699">
            <w:pPr>
              <w:pStyle w:val="TAC"/>
            </w:pPr>
            <w:r>
              <w:rPr>
                <w:rFonts w:eastAsia="SimSun"/>
                <w:lang w:val="en-US" w:eastAsia="zh-CN"/>
              </w:rPr>
              <w:t>25</w:t>
            </w:r>
          </w:p>
        </w:tc>
        <w:tc>
          <w:tcPr>
            <w:tcW w:w="687" w:type="dxa"/>
          </w:tcPr>
          <w:p w14:paraId="367331AE" w14:textId="77777777" w:rsidR="00C8166A" w:rsidRPr="00F95B02" w:rsidRDefault="00C8166A" w:rsidP="009F6699">
            <w:pPr>
              <w:pStyle w:val="TAC"/>
              <w:rPr>
                <w:rFonts w:cs="Arial"/>
                <w:szCs w:val="18"/>
              </w:rPr>
            </w:pPr>
            <w:r>
              <w:rPr>
                <w:rFonts w:eastAsia="SimSun"/>
                <w:lang w:val="en-US" w:eastAsia="zh-CN"/>
              </w:rPr>
              <w:t>30</w:t>
            </w:r>
          </w:p>
        </w:tc>
        <w:tc>
          <w:tcPr>
            <w:tcW w:w="687" w:type="dxa"/>
            <w:vAlign w:val="center"/>
          </w:tcPr>
          <w:p w14:paraId="7C45B1F4" w14:textId="77777777" w:rsidR="00C8166A" w:rsidRDefault="00C8166A" w:rsidP="009F6699">
            <w:pPr>
              <w:pStyle w:val="TAC"/>
              <w:rPr>
                <w:rFonts w:eastAsia="Yu Mincho" w:cs="Arial"/>
                <w:szCs w:val="18"/>
              </w:rPr>
            </w:pPr>
            <w:r>
              <w:rPr>
                <w:rFonts w:eastAsia="SimSun"/>
                <w:lang w:val="en-US" w:eastAsia="zh-CN"/>
              </w:rPr>
              <w:t>40</w:t>
            </w:r>
          </w:p>
        </w:tc>
        <w:tc>
          <w:tcPr>
            <w:tcW w:w="687" w:type="dxa"/>
          </w:tcPr>
          <w:p w14:paraId="18C8E45D" w14:textId="77777777" w:rsidR="00C8166A" w:rsidRPr="00F95B02" w:rsidRDefault="00C8166A" w:rsidP="009F6699">
            <w:pPr>
              <w:pStyle w:val="TAC"/>
              <w:rPr>
                <w:rFonts w:cs="Arial"/>
                <w:szCs w:val="18"/>
              </w:rPr>
            </w:pPr>
          </w:p>
        </w:tc>
        <w:tc>
          <w:tcPr>
            <w:tcW w:w="687" w:type="dxa"/>
            <w:vAlign w:val="center"/>
          </w:tcPr>
          <w:p w14:paraId="6DED8E09" w14:textId="77777777" w:rsidR="00C8166A" w:rsidRDefault="00C8166A" w:rsidP="009F6699">
            <w:pPr>
              <w:pStyle w:val="TAC"/>
              <w:rPr>
                <w:rFonts w:eastAsia="Yu Mincho" w:cs="Arial"/>
                <w:szCs w:val="18"/>
              </w:rPr>
            </w:pPr>
          </w:p>
        </w:tc>
        <w:tc>
          <w:tcPr>
            <w:tcW w:w="687" w:type="dxa"/>
          </w:tcPr>
          <w:p w14:paraId="4D6EEFB2" w14:textId="77777777" w:rsidR="00C8166A" w:rsidRPr="00F95B02" w:rsidRDefault="00C8166A" w:rsidP="009F6699">
            <w:pPr>
              <w:pStyle w:val="TAC"/>
            </w:pPr>
          </w:p>
        </w:tc>
        <w:tc>
          <w:tcPr>
            <w:tcW w:w="687" w:type="dxa"/>
            <w:vAlign w:val="center"/>
          </w:tcPr>
          <w:p w14:paraId="33EE6664" w14:textId="77777777" w:rsidR="00C8166A" w:rsidRDefault="00C8166A" w:rsidP="009F6699">
            <w:pPr>
              <w:pStyle w:val="TAC"/>
              <w:rPr>
                <w:rFonts w:eastAsia="Yu Mincho" w:cs="Arial"/>
                <w:szCs w:val="18"/>
              </w:rPr>
            </w:pPr>
          </w:p>
        </w:tc>
        <w:tc>
          <w:tcPr>
            <w:tcW w:w="687" w:type="dxa"/>
          </w:tcPr>
          <w:p w14:paraId="5BDAE54A" w14:textId="77777777" w:rsidR="00C8166A" w:rsidRPr="00F95B02" w:rsidRDefault="00C8166A" w:rsidP="009F6699">
            <w:pPr>
              <w:pStyle w:val="TAC"/>
            </w:pPr>
          </w:p>
        </w:tc>
        <w:tc>
          <w:tcPr>
            <w:tcW w:w="717" w:type="dxa"/>
            <w:vAlign w:val="center"/>
          </w:tcPr>
          <w:p w14:paraId="779B355A" w14:textId="77777777" w:rsidR="00C8166A" w:rsidRPr="00F95B02" w:rsidRDefault="00C8166A" w:rsidP="009F6699">
            <w:pPr>
              <w:pStyle w:val="TAC"/>
            </w:pPr>
          </w:p>
        </w:tc>
      </w:tr>
      <w:tr w:rsidR="00C8166A" w14:paraId="23EB12BD" w14:textId="77777777" w:rsidTr="009F6699">
        <w:trPr>
          <w:cantSplit/>
          <w:jc w:val="center"/>
        </w:trPr>
        <w:tc>
          <w:tcPr>
            <w:tcW w:w="906" w:type="dxa"/>
            <w:vMerge w:val="restart"/>
            <w:vAlign w:val="center"/>
          </w:tcPr>
          <w:p w14:paraId="689EFB7B" w14:textId="77777777" w:rsidR="00C8166A" w:rsidRPr="003F01FA" w:rsidRDefault="00C8166A" w:rsidP="009F6699">
            <w:pPr>
              <w:pStyle w:val="TAC"/>
              <w:rPr>
                <w:rFonts w:eastAsia="Yu Mincho" w:cs="Arial"/>
                <w:szCs w:val="18"/>
              </w:rPr>
            </w:pPr>
            <w:r>
              <w:rPr>
                <w:rFonts w:cs="Arial"/>
                <w:szCs w:val="18"/>
                <w:lang w:eastAsia="zh-CN"/>
              </w:rPr>
              <w:t>n99</w:t>
            </w:r>
          </w:p>
        </w:tc>
        <w:tc>
          <w:tcPr>
            <w:tcW w:w="687" w:type="dxa"/>
            <w:vAlign w:val="center"/>
          </w:tcPr>
          <w:p w14:paraId="36228157" w14:textId="77777777" w:rsidR="00C8166A" w:rsidRPr="00F95B02" w:rsidRDefault="00C8166A" w:rsidP="009F6699">
            <w:pPr>
              <w:pStyle w:val="TAC"/>
              <w:rPr>
                <w:rFonts w:eastAsia="SimSun"/>
                <w:lang w:val="en-US" w:eastAsia="zh-CN"/>
              </w:rPr>
            </w:pPr>
            <w:r>
              <w:rPr>
                <w:rFonts w:eastAsia="Yu Mincho"/>
                <w:lang w:eastAsia="zh-CN"/>
              </w:rPr>
              <w:t>15</w:t>
            </w:r>
          </w:p>
        </w:tc>
        <w:tc>
          <w:tcPr>
            <w:tcW w:w="687" w:type="dxa"/>
          </w:tcPr>
          <w:p w14:paraId="64C8B068" w14:textId="77777777" w:rsidR="00C8166A" w:rsidRPr="00F95B02" w:rsidRDefault="00C8166A" w:rsidP="009F6699">
            <w:pPr>
              <w:pStyle w:val="TAC"/>
            </w:pPr>
            <w:r>
              <w:t>5</w:t>
            </w:r>
          </w:p>
        </w:tc>
        <w:tc>
          <w:tcPr>
            <w:tcW w:w="687" w:type="dxa"/>
          </w:tcPr>
          <w:p w14:paraId="022482C4" w14:textId="77777777" w:rsidR="00C8166A" w:rsidRPr="00F95B02" w:rsidRDefault="00C8166A" w:rsidP="009F6699">
            <w:pPr>
              <w:pStyle w:val="TAC"/>
              <w:rPr>
                <w:rFonts w:eastAsia="SimSun"/>
                <w:lang w:val="en-US" w:eastAsia="zh-CN"/>
              </w:rPr>
            </w:pPr>
            <w:r>
              <w:t>10</w:t>
            </w:r>
          </w:p>
        </w:tc>
        <w:tc>
          <w:tcPr>
            <w:tcW w:w="687" w:type="dxa"/>
            <w:vAlign w:val="center"/>
          </w:tcPr>
          <w:p w14:paraId="4DB94BC7" w14:textId="77777777" w:rsidR="00C8166A" w:rsidRPr="00F95B02" w:rsidRDefault="00C8166A" w:rsidP="009F6699">
            <w:pPr>
              <w:pStyle w:val="TAC"/>
              <w:rPr>
                <w:rFonts w:eastAsia="SimSun"/>
                <w:lang w:val="en-US" w:eastAsia="zh-CN"/>
              </w:rPr>
            </w:pPr>
          </w:p>
        </w:tc>
        <w:tc>
          <w:tcPr>
            <w:tcW w:w="687" w:type="dxa"/>
            <w:vAlign w:val="center"/>
          </w:tcPr>
          <w:p w14:paraId="589D0270" w14:textId="77777777" w:rsidR="00C8166A" w:rsidRPr="00F95B02" w:rsidRDefault="00C8166A" w:rsidP="009F6699">
            <w:pPr>
              <w:pStyle w:val="TAC"/>
              <w:rPr>
                <w:rFonts w:eastAsia="SimSun"/>
                <w:lang w:val="en-US" w:eastAsia="zh-CN"/>
              </w:rPr>
            </w:pPr>
          </w:p>
        </w:tc>
        <w:tc>
          <w:tcPr>
            <w:tcW w:w="687" w:type="dxa"/>
            <w:vAlign w:val="center"/>
          </w:tcPr>
          <w:p w14:paraId="1A7357CF" w14:textId="77777777" w:rsidR="00C8166A" w:rsidRPr="00F95B02" w:rsidRDefault="00C8166A" w:rsidP="009F6699">
            <w:pPr>
              <w:pStyle w:val="TAC"/>
              <w:rPr>
                <w:rFonts w:eastAsia="SimSun"/>
                <w:lang w:val="en-US" w:eastAsia="zh-CN"/>
              </w:rPr>
            </w:pPr>
          </w:p>
        </w:tc>
        <w:tc>
          <w:tcPr>
            <w:tcW w:w="687" w:type="dxa"/>
            <w:vAlign w:val="center"/>
          </w:tcPr>
          <w:p w14:paraId="55FC60DC" w14:textId="77777777" w:rsidR="00C8166A" w:rsidRPr="00F95B02" w:rsidRDefault="00C8166A" w:rsidP="009F6699">
            <w:pPr>
              <w:pStyle w:val="TAC"/>
              <w:rPr>
                <w:rFonts w:eastAsia="SimSun"/>
                <w:lang w:val="en-US" w:eastAsia="zh-CN"/>
              </w:rPr>
            </w:pPr>
          </w:p>
        </w:tc>
        <w:tc>
          <w:tcPr>
            <w:tcW w:w="687" w:type="dxa"/>
            <w:vAlign w:val="center"/>
          </w:tcPr>
          <w:p w14:paraId="4E1CCEC2" w14:textId="77777777" w:rsidR="00C8166A" w:rsidRPr="00F95B02" w:rsidRDefault="00C8166A" w:rsidP="009F6699">
            <w:pPr>
              <w:pStyle w:val="TAC"/>
              <w:rPr>
                <w:rFonts w:eastAsia="SimSun"/>
                <w:lang w:val="en-US" w:eastAsia="zh-CN"/>
              </w:rPr>
            </w:pPr>
          </w:p>
        </w:tc>
        <w:tc>
          <w:tcPr>
            <w:tcW w:w="687" w:type="dxa"/>
          </w:tcPr>
          <w:p w14:paraId="4234C576" w14:textId="77777777" w:rsidR="00C8166A" w:rsidRPr="00F95B02" w:rsidRDefault="00C8166A" w:rsidP="009F6699">
            <w:pPr>
              <w:pStyle w:val="TAC"/>
              <w:rPr>
                <w:rFonts w:cs="Arial"/>
                <w:szCs w:val="18"/>
              </w:rPr>
            </w:pPr>
          </w:p>
        </w:tc>
        <w:tc>
          <w:tcPr>
            <w:tcW w:w="687" w:type="dxa"/>
            <w:vAlign w:val="center"/>
          </w:tcPr>
          <w:p w14:paraId="7D8829AA" w14:textId="77777777" w:rsidR="00C8166A" w:rsidRDefault="00C8166A" w:rsidP="009F6699">
            <w:pPr>
              <w:pStyle w:val="TAC"/>
              <w:rPr>
                <w:rFonts w:eastAsia="Yu Mincho" w:cs="Arial"/>
                <w:szCs w:val="18"/>
              </w:rPr>
            </w:pPr>
          </w:p>
        </w:tc>
        <w:tc>
          <w:tcPr>
            <w:tcW w:w="687" w:type="dxa"/>
          </w:tcPr>
          <w:p w14:paraId="6BB34AE1" w14:textId="77777777" w:rsidR="00C8166A" w:rsidRPr="00F95B02" w:rsidRDefault="00C8166A" w:rsidP="009F6699">
            <w:pPr>
              <w:pStyle w:val="TAC"/>
            </w:pPr>
          </w:p>
        </w:tc>
        <w:tc>
          <w:tcPr>
            <w:tcW w:w="687" w:type="dxa"/>
            <w:vAlign w:val="center"/>
          </w:tcPr>
          <w:p w14:paraId="584C77C6" w14:textId="77777777" w:rsidR="00C8166A" w:rsidRDefault="00C8166A" w:rsidP="009F6699">
            <w:pPr>
              <w:pStyle w:val="TAC"/>
              <w:rPr>
                <w:rFonts w:eastAsia="Yu Mincho" w:cs="Arial"/>
                <w:szCs w:val="18"/>
              </w:rPr>
            </w:pPr>
          </w:p>
        </w:tc>
        <w:tc>
          <w:tcPr>
            <w:tcW w:w="687" w:type="dxa"/>
          </w:tcPr>
          <w:p w14:paraId="089BBF46" w14:textId="77777777" w:rsidR="00C8166A" w:rsidRPr="00F95B02" w:rsidRDefault="00C8166A" w:rsidP="009F6699">
            <w:pPr>
              <w:pStyle w:val="TAC"/>
            </w:pPr>
          </w:p>
        </w:tc>
        <w:tc>
          <w:tcPr>
            <w:tcW w:w="717" w:type="dxa"/>
            <w:vAlign w:val="center"/>
          </w:tcPr>
          <w:p w14:paraId="5A0599D3" w14:textId="77777777" w:rsidR="00C8166A" w:rsidRPr="00F95B02" w:rsidRDefault="00C8166A" w:rsidP="009F6699">
            <w:pPr>
              <w:pStyle w:val="TAC"/>
            </w:pPr>
          </w:p>
        </w:tc>
      </w:tr>
      <w:tr w:rsidR="00C8166A" w14:paraId="7E35786A" w14:textId="77777777" w:rsidTr="009F6699">
        <w:trPr>
          <w:cantSplit/>
          <w:jc w:val="center"/>
        </w:trPr>
        <w:tc>
          <w:tcPr>
            <w:tcW w:w="906" w:type="dxa"/>
            <w:vMerge/>
            <w:vAlign w:val="center"/>
          </w:tcPr>
          <w:p w14:paraId="0C3AA365" w14:textId="77777777" w:rsidR="00C8166A" w:rsidRDefault="00C8166A" w:rsidP="009F6699">
            <w:pPr>
              <w:pStyle w:val="TAC"/>
              <w:rPr>
                <w:rFonts w:cs="Arial"/>
                <w:szCs w:val="18"/>
                <w:lang w:eastAsia="zh-CN"/>
              </w:rPr>
            </w:pPr>
          </w:p>
        </w:tc>
        <w:tc>
          <w:tcPr>
            <w:tcW w:w="687" w:type="dxa"/>
            <w:vAlign w:val="center"/>
          </w:tcPr>
          <w:p w14:paraId="409B1F26" w14:textId="77777777" w:rsidR="00C8166A" w:rsidRDefault="00C8166A" w:rsidP="009F6699">
            <w:pPr>
              <w:pStyle w:val="TAC"/>
              <w:rPr>
                <w:rFonts w:eastAsia="Yu Mincho"/>
                <w:lang w:eastAsia="zh-CN"/>
              </w:rPr>
            </w:pPr>
            <w:r>
              <w:rPr>
                <w:rFonts w:eastAsia="Yu Mincho"/>
                <w:lang w:eastAsia="zh-CN"/>
              </w:rPr>
              <w:t>30</w:t>
            </w:r>
          </w:p>
        </w:tc>
        <w:tc>
          <w:tcPr>
            <w:tcW w:w="687" w:type="dxa"/>
          </w:tcPr>
          <w:p w14:paraId="1A06DD42" w14:textId="77777777" w:rsidR="00C8166A" w:rsidRDefault="00C8166A" w:rsidP="009F6699">
            <w:pPr>
              <w:pStyle w:val="TAC"/>
            </w:pPr>
          </w:p>
        </w:tc>
        <w:tc>
          <w:tcPr>
            <w:tcW w:w="687" w:type="dxa"/>
          </w:tcPr>
          <w:p w14:paraId="1462E866" w14:textId="77777777" w:rsidR="00C8166A" w:rsidRDefault="00C8166A" w:rsidP="009F6699">
            <w:pPr>
              <w:pStyle w:val="TAC"/>
            </w:pPr>
            <w:r>
              <w:t>10</w:t>
            </w:r>
          </w:p>
        </w:tc>
        <w:tc>
          <w:tcPr>
            <w:tcW w:w="687" w:type="dxa"/>
            <w:vAlign w:val="center"/>
          </w:tcPr>
          <w:p w14:paraId="317A461B" w14:textId="77777777" w:rsidR="00C8166A" w:rsidRPr="00F95B02" w:rsidRDefault="00C8166A" w:rsidP="009F6699">
            <w:pPr>
              <w:pStyle w:val="TAC"/>
              <w:rPr>
                <w:rFonts w:eastAsia="SimSun"/>
                <w:lang w:val="en-US" w:eastAsia="zh-CN"/>
              </w:rPr>
            </w:pPr>
          </w:p>
        </w:tc>
        <w:tc>
          <w:tcPr>
            <w:tcW w:w="687" w:type="dxa"/>
            <w:vAlign w:val="center"/>
          </w:tcPr>
          <w:p w14:paraId="3AE0445D" w14:textId="77777777" w:rsidR="00C8166A" w:rsidRPr="00F95B02" w:rsidRDefault="00C8166A" w:rsidP="009F6699">
            <w:pPr>
              <w:pStyle w:val="TAC"/>
              <w:rPr>
                <w:rFonts w:eastAsia="SimSun"/>
                <w:lang w:val="en-US" w:eastAsia="zh-CN"/>
              </w:rPr>
            </w:pPr>
          </w:p>
        </w:tc>
        <w:tc>
          <w:tcPr>
            <w:tcW w:w="687" w:type="dxa"/>
            <w:vAlign w:val="center"/>
          </w:tcPr>
          <w:p w14:paraId="48AB735C" w14:textId="77777777" w:rsidR="00C8166A" w:rsidRPr="00F95B02" w:rsidRDefault="00C8166A" w:rsidP="009F6699">
            <w:pPr>
              <w:pStyle w:val="TAC"/>
              <w:rPr>
                <w:rFonts w:eastAsia="SimSun"/>
                <w:lang w:val="en-US" w:eastAsia="zh-CN"/>
              </w:rPr>
            </w:pPr>
          </w:p>
        </w:tc>
        <w:tc>
          <w:tcPr>
            <w:tcW w:w="687" w:type="dxa"/>
            <w:vAlign w:val="center"/>
          </w:tcPr>
          <w:p w14:paraId="74756683" w14:textId="77777777" w:rsidR="00C8166A" w:rsidRPr="00F95B02" w:rsidRDefault="00C8166A" w:rsidP="009F6699">
            <w:pPr>
              <w:pStyle w:val="TAC"/>
              <w:rPr>
                <w:rFonts w:eastAsia="SimSun"/>
                <w:lang w:val="en-US" w:eastAsia="zh-CN"/>
              </w:rPr>
            </w:pPr>
          </w:p>
        </w:tc>
        <w:tc>
          <w:tcPr>
            <w:tcW w:w="687" w:type="dxa"/>
            <w:vAlign w:val="center"/>
          </w:tcPr>
          <w:p w14:paraId="56EAA47A" w14:textId="77777777" w:rsidR="00C8166A" w:rsidRPr="00F95B02" w:rsidRDefault="00C8166A" w:rsidP="009F6699">
            <w:pPr>
              <w:pStyle w:val="TAC"/>
              <w:rPr>
                <w:rFonts w:eastAsia="SimSun"/>
                <w:lang w:val="en-US" w:eastAsia="zh-CN"/>
              </w:rPr>
            </w:pPr>
          </w:p>
        </w:tc>
        <w:tc>
          <w:tcPr>
            <w:tcW w:w="687" w:type="dxa"/>
          </w:tcPr>
          <w:p w14:paraId="02B4C3F3" w14:textId="77777777" w:rsidR="00C8166A" w:rsidRPr="00F95B02" w:rsidRDefault="00C8166A" w:rsidP="009F6699">
            <w:pPr>
              <w:pStyle w:val="TAC"/>
              <w:rPr>
                <w:rFonts w:cs="Arial"/>
                <w:szCs w:val="18"/>
              </w:rPr>
            </w:pPr>
          </w:p>
        </w:tc>
        <w:tc>
          <w:tcPr>
            <w:tcW w:w="687" w:type="dxa"/>
            <w:vAlign w:val="center"/>
          </w:tcPr>
          <w:p w14:paraId="6BCDFCC5" w14:textId="77777777" w:rsidR="00C8166A" w:rsidRDefault="00C8166A" w:rsidP="009F6699">
            <w:pPr>
              <w:pStyle w:val="TAC"/>
              <w:rPr>
                <w:rFonts w:eastAsia="Yu Mincho" w:cs="Arial"/>
                <w:szCs w:val="18"/>
              </w:rPr>
            </w:pPr>
          </w:p>
        </w:tc>
        <w:tc>
          <w:tcPr>
            <w:tcW w:w="687" w:type="dxa"/>
          </w:tcPr>
          <w:p w14:paraId="5866F3F3" w14:textId="77777777" w:rsidR="00C8166A" w:rsidRPr="00F95B02" w:rsidRDefault="00C8166A" w:rsidP="009F6699">
            <w:pPr>
              <w:pStyle w:val="TAC"/>
            </w:pPr>
          </w:p>
        </w:tc>
        <w:tc>
          <w:tcPr>
            <w:tcW w:w="687" w:type="dxa"/>
            <w:vAlign w:val="center"/>
          </w:tcPr>
          <w:p w14:paraId="00A98EB8" w14:textId="77777777" w:rsidR="00C8166A" w:rsidRDefault="00C8166A" w:rsidP="009F6699">
            <w:pPr>
              <w:pStyle w:val="TAC"/>
              <w:rPr>
                <w:rFonts w:eastAsia="Yu Mincho" w:cs="Arial"/>
                <w:szCs w:val="18"/>
              </w:rPr>
            </w:pPr>
          </w:p>
        </w:tc>
        <w:tc>
          <w:tcPr>
            <w:tcW w:w="687" w:type="dxa"/>
          </w:tcPr>
          <w:p w14:paraId="03D4C95E" w14:textId="77777777" w:rsidR="00C8166A" w:rsidRPr="00F95B02" w:rsidRDefault="00C8166A" w:rsidP="009F6699">
            <w:pPr>
              <w:pStyle w:val="TAC"/>
            </w:pPr>
          </w:p>
        </w:tc>
        <w:tc>
          <w:tcPr>
            <w:tcW w:w="717" w:type="dxa"/>
            <w:vAlign w:val="center"/>
          </w:tcPr>
          <w:p w14:paraId="153DC82F" w14:textId="77777777" w:rsidR="00C8166A" w:rsidRPr="00F95B02" w:rsidRDefault="00C8166A" w:rsidP="009F6699">
            <w:pPr>
              <w:pStyle w:val="TAC"/>
            </w:pPr>
          </w:p>
        </w:tc>
      </w:tr>
      <w:tr w:rsidR="00C8166A" w14:paraId="21AD32A2" w14:textId="77777777" w:rsidTr="009F6699">
        <w:trPr>
          <w:cantSplit/>
          <w:jc w:val="center"/>
        </w:trPr>
        <w:tc>
          <w:tcPr>
            <w:tcW w:w="906" w:type="dxa"/>
            <w:vMerge/>
            <w:vAlign w:val="center"/>
          </w:tcPr>
          <w:p w14:paraId="64596410" w14:textId="77777777" w:rsidR="00C8166A" w:rsidRDefault="00C8166A" w:rsidP="009F6699">
            <w:pPr>
              <w:pStyle w:val="TAC"/>
              <w:rPr>
                <w:rFonts w:cs="Arial"/>
                <w:szCs w:val="18"/>
                <w:lang w:eastAsia="zh-CN"/>
              </w:rPr>
            </w:pPr>
          </w:p>
        </w:tc>
        <w:tc>
          <w:tcPr>
            <w:tcW w:w="687" w:type="dxa"/>
            <w:vAlign w:val="center"/>
          </w:tcPr>
          <w:p w14:paraId="546098E5" w14:textId="77777777" w:rsidR="00C8166A" w:rsidRDefault="00C8166A" w:rsidP="009F6699">
            <w:pPr>
              <w:pStyle w:val="TAC"/>
              <w:rPr>
                <w:rFonts w:eastAsia="Yu Mincho"/>
                <w:lang w:eastAsia="zh-CN"/>
              </w:rPr>
            </w:pPr>
            <w:r>
              <w:rPr>
                <w:rFonts w:eastAsia="Yu Mincho"/>
                <w:lang w:eastAsia="zh-CN"/>
              </w:rPr>
              <w:t>60</w:t>
            </w:r>
          </w:p>
        </w:tc>
        <w:tc>
          <w:tcPr>
            <w:tcW w:w="687" w:type="dxa"/>
          </w:tcPr>
          <w:p w14:paraId="18D6764A" w14:textId="77777777" w:rsidR="00C8166A" w:rsidRDefault="00C8166A" w:rsidP="009F6699">
            <w:pPr>
              <w:pStyle w:val="TAC"/>
            </w:pPr>
          </w:p>
        </w:tc>
        <w:tc>
          <w:tcPr>
            <w:tcW w:w="687" w:type="dxa"/>
          </w:tcPr>
          <w:p w14:paraId="7684BA57" w14:textId="77777777" w:rsidR="00C8166A" w:rsidRDefault="00C8166A" w:rsidP="009F6699">
            <w:pPr>
              <w:pStyle w:val="TAC"/>
            </w:pPr>
            <w:r>
              <w:t>10</w:t>
            </w:r>
          </w:p>
        </w:tc>
        <w:tc>
          <w:tcPr>
            <w:tcW w:w="687" w:type="dxa"/>
            <w:vAlign w:val="center"/>
          </w:tcPr>
          <w:p w14:paraId="5CED840E" w14:textId="77777777" w:rsidR="00C8166A" w:rsidRPr="00F95B02" w:rsidRDefault="00C8166A" w:rsidP="009F6699">
            <w:pPr>
              <w:pStyle w:val="TAC"/>
              <w:rPr>
                <w:rFonts w:eastAsia="SimSun"/>
                <w:lang w:val="en-US" w:eastAsia="zh-CN"/>
              </w:rPr>
            </w:pPr>
          </w:p>
        </w:tc>
        <w:tc>
          <w:tcPr>
            <w:tcW w:w="687" w:type="dxa"/>
            <w:vAlign w:val="center"/>
          </w:tcPr>
          <w:p w14:paraId="1EEFEF05" w14:textId="77777777" w:rsidR="00C8166A" w:rsidRPr="00F95B02" w:rsidRDefault="00C8166A" w:rsidP="009F6699">
            <w:pPr>
              <w:pStyle w:val="TAC"/>
              <w:rPr>
                <w:rFonts w:eastAsia="SimSun"/>
                <w:lang w:val="en-US" w:eastAsia="zh-CN"/>
              </w:rPr>
            </w:pPr>
          </w:p>
        </w:tc>
        <w:tc>
          <w:tcPr>
            <w:tcW w:w="687" w:type="dxa"/>
            <w:vAlign w:val="center"/>
          </w:tcPr>
          <w:p w14:paraId="75B155CD" w14:textId="77777777" w:rsidR="00C8166A" w:rsidRPr="00F95B02" w:rsidRDefault="00C8166A" w:rsidP="009F6699">
            <w:pPr>
              <w:pStyle w:val="TAC"/>
              <w:rPr>
                <w:rFonts w:eastAsia="SimSun"/>
                <w:lang w:val="en-US" w:eastAsia="zh-CN"/>
              </w:rPr>
            </w:pPr>
          </w:p>
        </w:tc>
        <w:tc>
          <w:tcPr>
            <w:tcW w:w="687" w:type="dxa"/>
            <w:vAlign w:val="center"/>
          </w:tcPr>
          <w:p w14:paraId="2F358226" w14:textId="77777777" w:rsidR="00C8166A" w:rsidRPr="00F95B02" w:rsidRDefault="00C8166A" w:rsidP="009F6699">
            <w:pPr>
              <w:pStyle w:val="TAC"/>
              <w:rPr>
                <w:rFonts w:eastAsia="SimSun"/>
                <w:lang w:val="en-US" w:eastAsia="zh-CN"/>
              </w:rPr>
            </w:pPr>
          </w:p>
        </w:tc>
        <w:tc>
          <w:tcPr>
            <w:tcW w:w="687" w:type="dxa"/>
            <w:vAlign w:val="center"/>
          </w:tcPr>
          <w:p w14:paraId="32CEBC34" w14:textId="77777777" w:rsidR="00C8166A" w:rsidRPr="00F95B02" w:rsidRDefault="00C8166A" w:rsidP="009F6699">
            <w:pPr>
              <w:pStyle w:val="TAC"/>
              <w:rPr>
                <w:rFonts w:eastAsia="SimSun"/>
                <w:lang w:val="en-US" w:eastAsia="zh-CN"/>
              </w:rPr>
            </w:pPr>
          </w:p>
        </w:tc>
        <w:tc>
          <w:tcPr>
            <w:tcW w:w="687" w:type="dxa"/>
          </w:tcPr>
          <w:p w14:paraId="4016ECE9" w14:textId="77777777" w:rsidR="00C8166A" w:rsidRPr="00F95B02" w:rsidRDefault="00C8166A" w:rsidP="009F6699">
            <w:pPr>
              <w:pStyle w:val="TAC"/>
              <w:rPr>
                <w:rFonts w:cs="Arial"/>
                <w:szCs w:val="18"/>
              </w:rPr>
            </w:pPr>
          </w:p>
        </w:tc>
        <w:tc>
          <w:tcPr>
            <w:tcW w:w="687" w:type="dxa"/>
            <w:vAlign w:val="center"/>
          </w:tcPr>
          <w:p w14:paraId="4A8B6E33" w14:textId="77777777" w:rsidR="00C8166A" w:rsidRDefault="00C8166A" w:rsidP="009F6699">
            <w:pPr>
              <w:pStyle w:val="TAC"/>
              <w:rPr>
                <w:rFonts w:eastAsia="Yu Mincho" w:cs="Arial"/>
                <w:szCs w:val="18"/>
              </w:rPr>
            </w:pPr>
          </w:p>
        </w:tc>
        <w:tc>
          <w:tcPr>
            <w:tcW w:w="687" w:type="dxa"/>
          </w:tcPr>
          <w:p w14:paraId="620F8646" w14:textId="77777777" w:rsidR="00C8166A" w:rsidRPr="00F95B02" w:rsidRDefault="00C8166A" w:rsidP="009F6699">
            <w:pPr>
              <w:pStyle w:val="TAC"/>
            </w:pPr>
          </w:p>
        </w:tc>
        <w:tc>
          <w:tcPr>
            <w:tcW w:w="687" w:type="dxa"/>
            <w:vAlign w:val="center"/>
          </w:tcPr>
          <w:p w14:paraId="089F0CEA" w14:textId="77777777" w:rsidR="00C8166A" w:rsidRDefault="00C8166A" w:rsidP="009F6699">
            <w:pPr>
              <w:pStyle w:val="TAC"/>
              <w:rPr>
                <w:rFonts w:eastAsia="Yu Mincho" w:cs="Arial"/>
                <w:szCs w:val="18"/>
              </w:rPr>
            </w:pPr>
          </w:p>
        </w:tc>
        <w:tc>
          <w:tcPr>
            <w:tcW w:w="687" w:type="dxa"/>
          </w:tcPr>
          <w:p w14:paraId="58BF2C8C" w14:textId="77777777" w:rsidR="00C8166A" w:rsidRPr="00F95B02" w:rsidRDefault="00C8166A" w:rsidP="009F6699">
            <w:pPr>
              <w:pStyle w:val="TAC"/>
            </w:pPr>
          </w:p>
        </w:tc>
        <w:tc>
          <w:tcPr>
            <w:tcW w:w="717" w:type="dxa"/>
            <w:vAlign w:val="center"/>
          </w:tcPr>
          <w:p w14:paraId="391CD1E6" w14:textId="77777777" w:rsidR="00C8166A" w:rsidRPr="00F95B02" w:rsidRDefault="00C8166A" w:rsidP="009F6699">
            <w:pPr>
              <w:pStyle w:val="TAC"/>
            </w:pPr>
          </w:p>
        </w:tc>
      </w:tr>
      <w:tr w:rsidR="00C8166A" w14:paraId="46D73DB2" w14:textId="77777777" w:rsidTr="009F6699">
        <w:trPr>
          <w:cantSplit/>
          <w:jc w:val="center"/>
        </w:trPr>
        <w:tc>
          <w:tcPr>
            <w:tcW w:w="10554" w:type="dxa"/>
            <w:gridSpan w:val="15"/>
            <w:vAlign w:val="center"/>
          </w:tcPr>
          <w:p w14:paraId="0C7C2EAC" w14:textId="77777777" w:rsidR="00C8166A" w:rsidRPr="00F95B02" w:rsidRDefault="00C8166A" w:rsidP="009F669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3172A58" w14:textId="77777777" w:rsidR="00C8166A" w:rsidRPr="00F95B02" w:rsidRDefault="00C8166A" w:rsidP="009F669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AC02BBC" w14:textId="77777777" w:rsidR="00C8166A" w:rsidRPr="00F95B02" w:rsidRDefault="00C8166A" w:rsidP="009F669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95ACD39" w14:textId="77777777" w:rsidR="00C8166A" w:rsidRDefault="00C8166A" w:rsidP="009F6699">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B7FDC58" w14:textId="77777777" w:rsidR="00C8166A" w:rsidRDefault="00C8166A" w:rsidP="009F6699">
            <w:pPr>
              <w:pStyle w:val="TAN"/>
            </w:pPr>
            <w:r>
              <w:rPr>
                <w:rFonts w:eastAsia="DengXian" w:cs="Arial"/>
                <w:szCs w:val="18"/>
              </w:rPr>
              <w:t>NOTE 5:</w:t>
            </w:r>
            <w:r w:rsidRPr="00F95B02">
              <w:t xml:space="preserve"> </w:t>
            </w:r>
            <w:r w:rsidRPr="00F95B02">
              <w:tab/>
            </w:r>
            <w:r>
              <w:t>Void.</w:t>
            </w:r>
          </w:p>
          <w:p w14:paraId="78A9974C" w14:textId="77777777" w:rsidR="00C8166A" w:rsidRDefault="00C8166A" w:rsidP="009F6699">
            <w:pPr>
              <w:pStyle w:val="TAN"/>
              <w:rPr>
                <w:ins w:id="33" w:author="BORSATO, RONALD" w:date="2021-08-02T09:31:00Z"/>
              </w:rPr>
            </w:pPr>
            <w:r>
              <w:t>NOTE 6:</w:t>
            </w:r>
            <w:r>
              <w:tab/>
              <w:t>This bandwidth can only be applied in certain regions where the absence of non 3GPP technologies can be guaranteed on a long term basis in this version of specification.</w:t>
            </w:r>
          </w:p>
          <w:p w14:paraId="2335179A" w14:textId="1CFEB185" w:rsidR="00C668FC" w:rsidRPr="00F95B02" w:rsidRDefault="00C668FC" w:rsidP="009F6699">
            <w:pPr>
              <w:pStyle w:val="TAN"/>
            </w:pPr>
            <w:ins w:id="34" w:author="BORSATO, RONALD" w:date="2021-08-02T09:31:00Z">
              <w:r>
                <w:t>NOTE yy:</w:t>
              </w:r>
              <w:r>
                <w:tab/>
                <w:t>For this bandwidth, it only applies for DL transmission.</w:t>
              </w:r>
            </w:ins>
          </w:p>
        </w:tc>
      </w:tr>
    </w:tbl>
    <w:p w14:paraId="4A66ABD5" w14:textId="77777777" w:rsidR="00C8166A" w:rsidRDefault="00C8166A" w:rsidP="00C8166A"/>
    <w:p w14:paraId="5FDADFDF" w14:textId="77777777" w:rsidR="00C8166A" w:rsidRDefault="00C8166A" w:rsidP="00C8166A">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8166A" w14:paraId="566D3CE2" w14:textId="77777777" w:rsidTr="009F6699">
        <w:tc>
          <w:tcPr>
            <w:tcW w:w="1604" w:type="dxa"/>
            <w:vMerge w:val="restart"/>
            <w:vAlign w:val="center"/>
          </w:tcPr>
          <w:p w14:paraId="6ACB5184" w14:textId="77777777" w:rsidR="00C8166A" w:rsidRPr="00F95B02" w:rsidRDefault="00C8166A" w:rsidP="009F6699">
            <w:pPr>
              <w:pStyle w:val="TAH"/>
            </w:pPr>
            <w:r w:rsidRPr="00F95B02">
              <w:t>NR Band</w:t>
            </w:r>
          </w:p>
        </w:tc>
        <w:tc>
          <w:tcPr>
            <w:tcW w:w="1605" w:type="dxa"/>
            <w:vMerge w:val="restart"/>
            <w:vAlign w:val="center"/>
          </w:tcPr>
          <w:p w14:paraId="15031730" w14:textId="77777777" w:rsidR="00C8166A" w:rsidRPr="00F95B02" w:rsidRDefault="00C8166A" w:rsidP="009F6699">
            <w:pPr>
              <w:pStyle w:val="TAH"/>
            </w:pPr>
            <w:r w:rsidRPr="00F95B02">
              <w:t>SCS</w:t>
            </w:r>
            <w:r>
              <w:br/>
              <w:t>(</w:t>
            </w:r>
            <w:r w:rsidRPr="00F95B02">
              <w:t>kHz</w:t>
            </w:r>
            <w:r>
              <w:t>)</w:t>
            </w:r>
          </w:p>
        </w:tc>
        <w:tc>
          <w:tcPr>
            <w:tcW w:w="6420" w:type="dxa"/>
            <w:gridSpan w:val="4"/>
            <w:vAlign w:val="center"/>
          </w:tcPr>
          <w:p w14:paraId="329D4502" w14:textId="77777777" w:rsidR="00C8166A" w:rsidRPr="003D7AB4" w:rsidRDefault="00C8166A" w:rsidP="009F6699">
            <w:pPr>
              <w:pStyle w:val="TAH"/>
            </w:pPr>
            <w:r w:rsidRPr="00F95B02">
              <w:rPr>
                <w:i/>
              </w:rPr>
              <w:t>BS channel bandwidth</w:t>
            </w:r>
            <w:r>
              <w:t xml:space="preserve"> (MHz)</w:t>
            </w:r>
          </w:p>
        </w:tc>
      </w:tr>
      <w:tr w:rsidR="00C8166A" w14:paraId="77E470D6" w14:textId="77777777" w:rsidTr="009F6699">
        <w:tc>
          <w:tcPr>
            <w:tcW w:w="1604" w:type="dxa"/>
            <w:vMerge/>
            <w:tcBorders>
              <w:bottom w:val="single" w:sz="4" w:space="0" w:color="auto"/>
            </w:tcBorders>
            <w:vAlign w:val="center"/>
          </w:tcPr>
          <w:p w14:paraId="37C59E2B" w14:textId="77777777" w:rsidR="00C8166A" w:rsidRPr="00F95B02" w:rsidRDefault="00C8166A" w:rsidP="009F6699">
            <w:pPr>
              <w:pStyle w:val="TAH"/>
            </w:pPr>
          </w:p>
        </w:tc>
        <w:tc>
          <w:tcPr>
            <w:tcW w:w="1605" w:type="dxa"/>
            <w:vMerge/>
            <w:vAlign w:val="center"/>
          </w:tcPr>
          <w:p w14:paraId="335198F6" w14:textId="77777777" w:rsidR="00C8166A" w:rsidRPr="00F95B02" w:rsidRDefault="00C8166A" w:rsidP="009F6699">
            <w:pPr>
              <w:pStyle w:val="TAH"/>
            </w:pPr>
          </w:p>
        </w:tc>
        <w:tc>
          <w:tcPr>
            <w:tcW w:w="1605" w:type="dxa"/>
            <w:vAlign w:val="center"/>
          </w:tcPr>
          <w:p w14:paraId="5C65D7D4" w14:textId="77777777" w:rsidR="00C8166A" w:rsidRPr="00740195" w:rsidRDefault="00C8166A" w:rsidP="009F669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4A15BE46" w14:textId="77777777" w:rsidR="00C8166A" w:rsidRPr="00740195" w:rsidRDefault="00C8166A" w:rsidP="009F6699">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3F31709A" w14:textId="77777777" w:rsidR="00C8166A" w:rsidRPr="00740195" w:rsidRDefault="00C8166A" w:rsidP="009F6699">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6B9905F" w14:textId="77777777" w:rsidR="00C8166A" w:rsidRPr="00740195" w:rsidRDefault="00C8166A" w:rsidP="009F6699">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C8166A" w14:paraId="4DE7D9BA" w14:textId="77777777" w:rsidTr="009F6699">
        <w:tc>
          <w:tcPr>
            <w:tcW w:w="1604" w:type="dxa"/>
            <w:tcBorders>
              <w:bottom w:val="nil"/>
            </w:tcBorders>
            <w:vAlign w:val="center"/>
          </w:tcPr>
          <w:p w14:paraId="11C9CA44" w14:textId="77777777" w:rsidR="00C8166A" w:rsidRDefault="00C8166A" w:rsidP="009F6699">
            <w:pPr>
              <w:pStyle w:val="TAC"/>
            </w:pPr>
            <w:r w:rsidRPr="00F95B02">
              <w:t>n257</w:t>
            </w:r>
          </w:p>
        </w:tc>
        <w:tc>
          <w:tcPr>
            <w:tcW w:w="1605" w:type="dxa"/>
            <w:vAlign w:val="center"/>
          </w:tcPr>
          <w:p w14:paraId="05614462" w14:textId="77777777" w:rsidR="00C8166A" w:rsidRDefault="00C8166A" w:rsidP="009F6699">
            <w:pPr>
              <w:pStyle w:val="TAC"/>
            </w:pPr>
            <w:r w:rsidRPr="00F95B02">
              <w:t>60</w:t>
            </w:r>
          </w:p>
        </w:tc>
        <w:tc>
          <w:tcPr>
            <w:tcW w:w="1605" w:type="dxa"/>
          </w:tcPr>
          <w:p w14:paraId="7F89277C" w14:textId="77777777" w:rsidR="00C8166A" w:rsidRDefault="00C8166A" w:rsidP="009F6699">
            <w:pPr>
              <w:pStyle w:val="TAC"/>
            </w:pPr>
            <w:r>
              <w:t>50</w:t>
            </w:r>
          </w:p>
        </w:tc>
        <w:tc>
          <w:tcPr>
            <w:tcW w:w="1605" w:type="dxa"/>
          </w:tcPr>
          <w:p w14:paraId="4BBCAF9D" w14:textId="77777777" w:rsidR="00C8166A" w:rsidRDefault="00C8166A" w:rsidP="009F6699">
            <w:pPr>
              <w:pStyle w:val="TAC"/>
            </w:pPr>
            <w:r>
              <w:t>100</w:t>
            </w:r>
          </w:p>
        </w:tc>
        <w:tc>
          <w:tcPr>
            <w:tcW w:w="1605" w:type="dxa"/>
          </w:tcPr>
          <w:p w14:paraId="20AA05B6" w14:textId="77777777" w:rsidR="00C8166A" w:rsidRDefault="00C8166A" w:rsidP="009F6699">
            <w:pPr>
              <w:pStyle w:val="TAC"/>
            </w:pPr>
            <w:r>
              <w:t>200</w:t>
            </w:r>
          </w:p>
        </w:tc>
        <w:tc>
          <w:tcPr>
            <w:tcW w:w="1605" w:type="dxa"/>
          </w:tcPr>
          <w:p w14:paraId="35A9CB45" w14:textId="77777777" w:rsidR="00C8166A" w:rsidRDefault="00C8166A" w:rsidP="009F6699">
            <w:pPr>
              <w:pStyle w:val="TAC"/>
            </w:pPr>
          </w:p>
        </w:tc>
      </w:tr>
      <w:tr w:rsidR="00C8166A" w14:paraId="22DF8233" w14:textId="77777777" w:rsidTr="009F6699">
        <w:tc>
          <w:tcPr>
            <w:tcW w:w="1604" w:type="dxa"/>
            <w:tcBorders>
              <w:top w:val="nil"/>
              <w:bottom w:val="single" w:sz="4" w:space="0" w:color="auto"/>
            </w:tcBorders>
            <w:vAlign w:val="center"/>
          </w:tcPr>
          <w:p w14:paraId="52988F3C" w14:textId="77777777" w:rsidR="00C8166A" w:rsidRDefault="00C8166A" w:rsidP="009F6699">
            <w:pPr>
              <w:pStyle w:val="TAC"/>
            </w:pPr>
          </w:p>
        </w:tc>
        <w:tc>
          <w:tcPr>
            <w:tcW w:w="1605" w:type="dxa"/>
            <w:vAlign w:val="center"/>
          </w:tcPr>
          <w:p w14:paraId="41BBC265" w14:textId="77777777" w:rsidR="00C8166A" w:rsidRDefault="00C8166A" w:rsidP="009F6699">
            <w:pPr>
              <w:pStyle w:val="TAC"/>
            </w:pPr>
            <w:r w:rsidRPr="00F95B02">
              <w:t>120</w:t>
            </w:r>
          </w:p>
        </w:tc>
        <w:tc>
          <w:tcPr>
            <w:tcW w:w="1605" w:type="dxa"/>
          </w:tcPr>
          <w:p w14:paraId="5B1D6F1C" w14:textId="77777777" w:rsidR="00C8166A" w:rsidRDefault="00C8166A" w:rsidP="009F6699">
            <w:pPr>
              <w:pStyle w:val="TAC"/>
            </w:pPr>
            <w:r>
              <w:t>50</w:t>
            </w:r>
          </w:p>
        </w:tc>
        <w:tc>
          <w:tcPr>
            <w:tcW w:w="1605" w:type="dxa"/>
          </w:tcPr>
          <w:p w14:paraId="133C7DE2" w14:textId="77777777" w:rsidR="00C8166A" w:rsidRDefault="00C8166A" w:rsidP="009F6699">
            <w:pPr>
              <w:pStyle w:val="TAC"/>
            </w:pPr>
            <w:r>
              <w:t>100</w:t>
            </w:r>
          </w:p>
        </w:tc>
        <w:tc>
          <w:tcPr>
            <w:tcW w:w="1605" w:type="dxa"/>
          </w:tcPr>
          <w:p w14:paraId="12B6127C" w14:textId="77777777" w:rsidR="00C8166A" w:rsidRDefault="00C8166A" w:rsidP="009F6699">
            <w:pPr>
              <w:pStyle w:val="TAC"/>
            </w:pPr>
            <w:r>
              <w:t>200</w:t>
            </w:r>
          </w:p>
        </w:tc>
        <w:tc>
          <w:tcPr>
            <w:tcW w:w="1605" w:type="dxa"/>
          </w:tcPr>
          <w:p w14:paraId="6DEFC82E" w14:textId="77777777" w:rsidR="00C8166A" w:rsidRDefault="00C8166A" w:rsidP="009F6699">
            <w:pPr>
              <w:pStyle w:val="TAC"/>
            </w:pPr>
            <w:r>
              <w:t>400</w:t>
            </w:r>
          </w:p>
        </w:tc>
      </w:tr>
      <w:tr w:rsidR="00C8166A" w14:paraId="1DCFDD45" w14:textId="77777777" w:rsidTr="009F6699">
        <w:tc>
          <w:tcPr>
            <w:tcW w:w="1604" w:type="dxa"/>
            <w:tcBorders>
              <w:bottom w:val="nil"/>
            </w:tcBorders>
            <w:vAlign w:val="center"/>
          </w:tcPr>
          <w:p w14:paraId="7392B12C" w14:textId="77777777" w:rsidR="00C8166A" w:rsidRDefault="00C8166A" w:rsidP="009F6699">
            <w:pPr>
              <w:pStyle w:val="TAC"/>
            </w:pPr>
            <w:r w:rsidRPr="00F95B02">
              <w:t>n258</w:t>
            </w:r>
          </w:p>
        </w:tc>
        <w:tc>
          <w:tcPr>
            <w:tcW w:w="1605" w:type="dxa"/>
            <w:vAlign w:val="center"/>
          </w:tcPr>
          <w:p w14:paraId="5DA3CC3C" w14:textId="77777777" w:rsidR="00C8166A" w:rsidRPr="00F95B02" w:rsidRDefault="00C8166A" w:rsidP="009F6699">
            <w:pPr>
              <w:pStyle w:val="TAC"/>
            </w:pPr>
            <w:r w:rsidRPr="00F95B02">
              <w:t>60</w:t>
            </w:r>
          </w:p>
        </w:tc>
        <w:tc>
          <w:tcPr>
            <w:tcW w:w="1605" w:type="dxa"/>
          </w:tcPr>
          <w:p w14:paraId="6FDEFF52" w14:textId="77777777" w:rsidR="00C8166A" w:rsidRPr="00F95B02" w:rsidRDefault="00C8166A" w:rsidP="009F6699">
            <w:pPr>
              <w:pStyle w:val="TAC"/>
            </w:pPr>
            <w:r>
              <w:t>50</w:t>
            </w:r>
          </w:p>
        </w:tc>
        <w:tc>
          <w:tcPr>
            <w:tcW w:w="1605" w:type="dxa"/>
          </w:tcPr>
          <w:p w14:paraId="58F5F1B6" w14:textId="77777777" w:rsidR="00C8166A" w:rsidRPr="00F95B02" w:rsidRDefault="00C8166A" w:rsidP="009F6699">
            <w:pPr>
              <w:pStyle w:val="TAC"/>
            </w:pPr>
            <w:r>
              <w:t>100</w:t>
            </w:r>
          </w:p>
        </w:tc>
        <w:tc>
          <w:tcPr>
            <w:tcW w:w="1605" w:type="dxa"/>
          </w:tcPr>
          <w:p w14:paraId="6E46B5F2" w14:textId="77777777" w:rsidR="00C8166A" w:rsidRPr="00F95B02" w:rsidRDefault="00C8166A" w:rsidP="009F6699">
            <w:pPr>
              <w:pStyle w:val="TAC"/>
            </w:pPr>
            <w:r>
              <w:t>200</w:t>
            </w:r>
          </w:p>
        </w:tc>
        <w:tc>
          <w:tcPr>
            <w:tcW w:w="1605" w:type="dxa"/>
          </w:tcPr>
          <w:p w14:paraId="29BEF529" w14:textId="77777777" w:rsidR="00C8166A" w:rsidRPr="00F95B02" w:rsidRDefault="00C8166A" w:rsidP="009F6699">
            <w:pPr>
              <w:pStyle w:val="TAC"/>
            </w:pPr>
          </w:p>
        </w:tc>
      </w:tr>
      <w:tr w:rsidR="00C8166A" w14:paraId="15C07334" w14:textId="77777777" w:rsidTr="009F6699">
        <w:tc>
          <w:tcPr>
            <w:tcW w:w="1604" w:type="dxa"/>
            <w:tcBorders>
              <w:top w:val="nil"/>
              <w:bottom w:val="single" w:sz="4" w:space="0" w:color="auto"/>
            </w:tcBorders>
            <w:vAlign w:val="center"/>
          </w:tcPr>
          <w:p w14:paraId="4A685C75" w14:textId="77777777" w:rsidR="00C8166A" w:rsidRPr="00F95B02" w:rsidRDefault="00C8166A" w:rsidP="009F6699">
            <w:pPr>
              <w:pStyle w:val="TAC"/>
            </w:pPr>
          </w:p>
        </w:tc>
        <w:tc>
          <w:tcPr>
            <w:tcW w:w="1605" w:type="dxa"/>
            <w:vAlign w:val="center"/>
          </w:tcPr>
          <w:p w14:paraId="20AFDDC8" w14:textId="77777777" w:rsidR="00C8166A" w:rsidRPr="00F95B02" w:rsidRDefault="00C8166A" w:rsidP="009F6699">
            <w:pPr>
              <w:pStyle w:val="TAC"/>
            </w:pPr>
            <w:r w:rsidRPr="00F95B02">
              <w:t>120</w:t>
            </w:r>
          </w:p>
        </w:tc>
        <w:tc>
          <w:tcPr>
            <w:tcW w:w="1605" w:type="dxa"/>
          </w:tcPr>
          <w:p w14:paraId="15DBFD01" w14:textId="77777777" w:rsidR="00C8166A" w:rsidRPr="00F95B02" w:rsidRDefault="00C8166A" w:rsidP="009F6699">
            <w:pPr>
              <w:pStyle w:val="TAC"/>
            </w:pPr>
            <w:r>
              <w:t>50</w:t>
            </w:r>
          </w:p>
        </w:tc>
        <w:tc>
          <w:tcPr>
            <w:tcW w:w="1605" w:type="dxa"/>
          </w:tcPr>
          <w:p w14:paraId="3385BD72" w14:textId="77777777" w:rsidR="00C8166A" w:rsidRPr="00F95B02" w:rsidRDefault="00C8166A" w:rsidP="009F6699">
            <w:pPr>
              <w:pStyle w:val="TAC"/>
            </w:pPr>
            <w:r>
              <w:t>100</w:t>
            </w:r>
          </w:p>
        </w:tc>
        <w:tc>
          <w:tcPr>
            <w:tcW w:w="1605" w:type="dxa"/>
          </w:tcPr>
          <w:p w14:paraId="2CC18D17" w14:textId="77777777" w:rsidR="00C8166A" w:rsidRPr="00F95B02" w:rsidRDefault="00C8166A" w:rsidP="009F6699">
            <w:pPr>
              <w:pStyle w:val="TAC"/>
            </w:pPr>
            <w:r>
              <w:t>200</w:t>
            </w:r>
          </w:p>
        </w:tc>
        <w:tc>
          <w:tcPr>
            <w:tcW w:w="1605" w:type="dxa"/>
          </w:tcPr>
          <w:p w14:paraId="184E7A8F" w14:textId="77777777" w:rsidR="00C8166A" w:rsidRPr="00F95B02" w:rsidRDefault="00C8166A" w:rsidP="009F6699">
            <w:pPr>
              <w:pStyle w:val="TAC"/>
            </w:pPr>
            <w:r>
              <w:t>400</w:t>
            </w:r>
          </w:p>
        </w:tc>
      </w:tr>
      <w:tr w:rsidR="00C8166A" w14:paraId="53F591C8" w14:textId="77777777" w:rsidTr="009F6699">
        <w:tc>
          <w:tcPr>
            <w:tcW w:w="1604" w:type="dxa"/>
            <w:tcBorders>
              <w:bottom w:val="nil"/>
            </w:tcBorders>
            <w:vAlign w:val="center"/>
          </w:tcPr>
          <w:p w14:paraId="13104EA9" w14:textId="77777777" w:rsidR="00C8166A" w:rsidRPr="00F95B02" w:rsidRDefault="00C8166A" w:rsidP="009F6699">
            <w:pPr>
              <w:pStyle w:val="TAC"/>
            </w:pPr>
            <w:r w:rsidRPr="00E26D09">
              <w:t>n25</w:t>
            </w:r>
            <w:r>
              <w:t>9</w:t>
            </w:r>
          </w:p>
        </w:tc>
        <w:tc>
          <w:tcPr>
            <w:tcW w:w="1605" w:type="dxa"/>
            <w:vAlign w:val="center"/>
          </w:tcPr>
          <w:p w14:paraId="73A668C8" w14:textId="77777777" w:rsidR="00C8166A" w:rsidRPr="00F95B02" w:rsidRDefault="00C8166A" w:rsidP="009F6699">
            <w:pPr>
              <w:pStyle w:val="TAC"/>
            </w:pPr>
            <w:r w:rsidRPr="00E26D09">
              <w:t>60</w:t>
            </w:r>
          </w:p>
        </w:tc>
        <w:tc>
          <w:tcPr>
            <w:tcW w:w="1605" w:type="dxa"/>
          </w:tcPr>
          <w:p w14:paraId="520EB41F" w14:textId="77777777" w:rsidR="00C8166A" w:rsidRPr="00F95B02" w:rsidRDefault="00C8166A" w:rsidP="009F6699">
            <w:pPr>
              <w:pStyle w:val="TAC"/>
            </w:pPr>
            <w:r>
              <w:t>50</w:t>
            </w:r>
          </w:p>
        </w:tc>
        <w:tc>
          <w:tcPr>
            <w:tcW w:w="1605" w:type="dxa"/>
          </w:tcPr>
          <w:p w14:paraId="1920DFA8" w14:textId="77777777" w:rsidR="00C8166A" w:rsidRPr="00F95B02" w:rsidRDefault="00C8166A" w:rsidP="009F6699">
            <w:pPr>
              <w:pStyle w:val="TAC"/>
            </w:pPr>
            <w:r>
              <w:t>100</w:t>
            </w:r>
          </w:p>
        </w:tc>
        <w:tc>
          <w:tcPr>
            <w:tcW w:w="1605" w:type="dxa"/>
          </w:tcPr>
          <w:p w14:paraId="1D30F412" w14:textId="77777777" w:rsidR="00C8166A" w:rsidRPr="00F95B02" w:rsidRDefault="00C8166A" w:rsidP="009F6699">
            <w:pPr>
              <w:pStyle w:val="TAC"/>
            </w:pPr>
            <w:r>
              <w:t>200</w:t>
            </w:r>
          </w:p>
        </w:tc>
        <w:tc>
          <w:tcPr>
            <w:tcW w:w="1605" w:type="dxa"/>
          </w:tcPr>
          <w:p w14:paraId="7A100750" w14:textId="77777777" w:rsidR="00C8166A" w:rsidRPr="00F95B02" w:rsidRDefault="00C8166A" w:rsidP="009F6699">
            <w:pPr>
              <w:pStyle w:val="TAC"/>
            </w:pPr>
          </w:p>
        </w:tc>
      </w:tr>
      <w:tr w:rsidR="00C8166A" w14:paraId="3B11A087" w14:textId="77777777" w:rsidTr="009F6699">
        <w:tc>
          <w:tcPr>
            <w:tcW w:w="1604" w:type="dxa"/>
            <w:tcBorders>
              <w:top w:val="nil"/>
              <w:bottom w:val="single" w:sz="4" w:space="0" w:color="auto"/>
            </w:tcBorders>
            <w:vAlign w:val="center"/>
          </w:tcPr>
          <w:p w14:paraId="0EE67A1B" w14:textId="77777777" w:rsidR="00C8166A" w:rsidRPr="00E26D09" w:rsidRDefault="00C8166A" w:rsidP="009F6699">
            <w:pPr>
              <w:pStyle w:val="TAC"/>
            </w:pPr>
          </w:p>
        </w:tc>
        <w:tc>
          <w:tcPr>
            <w:tcW w:w="1605" w:type="dxa"/>
            <w:vAlign w:val="center"/>
          </w:tcPr>
          <w:p w14:paraId="3AE7061F" w14:textId="77777777" w:rsidR="00C8166A" w:rsidRPr="00E26D09" w:rsidRDefault="00C8166A" w:rsidP="009F6699">
            <w:pPr>
              <w:pStyle w:val="TAC"/>
            </w:pPr>
            <w:r w:rsidRPr="00E26D09">
              <w:t>120</w:t>
            </w:r>
          </w:p>
        </w:tc>
        <w:tc>
          <w:tcPr>
            <w:tcW w:w="1605" w:type="dxa"/>
          </w:tcPr>
          <w:p w14:paraId="4BE2A276" w14:textId="77777777" w:rsidR="00C8166A" w:rsidRPr="00E26D09" w:rsidRDefault="00C8166A" w:rsidP="009F6699">
            <w:pPr>
              <w:pStyle w:val="TAC"/>
            </w:pPr>
            <w:r>
              <w:t>50</w:t>
            </w:r>
          </w:p>
        </w:tc>
        <w:tc>
          <w:tcPr>
            <w:tcW w:w="1605" w:type="dxa"/>
          </w:tcPr>
          <w:p w14:paraId="507F627B" w14:textId="77777777" w:rsidR="00C8166A" w:rsidRPr="00E26D09" w:rsidRDefault="00C8166A" w:rsidP="009F6699">
            <w:pPr>
              <w:pStyle w:val="TAC"/>
            </w:pPr>
            <w:r>
              <w:t>100</w:t>
            </w:r>
          </w:p>
        </w:tc>
        <w:tc>
          <w:tcPr>
            <w:tcW w:w="1605" w:type="dxa"/>
          </w:tcPr>
          <w:p w14:paraId="41F1EBD0" w14:textId="77777777" w:rsidR="00C8166A" w:rsidRPr="00E26D09" w:rsidRDefault="00C8166A" w:rsidP="009F6699">
            <w:pPr>
              <w:pStyle w:val="TAC"/>
            </w:pPr>
            <w:r>
              <w:t>200</w:t>
            </w:r>
          </w:p>
        </w:tc>
        <w:tc>
          <w:tcPr>
            <w:tcW w:w="1605" w:type="dxa"/>
          </w:tcPr>
          <w:p w14:paraId="78F07050" w14:textId="77777777" w:rsidR="00C8166A" w:rsidRPr="00F95B02" w:rsidRDefault="00C8166A" w:rsidP="009F6699">
            <w:pPr>
              <w:pStyle w:val="TAC"/>
            </w:pPr>
            <w:r>
              <w:t>400</w:t>
            </w:r>
          </w:p>
        </w:tc>
      </w:tr>
      <w:tr w:rsidR="00C8166A" w14:paraId="4F874B36" w14:textId="77777777" w:rsidTr="009F6699">
        <w:tc>
          <w:tcPr>
            <w:tcW w:w="1604" w:type="dxa"/>
            <w:tcBorders>
              <w:bottom w:val="nil"/>
            </w:tcBorders>
            <w:vAlign w:val="center"/>
          </w:tcPr>
          <w:p w14:paraId="2E483170" w14:textId="77777777" w:rsidR="00C8166A" w:rsidRPr="00E26D09" w:rsidRDefault="00C8166A" w:rsidP="009F6699">
            <w:pPr>
              <w:pStyle w:val="TAC"/>
            </w:pPr>
            <w:r w:rsidRPr="00F95B02">
              <w:t>n260</w:t>
            </w:r>
          </w:p>
        </w:tc>
        <w:tc>
          <w:tcPr>
            <w:tcW w:w="1605" w:type="dxa"/>
            <w:vAlign w:val="center"/>
          </w:tcPr>
          <w:p w14:paraId="229D59B9" w14:textId="77777777" w:rsidR="00C8166A" w:rsidRPr="00E26D09" w:rsidRDefault="00C8166A" w:rsidP="009F6699">
            <w:pPr>
              <w:pStyle w:val="TAC"/>
            </w:pPr>
            <w:r w:rsidRPr="00F95B02">
              <w:t>60</w:t>
            </w:r>
          </w:p>
        </w:tc>
        <w:tc>
          <w:tcPr>
            <w:tcW w:w="1605" w:type="dxa"/>
          </w:tcPr>
          <w:p w14:paraId="0987E55A" w14:textId="77777777" w:rsidR="00C8166A" w:rsidRPr="00E26D09" w:rsidRDefault="00C8166A" w:rsidP="009F6699">
            <w:pPr>
              <w:pStyle w:val="TAC"/>
            </w:pPr>
            <w:r>
              <w:t>50</w:t>
            </w:r>
          </w:p>
        </w:tc>
        <w:tc>
          <w:tcPr>
            <w:tcW w:w="1605" w:type="dxa"/>
          </w:tcPr>
          <w:p w14:paraId="3D766AB0" w14:textId="77777777" w:rsidR="00C8166A" w:rsidRPr="00E26D09" w:rsidRDefault="00C8166A" w:rsidP="009F6699">
            <w:pPr>
              <w:pStyle w:val="TAC"/>
            </w:pPr>
            <w:r>
              <w:t>100</w:t>
            </w:r>
          </w:p>
        </w:tc>
        <w:tc>
          <w:tcPr>
            <w:tcW w:w="1605" w:type="dxa"/>
          </w:tcPr>
          <w:p w14:paraId="02E7B63C" w14:textId="77777777" w:rsidR="00C8166A" w:rsidRPr="00E26D09" w:rsidRDefault="00C8166A" w:rsidP="009F6699">
            <w:pPr>
              <w:pStyle w:val="TAC"/>
            </w:pPr>
            <w:r>
              <w:t>200</w:t>
            </w:r>
          </w:p>
        </w:tc>
        <w:tc>
          <w:tcPr>
            <w:tcW w:w="1605" w:type="dxa"/>
          </w:tcPr>
          <w:p w14:paraId="0E46DC8A" w14:textId="77777777" w:rsidR="00C8166A" w:rsidRPr="00E26D09" w:rsidRDefault="00C8166A" w:rsidP="009F6699">
            <w:pPr>
              <w:pStyle w:val="TAC"/>
            </w:pPr>
          </w:p>
        </w:tc>
      </w:tr>
      <w:tr w:rsidR="00C8166A" w14:paraId="22E98115" w14:textId="77777777" w:rsidTr="009F6699">
        <w:tc>
          <w:tcPr>
            <w:tcW w:w="1604" w:type="dxa"/>
            <w:tcBorders>
              <w:top w:val="nil"/>
              <w:bottom w:val="single" w:sz="4" w:space="0" w:color="auto"/>
            </w:tcBorders>
            <w:vAlign w:val="center"/>
          </w:tcPr>
          <w:p w14:paraId="145D467D" w14:textId="77777777" w:rsidR="00C8166A" w:rsidRPr="00F95B02" w:rsidRDefault="00C8166A" w:rsidP="009F6699">
            <w:pPr>
              <w:pStyle w:val="TAC"/>
            </w:pPr>
          </w:p>
        </w:tc>
        <w:tc>
          <w:tcPr>
            <w:tcW w:w="1605" w:type="dxa"/>
            <w:vAlign w:val="center"/>
          </w:tcPr>
          <w:p w14:paraId="5965E427" w14:textId="77777777" w:rsidR="00C8166A" w:rsidRPr="00F95B02" w:rsidRDefault="00C8166A" w:rsidP="009F6699">
            <w:pPr>
              <w:pStyle w:val="TAC"/>
            </w:pPr>
            <w:r w:rsidRPr="00F95B02">
              <w:t>120</w:t>
            </w:r>
          </w:p>
        </w:tc>
        <w:tc>
          <w:tcPr>
            <w:tcW w:w="1605" w:type="dxa"/>
          </w:tcPr>
          <w:p w14:paraId="34EE9598" w14:textId="77777777" w:rsidR="00C8166A" w:rsidRPr="00F95B02" w:rsidRDefault="00C8166A" w:rsidP="009F6699">
            <w:pPr>
              <w:pStyle w:val="TAC"/>
            </w:pPr>
            <w:r>
              <w:t>50</w:t>
            </w:r>
          </w:p>
        </w:tc>
        <w:tc>
          <w:tcPr>
            <w:tcW w:w="1605" w:type="dxa"/>
          </w:tcPr>
          <w:p w14:paraId="3FEDB180" w14:textId="77777777" w:rsidR="00C8166A" w:rsidRPr="00F95B02" w:rsidRDefault="00C8166A" w:rsidP="009F6699">
            <w:pPr>
              <w:pStyle w:val="TAC"/>
            </w:pPr>
            <w:r>
              <w:t>100</w:t>
            </w:r>
          </w:p>
        </w:tc>
        <w:tc>
          <w:tcPr>
            <w:tcW w:w="1605" w:type="dxa"/>
          </w:tcPr>
          <w:p w14:paraId="1CBF47B4" w14:textId="77777777" w:rsidR="00C8166A" w:rsidRPr="00F95B02" w:rsidRDefault="00C8166A" w:rsidP="009F6699">
            <w:pPr>
              <w:pStyle w:val="TAC"/>
            </w:pPr>
            <w:r>
              <w:t>200</w:t>
            </w:r>
          </w:p>
        </w:tc>
        <w:tc>
          <w:tcPr>
            <w:tcW w:w="1605" w:type="dxa"/>
          </w:tcPr>
          <w:p w14:paraId="712E93D0" w14:textId="77777777" w:rsidR="00C8166A" w:rsidRPr="00E26D09" w:rsidRDefault="00C8166A" w:rsidP="009F6699">
            <w:pPr>
              <w:pStyle w:val="TAC"/>
            </w:pPr>
            <w:r>
              <w:t>400</w:t>
            </w:r>
          </w:p>
        </w:tc>
      </w:tr>
      <w:tr w:rsidR="00C8166A" w:rsidRPr="00F95B02" w14:paraId="6746B886" w14:textId="77777777" w:rsidTr="009F6699">
        <w:tc>
          <w:tcPr>
            <w:tcW w:w="1604" w:type="dxa"/>
            <w:vAlign w:val="center"/>
          </w:tcPr>
          <w:p w14:paraId="7309D978" w14:textId="77777777" w:rsidR="00C8166A" w:rsidRPr="00F95B02" w:rsidRDefault="00C8166A" w:rsidP="009F6699">
            <w:pPr>
              <w:pStyle w:val="TAC"/>
            </w:pPr>
            <w:r w:rsidRPr="00F95B02">
              <w:t>n261</w:t>
            </w:r>
          </w:p>
        </w:tc>
        <w:tc>
          <w:tcPr>
            <w:tcW w:w="1605" w:type="dxa"/>
            <w:vAlign w:val="center"/>
          </w:tcPr>
          <w:p w14:paraId="5BE8BE70" w14:textId="77777777" w:rsidR="00C8166A" w:rsidRPr="00F95B02" w:rsidRDefault="00C8166A" w:rsidP="009F6699">
            <w:pPr>
              <w:pStyle w:val="TAC"/>
            </w:pPr>
            <w:r w:rsidRPr="00F95B02">
              <w:t>60</w:t>
            </w:r>
          </w:p>
        </w:tc>
        <w:tc>
          <w:tcPr>
            <w:tcW w:w="1605" w:type="dxa"/>
          </w:tcPr>
          <w:p w14:paraId="0ADEB39F" w14:textId="77777777" w:rsidR="00C8166A" w:rsidRPr="00F95B02" w:rsidRDefault="00C8166A" w:rsidP="009F6699">
            <w:pPr>
              <w:pStyle w:val="TAC"/>
            </w:pPr>
            <w:r>
              <w:t>50</w:t>
            </w:r>
          </w:p>
        </w:tc>
        <w:tc>
          <w:tcPr>
            <w:tcW w:w="1605" w:type="dxa"/>
          </w:tcPr>
          <w:p w14:paraId="1C9D8194" w14:textId="77777777" w:rsidR="00C8166A" w:rsidRPr="00F95B02" w:rsidRDefault="00C8166A" w:rsidP="009F6699">
            <w:pPr>
              <w:pStyle w:val="TAC"/>
            </w:pPr>
            <w:r>
              <w:t>100</w:t>
            </w:r>
          </w:p>
        </w:tc>
        <w:tc>
          <w:tcPr>
            <w:tcW w:w="1605" w:type="dxa"/>
          </w:tcPr>
          <w:p w14:paraId="6180C1B0" w14:textId="77777777" w:rsidR="00C8166A" w:rsidRPr="00F95B02" w:rsidRDefault="00C8166A" w:rsidP="009F6699">
            <w:pPr>
              <w:pStyle w:val="TAC"/>
            </w:pPr>
            <w:r>
              <w:t>200</w:t>
            </w:r>
          </w:p>
        </w:tc>
        <w:tc>
          <w:tcPr>
            <w:tcW w:w="1605" w:type="dxa"/>
          </w:tcPr>
          <w:p w14:paraId="23935C40" w14:textId="77777777" w:rsidR="00C8166A" w:rsidRPr="00F95B02" w:rsidRDefault="00C8166A" w:rsidP="009F6699">
            <w:pPr>
              <w:pStyle w:val="TAC"/>
            </w:pPr>
          </w:p>
        </w:tc>
      </w:tr>
      <w:tr w:rsidR="00C8166A" w:rsidRPr="00F95B02" w14:paraId="5598C6D1" w14:textId="77777777" w:rsidTr="009F6699">
        <w:tc>
          <w:tcPr>
            <w:tcW w:w="1604" w:type="dxa"/>
            <w:vAlign w:val="center"/>
          </w:tcPr>
          <w:p w14:paraId="1F21CC24" w14:textId="77777777" w:rsidR="00C8166A" w:rsidRPr="00F95B02" w:rsidRDefault="00C8166A" w:rsidP="009F6699">
            <w:pPr>
              <w:pStyle w:val="TAC"/>
            </w:pPr>
          </w:p>
        </w:tc>
        <w:tc>
          <w:tcPr>
            <w:tcW w:w="1605" w:type="dxa"/>
            <w:vAlign w:val="center"/>
          </w:tcPr>
          <w:p w14:paraId="6EA14449" w14:textId="77777777" w:rsidR="00C8166A" w:rsidRPr="00F95B02" w:rsidRDefault="00C8166A" w:rsidP="009F6699">
            <w:pPr>
              <w:pStyle w:val="TAC"/>
            </w:pPr>
            <w:r w:rsidRPr="00F95B02">
              <w:t>120</w:t>
            </w:r>
          </w:p>
        </w:tc>
        <w:tc>
          <w:tcPr>
            <w:tcW w:w="1605" w:type="dxa"/>
          </w:tcPr>
          <w:p w14:paraId="3BC5A21A" w14:textId="77777777" w:rsidR="00C8166A" w:rsidRPr="00F95B02" w:rsidRDefault="00C8166A" w:rsidP="009F6699">
            <w:pPr>
              <w:pStyle w:val="TAC"/>
            </w:pPr>
            <w:r>
              <w:t>50</w:t>
            </w:r>
          </w:p>
        </w:tc>
        <w:tc>
          <w:tcPr>
            <w:tcW w:w="1605" w:type="dxa"/>
          </w:tcPr>
          <w:p w14:paraId="27E88368" w14:textId="77777777" w:rsidR="00C8166A" w:rsidRPr="00F95B02" w:rsidRDefault="00C8166A" w:rsidP="009F6699">
            <w:pPr>
              <w:pStyle w:val="TAC"/>
            </w:pPr>
            <w:r>
              <w:t>100</w:t>
            </w:r>
          </w:p>
        </w:tc>
        <w:tc>
          <w:tcPr>
            <w:tcW w:w="1605" w:type="dxa"/>
          </w:tcPr>
          <w:p w14:paraId="1E05FCF5" w14:textId="77777777" w:rsidR="00C8166A" w:rsidRPr="00F95B02" w:rsidRDefault="00C8166A" w:rsidP="009F6699">
            <w:pPr>
              <w:pStyle w:val="TAC"/>
            </w:pPr>
            <w:r>
              <w:t>200</w:t>
            </w:r>
          </w:p>
        </w:tc>
        <w:tc>
          <w:tcPr>
            <w:tcW w:w="1605" w:type="dxa"/>
          </w:tcPr>
          <w:p w14:paraId="66C6041D" w14:textId="77777777" w:rsidR="00C8166A" w:rsidRPr="00F95B02" w:rsidRDefault="00C8166A" w:rsidP="009F6699">
            <w:pPr>
              <w:pStyle w:val="TAC"/>
            </w:pPr>
            <w:r>
              <w:t>400</w:t>
            </w:r>
          </w:p>
        </w:tc>
      </w:tr>
      <w:tr w:rsidR="00C8166A" w14:paraId="0050EEFD" w14:textId="77777777" w:rsidTr="009F6699">
        <w:tc>
          <w:tcPr>
            <w:tcW w:w="1604" w:type="dxa"/>
            <w:tcBorders>
              <w:bottom w:val="nil"/>
            </w:tcBorders>
            <w:vAlign w:val="center"/>
          </w:tcPr>
          <w:p w14:paraId="61102A8C" w14:textId="77777777" w:rsidR="00C8166A" w:rsidRPr="00F95B02" w:rsidRDefault="00C8166A" w:rsidP="009F6699">
            <w:pPr>
              <w:pStyle w:val="TAC"/>
            </w:pPr>
            <w:r>
              <w:t>n262</w:t>
            </w:r>
          </w:p>
        </w:tc>
        <w:tc>
          <w:tcPr>
            <w:tcW w:w="1605" w:type="dxa"/>
            <w:vAlign w:val="center"/>
          </w:tcPr>
          <w:p w14:paraId="443D28E8" w14:textId="77777777" w:rsidR="00C8166A" w:rsidRPr="00F95B02" w:rsidRDefault="00C8166A" w:rsidP="009F6699">
            <w:pPr>
              <w:pStyle w:val="TAC"/>
            </w:pPr>
            <w:r>
              <w:t>60</w:t>
            </w:r>
          </w:p>
        </w:tc>
        <w:tc>
          <w:tcPr>
            <w:tcW w:w="1605" w:type="dxa"/>
          </w:tcPr>
          <w:p w14:paraId="79572345" w14:textId="77777777" w:rsidR="00C8166A" w:rsidRPr="00F95B02" w:rsidRDefault="00C8166A" w:rsidP="009F6699">
            <w:pPr>
              <w:pStyle w:val="TAC"/>
            </w:pPr>
            <w:r>
              <w:t>50</w:t>
            </w:r>
          </w:p>
        </w:tc>
        <w:tc>
          <w:tcPr>
            <w:tcW w:w="1605" w:type="dxa"/>
          </w:tcPr>
          <w:p w14:paraId="1EF109DA" w14:textId="77777777" w:rsidR="00C8166A" w:rsidRPr="00F95B02" w:rsidRDefault="00C8166A" w:rsidP="009F6699">
            <w:pPr>
              <w:pStyle w:val="TAC"/>
            </w:pPr>
            <w:r>
              <w:t>100</w:t>
            </w:r>
          </w:p>
        </w:tc>
        <w:tc>
          <w:tcPr>
            <w:tcW w:w="1605" w:type="dxa"/>
          </w:tcPr>
          <w:p w14:paraId="2013A65F" w14:textId="77777777" w:rsidR="00C8166A" w:rsidRPr="00F95B02" w:rsidRDefault="00C8166A" w:rsidP="009F6699">
            <w:pPr>
              <w:pStyle w:val="TAC"/>
            </w:pPr>
            <w:r>
              <w:t>200</w:t>
            </w:r>
          </w:p>
        </w:tc>
        <w:tc>
          <w:tcPr>
            <w:tcW w:w="1605" w:type="dxa"/>
          </w:tcPr>
          <w:p w14:paraId="2CE24A81" w14:textId="77777777" w:rsidR="00C8166A" w:rsidRPr="00F95B02" w:rsidRDefault="00C8166A" w:rsidP="009F6699">
            <w:pPr>
              <w:pStyle w:val="TAC"/>
            </w:pPr>
          </w:p>
        </w:tc>
      </w:tr>
      <w:tr w:rsidR="00C8166A" w14:paraId="19D1A7A0" w14:textId="77777777" w:rsidTr="009F6699">
        <w:tc>
          <w:tcPr>
            <w:tcW w:w="1604" w:type="dxa"/>
            <w:tcBorders>
              <w:top w:val="nil"/>
            </w:tcBorders>
            <w:vAlign w:val="center"/>
          </w:tcPr>
          <w:p w14:paraId="3BED1542" w14:textId="77777777" w:rsidR="00C8166A" w:rsidRPr="00F95B02" w:rsidRDefault="00C8166A" w:rsidP="009F6699">
            <w:pPr>
              <w:pStyle w:val="TAC"/>
            </w:pPr>
          </w:p>
        </w:tc>
        <w:tc>
          <w:tcPr>
            <w:tcW w:w="1605" w:type="dxa"/>
            <w:vAlign w:val="center"/>
          </w:tcPr>
          <w:p w14:paraId="11556B68" w14:textId="77777777" w:rsidR="00C8166A" w:rsidRPr="00F95B02" w:rsidRDefault="00C8166A" w:rsidP="009F6699">
            <w:pPr>
              <w:pStyle w:val="TAC"/>
            </w:pPr>
            <w:r>
              <w:t>120</w:t>
            </w:r>
          </w:p>
        </w:tc>
        <w:tc>
          <w:tcPr>
            <w:tcW w:w="1605" w:type="dxa"/>
          </w:tcPr>
          <w:p w14:paraId="15064243" w14:textId="77777777" w:rsidR="00C8166A" w:rsidRPr="00F95B02" w:rsidRDefault="00C8166A" w:rsidP="009F6699">
            <w:pPr>
              <w:pStyle w:val="TAC"/>
            </w:pPr>
            <w:r>
              <w:t>50</w:t>
            </w:r>
          </w:p>
        </w:tc>
        <w:tc>
          <w:tcPr>
            <w:tcW w:w="1605" w:type="dxa"/>
          </w:tcPr>
          <w:p w14:paraId="2C28B0C6" w14:textId="77777777" w:rsidR="00C8166A" w:rsidRPr="00F95B02" w:rsidRDefault="00C8166A" w:rsidP="009F6699">
            <w:pPr>
              <w:pStyle w:val="TAC"/>
            </w:pPr>
            <w:r>
              <w:t>100</w:t>
            </w:r>
          </w:p>
        </w:tc>
        <w:tc>
          <w:tcPr>
            <w:tcW w:w="1605" w:type="dxa"/>
          </w:tcPr>
          <w:p w14:paraId="30126AC1" w14:textId="77777777" w:rsidR="00C8166A" w:rsidRPr="00F95B02" w:rsidRDefault="00C8166A" w:rsidP="009F6699">
            <w:pPr>
              <w:pStyle w:val="TAC"/>
            </w:pPr>
            <w:r>
              <w:t>200</w:t>
            </w:r>
          </w:p>
        </w:tc>
        <w:tc>
          <w:tcPr>
            <w:tcW w:w="1605" w:type="dxa"/>
          </w:tcPr>
          <w:p w14:paraId="4D964B40" w14:textId="77777777" w:rsidR="00C8166A" w:rsidRPr="00F95B02" w:rsidRDefault="00C8166A" w:rsidP="009F6699">
            <w:pPr>
              <w:pStyle w:val="TAC"/>
            </w:pPr>
            <w:r>
              <w:t>400</w:t>
            </w:r>
          </w:p>
        </w:tc>
      </w:tr>
    </w:tbl>
    <w:p w14:paraId="1B1862A5" w14:textId="77777777" w:rsidR="00C8166A" w:rsidRDefault="00C8166A" w:rsidP="00C8166A">
      <w:pPr>
        <w:pStyle w:val="TH"/>
      </w:pPr>
    </w:p>
    <w:p w14:paraId="118D0C4A" w14:textId="77777777" w:rsidR="00C8166A" w:rsidRDefault="00C8166A" w:rsidP="00C8166A"/>
    <w:p w14:paraId="7182AD76" w14:textId="77777777" w:rsidR="00E10614" w:rsidRPr="00B61BA1" w:rsidRDefault="00E10614" w:rsidP="00E10614">
      <w:pPr>
        <w:pStyle w:val="Heading2"/>
        <w:rPr>
          <w:rFonts w:eastAsia="??"/>
          <w:color w:val="FF0000"/>
        </w:rPr>
      </w:pPr>
      <w:bookmarkStart w:id="35" w:name="_Hlk528848224"/>
      <w:bookmarkEnd w:id="15"/>
      <w:r w:rsidRPr="00B61BA1">
        <w:rPr>
          <w:color w:val="FF0000"/>
        </w:rPr>
        <w:t>&lt;&lt; End of changes &gt;&gt;</w:t>
      </w:r>
    </w:p>
    <w:bookmarkEnd w:id="35"/>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E6F92" w14:textId="77777777" w:rsidR="00C86F91" w:rsidRDefault="00C86F91">
      <w:r>
        <w:separator/>
      </w:r>
    </w:p>
  </w:endnote>
  <w:endnote w:type="continuationSeparator" w:id="0">
    <w:p w14:paraId="40A6EEAF" w14:textId="77777777" w:rsidR="00C86F91" w:rsidRDefault="00C8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9BF46" w14:textId="77777777" w:rsidR="00C86F91" w:rsidRDefault="00C86F91">
      <w:r>
        <w:separator/>
      </w:r>
    </w:p>
  </w:footnote>
  <w:footnote w:type="continuationSeparator" w:id="0">
    <w:p w14:paraId="3E60F802" w14:textId="77777777" w:rsidR="00C86F91" w:rsidRDefault="00C8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6"/>
  </w:num>
  <w:num w:numId="6">
    <w:abstractNumId w:val="37"/>
  </w:num>
  <w:num w:numId="7">
    <w:abstractNumId w:val="10"/>
  </w:num>
  <w:num w:numId="8">
    <w:abstractNumId w:val="29"/>
  </w:num>
  <w:num w:numId="9">
    <w:abstractNumId w:val="20"/>
  </w:num>
  <w:num w:numId="10">
    <w:abstractNumId w:val="36"/>
  </w:num>
  <w:num w:numId="11">
    <w:abstractNumId w:val="38"/>
  </w:num>
  <w:num w:numId="12">
    <w:abstractNumId w:val="23"/>
  </w:num>
  <w:num w:numId="13">
    <w:abstractNumId w:val="39"/>
  </w:num>
  <w:num w:numId="14">
    <w:abstractNumId w:val="17"/>
  </w:num>
  <w:num w:numId="15">
    <w:abstractNumId w:val="11"/>
  </w:num>
  <w:num w:numId="16">
    <w:abstractNumId w:val="22"/>
  </w:num>
  <w:num w:numId="17">
    <w:abstractNumId w:val="26"/>
  </w:num>
  <w:num w:numId="18">
    <w:abstractNumId w:val="19"/>
  </w:num>
  <w:num w:numId="19">
    <w:abstractNumId w:val="3"/>
  </w:num>
  <w:num w:numId="20">
    <w:abstractNumId w:val="33"/>
  </w:num>
  <w:num w:numId="21">
    <w:abstractNumId w:val="21"/>
  </w:num>
  <w:num w:numId="22">
    <w:abstractNumId w:val="25"/>
  </w:num>
  <w:num w:numId="23">
    <w:abstractNumId w:val="18"/>
  </w:num>
  <w:num w:numId="24">
    <w:abstractNumId w:val="34"/>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6339"/>
    <w:rsid w:val="002D494F"/>
    <w:rsid w:val="002E00EE"/>
    <w:rsid w:val="002E2C31"/>
    <w:rsid w:val="002E488E"/>
    <w:rsid w:val="002E4A72"/>
    <w:rsid w:val="00311605"/>
    <w:rsid w:val="00317133"/>
    <w:rsid w:val="003172DC"/>
    <w:rsid w:val="00343230"/>
    <w:rsid w:val="0035462D"/>
    <w:rsid w:val="00355195"/>
    <w:rsid w:val="00355775"/>
    <w:rsid w:val="003765B8"/>
    <w:rsid w:val="003951FC"/>
    <w:rsid w:val="003A3227"/>
    <w:rsid w:val="003A7EDE"/>
    <w:rsid w:val="003B5B15"/>
    <w:rsid w:val="003C397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0B"/>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B0FDD"/>
    <w:rsid w:val="005D2E01"/>
    <w:rsid w:val="005D65DB"/>
    <w:rsid w:val="005D7526"/>
    <w:rsid w:val="005E4BB2"/>
    <w:rsid w:val="005F036D"/>
    <w:rsid w:val="00602AEA"/>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66592"/>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668FC"/>
    <w:rsid w:val="00C72833"/>
    <w:rsid w:val="00C80F1D"/>
    <w:rsid w:val="00C8166A"/>
    <w:rsid w:val="00C82A6A"/>
    <w:rsid w:val="00C86F91"/>
    <w:rsid w:val="00C93F40"/>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1711"/>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rsid w:val="00C8166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8</cp:revision>
  <cp:lastPrinted>2019-02-25T14:05:00Z</cp:lastPrinted>
  <dcterms:created xsi:type="dcterms:W3CDTF">2021-07-29T20:43:00Z</dcterms:created>
  <dcterms:modified xsi:type="dcterms:W3CDTF">2021-08-02T13:32:00Z</dcterms:modified>
</cp:coreProperties>
</file>